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606F35FC"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64020B">
          <w:rPr>
            <w:b/>
            <w:noProof/>
            <w:sz w:val="24"/>
          </w:rPr>
          <w:t>2</w:t>
        </w:r>
      </w:fldSimple>
      <w:fldSimple w:instr=" DOCPROPERTY  MtgTitle  \* MERGEFORMAT "/>
      <w:r>
        <w:rPr>
          <w:b/>
          <w:i/>
          <w:noProof/>
          <w:sz w:val="28"/>
        </w:rPr>
        <w:tab/>
      </w:r>
      <w:fldSimple w:instr=" DOCPROPERTY  Tdoc#  \* MERGEFORMAT ">
        <w:r w:rsidRPr="00E13F3D">
          <w:rPr>
            <w:b/>
            <w:i/>
            <w:noProof/>
            <w:sz w:val="28"/>
          </w:rPr>
          <w:t>R5-</w:t>
        </w:r>
        <w:r w:rsidR="00423E6B" w:rsidRPr="00423E6B">
          <w:rPr>
            <w:b/>
            <w:i/>
            <w:noProof/>
            <w:sz w:val="28"/>
          </w:rPr>
          <w:t>240619</w:t>
        </w:r>
      </w:fldSimple>
    </w:p>
    <w:p w14:paraId="544B6736" w14:textId="1513BAEF" w:rsidR="00845AB0" w:rsidRDefault="00196F41" w:rsidP="00845AB0">
      <w:pPr>
        <w:pStyle w:val="CRCoverPage"/>
        <w:outlineLvl w:val="0"/>
        <w:rPr>
          <w:b/>
          <w:noProof/>
          <w:sz w:val="24"/>
        </w:rPr>
      </w:pPr>
      <w:fldSimple w:instr=" DOCPROPERTY  Location  \* MERGEFORMAT ">
        <w:r w:rsidR="0064020B" w:rsidRPr="00BA51D9">
          <w:rPr>
            <w:b/>
            <w:noProof/>
            <w:sz w:val="24"/>
          </w:rPr>
          <w:t>Athens</w:t>
        </w:r>
      </w:fldSimple>
      <w:r w:rsidR="0064020B">
        <w:rPr>
          <w:b/>
          <w:noProof/>
          <w:sz w:val="24"/>
        </w:rPr>
        <w:t xml:space="preserve">, </w:t>
      </w:r>
      <w:fldSimple w:instr=" DOCPROPERTY  Country  \* MERGEFORMAT ">
        <w:r w:rsidR="0064020B" w:rsidRPr="00BA51D9">
          <w:rPr>
            <w:b/>
            <w:noProof/>
            <w:sz w:val="24"/>
          </w:rPr>
          <w:t>Greece</w:t>
        </w:r>
      </w:fldSimple>
      <w:r w:rsidR="0064020B">
        <w:rPr>
          <w:b/>
          <w:noProof/>
          <w:sz w:val="24"/>
        </w:rPr>
        <w:t xml:space="preserve">, </w:t>
      </w:r>
      <w:fldSimple w:instr=" DOCPROPERTY  StartDate  \* MERGEFORMAT ">
        <w:r w:rsidR="0064020B" w:rsidRPr="00BA51D9">
          <w:rPr>
            <w:b/>
            <w:noProof/>
            <w:sz w:val="24"/>
          </w:rPr>
          <w:t>2</w:t>
        </w:r>
        <w:r w:rsidR="0064020B">
          <w:rPr>
            <w:b/>
            <w:noProof/>
            <w:sz w:val="24"/>
          </w:rPr>
          <w:t>6</w:t>
        </w:r>
        <w:r w:rsidR="0064020B" w:rsidRPr="00BA51D9">
          <w:rPr>
            <w:b/>
            <w:noProof/>
            <w:sz w:val="24"/>
          </w:rPr>
          <w:t>th Feb 202</w:t>
        </w:r>
        <w:r w:rsidR="0064020B">
          <w:rPr>
            <w:b/>
            <w:noProof/>
            <w:sz w:val="24"/>
          </w:rPr>
          <w:t>4</w:t>
        </w:r>
      </w:fldSimple>
      <w:r w:rsidR="0064020B">
        <w:rPr>
          <w:b/>
          <w:noProof/>
          <w:sz w:val="24"/>
        </w:rPr>
        <w:t xml:space="preserve"> – </w:t>
      </w:r>
      <w:fldSimple w:instr=" DOCPROPERTY  EndDate  \* MERGEFORMAT ">
        <w:r w:rsidR="0064020B">
          <w:rPr>
            <w:b/>
            <w:noProof/>
            <w:sz w:val="24"/>
          </w:rPr>
          <w:t>1st</w:t>
        </w:r>
        <w:r w:rsidR="0064020B" w:rsidRPr="00BA51D9">
          <w:rPr>
            <w:b/>
            <w:noProof/>
            <w:sz w:val="24"/>
          </w:rPr>
          <w:t xml:space="preserve"> Mar 202</w:t>
        </w:r>
        <w:r w:rsidR="0064020B">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639F2E" w:rsidR="001E41F3" w:rsidRPr="00410371" w:rsidRDefault="00410647" w:rsidP="00E13F3D">
            <w:pPr>
              <w:pStyle w:val="CRCoverPage"/>
              <w:spacing w:after="0"/>
              <w:jc w:val="right"/>
              <w:rPr>
                <w:b/>
                <w:noProof/>
                <w:sz w:val="28"/>
              </w:rPr>
            </w:pPr>
            <w:r>
              <w:rPr>
                <w:b/>
                <w:noProof/>
                <w:sz w:val="28"/>
              </w:rPr>
              <w:t>38.</w:t>
            </w:r>
            <w:r w:rsidRPr="00B74A98">
              <w:rPr>
                <w:b/>
                <w:noProof/>
                <w:sz w:val="28"/>
              </w:rPr>
              <w:t>521-</w:t>
            </w:r>
            <w:r w:rsidR="00B74A98" w:rsidRPr="00B74A9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D45C2D" w:rsidR="001E41F3" w:rsidRPr="00410371" w:rsidRDefault="00423E6B" w:rsidP="00FF5C42">
            <w:pPr>
              <w:pStyle w:val="CRCoverPage"/>
              <w:spacing w:after="0"/>
              <w:jc w:val="center"/>
              <w:rPr>
                <w:noProof/>
              </w:rPr>
            </w:pPr>
            <w:r w:rsidRPr="00423E6B">
              <w:rPr>
                <w:b/>
                <w:noProof/>
                <w:sz w:val="28"/>
              </w:rPr>
              <w:t>2650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1310C5" w:rsidR="001E41F3" w:rsidRPr="00410371" w:rsidRDefault="00410647">
            <w:pPr>
              <w:pStyle w:val="CRCoverPage"/>
              <w:spacing w:after="0"/>
              <w:jc w:val="center"/>
              <w:rPr>
                <w:noProof/>
                <w:sz w:val="28"/>
              </w:rPr>
            </w:pPr>
            <w:r w:rsidRPr="00B74A98">
              <w:rPr>
                <w:b/>
                <w:sz w:val="28"/>
              </w:rPr>
              <w:t>1</w:t>
            </w:r>
            <w:r w:rsidR="00E11261" w:rsidRPr="00B74A98">
              <w:rPr>
                <w:b/>
                <w:sz w:val="28"/>
              </w:rPr>
              <w:t>8</w:t>
            </w:r>
            <w:r w:rsidRPr="00B74A98">
              <w:rPr>
                <w:b/>
                <w:sz w:val="28"/>
              </w:rPr>
              <w:t>.</w:t>
            </w:r>
            <w:r w:rsidR="00DB0269" w:rsidRPr="00B74A98">
              <w:rPr>
                <w:b/>
                <w:sz w:val="28"/>
              </w:rPr>
              <w:t>1</w:t>
            </w:r>
            <w:r w:rsidRPr="00B74A9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A92A04" w:rsidR="001E41F3" w:rsidRDefault="00B74A98">
            <w:pPr>
              <w:pStyle w:val="CRCoverPage"/>
              <w:spacing w:after="0"/>
              <w:ind w:left="100"/>
              <w:rPr>
                <w:noProof/>
              </w:rPr>
            </w:pPr>
            <w:r w:rsidRPr="00B74A98">
              <w:t>FR1 CA - Test requirement correction for n2-n48 combo in test 7.3A.1_1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AFEBE3" w:rsidR="001E41F3" w:rsidRPr="00B74A98" w:rsidRDefault="00B74A98">
            <w:pPr>
              <w:pStyle w:val="CRCoverPage"/>
              <w:spacing w:after="0"/>
              <w:ind w:left="100"/>
              <w:rPr>
                <w:noProof/>
                <w:lang w:val="es-ES"/>
              </w:rPr>
            </w:pPr>
            <w:r w:rsidRPr="00B74A98">
              <w:rPr>
                <w:lang w:val="es-ES"/>
              </w:rPr>
              <w:t>NR_CADC_NR_LTE_DC_R16-UEConTest</w:t>
            </w:r>
          </w:p>
        </w:tc>
        <w:tc>
          <w:tcPr>
            <w:tcW w:w="567" w:type="dxa"/>
            <w:tcBorders>
              <w:left w:val="nil"/>
            </w:tcBorders>
          </w:tcPr>
          <w:p w14:paraId="61A86BCF" w14:textId="77777777" w:rsidR="001E41F3" w:rsidRPr="00B74A98"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12FDCC" w:rsidR="001E41F3" w:rsidRDefault="00410647">
            <w:pPr>
              <w:pStyle w:val="CRCoverPage"/>
              <w:spacing w:after="0"/>
              <w:ind w:left="100"/>
              <w:rPr>
                <w:noProof/>
              </w:rPr>
            </w:pPr>
            <w:r>
              <w:rPr>
                <w:noProof/>
              </w:rPr>
              <w:t>202</w:t>
            </w:r>
            <w:r w:rsidR="00DB0269">
              <w:rPr>
                <w:noProof/>
              </w:rPr>
              <w:t>4</w:t>
            </w:r>
            <w:r>
              <w:rPr>
                <w:noProof/>
              </w:rPr>
              <w:t>-</w:t>
            </w:r>
            <w:r w:rsidR="00DB0269">
              <w:rPr>
                <w:noProof/>
              </w:rPr>
              <w:t>02</w:t>
            </w:r>
            <w:r>
              <w:rPr>
                <w:noProof/>
              </w:rPr>
              <w:t>-</w:t>
            </w:r>
            <w:r w:rsidR="00DB0269">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B74A98">
              <w:t>Rel-1</w:t>
            </w:r>
            <w:r w:rsidR="00E11261" w:rsidRPr="00B74A9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70C755" w14:textId="457354DF" w:rsidR="001E41F3" w:rsidRDefault="00EA629A" w:rsidP="0025283A">
            <w:pPr>
              <w:pStyle w:val="CRCoverPage"/>
              <w:spacing w:after="0"/>
              <w:ind w:left="60"/>
              <w:rPr>
                <w:noProof/>
              </w:rPr>
            </w:pPr>
            <w:r>
              <w:rPr>
                <w:noProof/>
              </w:rPr>
              <w:t>For n48 and 15kHz SCS, the lowest SCS, the reference sensitivity value</w:t>
            </w:r>
            <w:r w:rsidR="00361EC5">
              <w:rPr>
                <w:noProof/>
              </w:rPr>
              <w:t xml:space="preserve"> must be calculated as follows </w:t>
            </w:r>
            <w:r w:rsidR="00D61047" w:rsidRPr="00771DE2">
              <w:rPr>
                <w:rFonts w:eastAsia="SimSun"/>
                <w:lang w:eastAsia="zh-TW"/>
              </w:rPr>
              <w:t>-99 + 10log</w:t>
            </w:r>
            <w:r w:rsidR="00D61047" w:rsidRPr="00771DE2">
              <w:rPr>
                <w:rFonts w:eastAsia="SimSun"/>
                <w:vertAlign w:val="subscript"/>
                <w:lang w:eastAsia="zh-TW"/>
              </w:rPr>
              <w:t>10</w:t>
            </w:r>
            <w:r w:rsidR="00D61047" w:rsidRPr="00771DE2">
              <w:rPr>
                <w:rFonts w:eastAsia="SimSun"/>
                <w:lang w:eastAsia="zh-TW"/>
              </w:rPr>
              <w:t>(N</w:t>
            </w:r>
            <w:r w:rsidR="00D61047" w:rsidRPr="00771DE2">
              <w:rPr>
                <w:rFonts w:eastAsia="SimSun"/>
                <w:vertAlign w:val="subscript"/>
                <w:lang w:eastAsia="zh-TW"/>
              </w:rPr>
              <w:t>RB</w:t>
            </w:r>
            <w:r w:rsidR="00D61047" w:rsidRPr="00771DE2">
              <w:rPr>
                <w:rFonts w:eastAsia="SimSun"/>
                <w:lang w:eastAsia="zh-TW"/>
              </w:rPr>
              <w:t>/25)</w:t>
            </w:r>
            <w:r w:rsidR="00560D9B">
              <w:rPr>
                <w:rFonts w:eastAsia="SimSun"/>
                <w:lang w:eastAsia="zh-TW"/>
              </w:rPr>
              <w:t xml:space="preserve"> </w:t>
            </w:r>
            <w:r w:rsidR="00D61047">
              <w:rPr>
                <w:rFonts w:eastAsia="SimSun"/>
                <w:lang w:eastAsia="zh-TW"/>
              </w:rPr>
              <w:t xml:space="preserve">and rounded as indicated </w:t>
            </w:r>
            <w:r w:rsidR="003B13E7">
              <w:rPr>
                <w:rFonts w:eastAsia="SimSun"/>
                <w:lang w:eastAsia="zh-TW"/>
              </w:rPr>
              <w:t xml:space="preserve">in </w:t>
            </w:r>
            <w:r w:rsidR="003457C9">
              <w:rPr>
                <w:rFonts w:eastAsia="SimSun"/>
                <w:lang w:eastAsia="zh-TW"/>
              </w:rPr>
              <w:t xml:space="preserve">38.521-1, table </w:t>
            </w:r>
            <w:r w:rsidR="00C231DE" w:rsidRPr="00771DE2">
              <w:rPr>
                <w:rFonts w:eastAsia="PMingLiU"/>
              </w:rPr>
              <w:t>7.3.2.3-1b</w:t>
            </w:r>
            <w:r w:rsidR="00361EC5">
              <w:rPr>
                <w:noProof/>
              </w:rPr>
              <w:t xml:space="preserve">. </w:t>
            </w:r>
          </w:p>
          <w:p w14:paraId="6009CBEB" w14:textId="4D43AF92" w:rsidR="003B13E7" w:rsidRDefault="0099251B" w:rsidP="0025283A">
            <w:pPr>
              <w:pStyle w:val="CRCoverPage"/>
              <w:spacing w:after="0"/>
              <w:ind w:left="60"/>
              <w:rPr>
                <w:noProof/>
              </w:rPr>
            </w:pPr>
            <w:r>
              <w:rPr>
                <w:noProof/>
              </w:rPr>
              <w:t xml:space="preserve"> F</w:t>
            </w:r>
            <w:r w:rsidR="003B13E7">
              <w:rPr>
                <w:noProof/>
              </w:rPr>
              <w:t xml:space="preserve">or 10MHz BW, </w:t>
            </w:r>
            <w:r w:rsidRPr="00771DE2">
              <w:rPr>
                <w:rFonts w:eastAsia="SimSun"/>
                <w:lang w:eastAsia="zh-TW"/>
              </w:rPr>
              <w:t>N</w:t>
            </w:r>
            <w:r w:rsidRPr="00771DE2">
              <w:rPr>
                <w:rFonts w:eastAsia="SimSun"/>
                <w:vertAlign w:val="subscript"/>
                <w:lang w:eastAsia="zh-TW"/>
              </w:rPr>
              <w:t>RB</w:t>
            </w:r>
            <w:r>
              <w:rPr>
                <w:noProof/>
              </w:rPr>
              <w:t xml:space="preserve"> = 52 so </w:t>
            </w:r>
            <w:r w:rsidR="00A1638F">
              <w:rPr>
                <w:noProof/>
              </w:rPr>
              <w:t>resulting reference sensistivity is -95.8dB</w:t>
            </w:r>
            <w:r w:rsidR="00B20AE6">
              <w:rPr>
                <w:noProof/>
              </w:rPr>
              <w:t>m</w:t>
            </w:r>
            <w:r w:rsidR="00A1638F">
              <w:rPr>
                <w:noProof/>
              </w:rPr>
              <w:t>.</w:t>
            </w:r>
          </w:p>
          <w:p w14:paraId="5052BD69" w14:textId="77777777" w:rsidR="00D11DC8" w:rsidRDefault="00305564" w:rsidP="0025283A">
            <w:pPr>
              <w:pStyle w:val="CRCoverPage"/>
              <w:spacing w:after="0"/>
              <w:ind w:left="60"/>
            </w:pPr>
            <w:r>
              <w:rPr>
                <w:noProof/>
              </w:rPr>
              <w:t>However, in test case 7.3A.1_1, for CA_</w:t>
            </w:r>
            <w:r w:rsidRPr="00B74A98">
              <w:t>n2</w:t>
            </w:r>
            <w:r w:rsidR="00126F1C">
              <w:t>A</w:t>
            </w:r>
            <w:r w:rsidRPr="00B74A98">
              <w:t>-n48</w:t>
            </w:r>
            <w:r w:rsidR="00126F1C">
              <w:t>A</w:t>
            </w:r>
            <w:r>
              <w:t xml:space="preserve"> combo</w:t>
            </w:r>
            <w:r w:rsidR="004658F9">
              <w:t>, Test ID1</w:t>
            </w:r>
            <w:r>
              <w:t>, -96dBm is used instead.</w:t>
            </w:r>
          </w:p>
          <w:p w14:paraId="3CC03FA7" w14:textId="77777777" w:rsidR="0025283A" w:rsidRDefault="0025283A" w:rsidP="0025283A">
            <w:pPr>
              <w:pStyle w:val="CRCoverPage"/>
              <w:spacing w:after="0"/>
              <w:ind w:left="60"/>
            </w:pPr>
            <w:r>
              <w:t xml:space="preserve">To be noted that right reference value is already used </w:t>
            </w:r>
            <w:r w:rsidR="00575405">
              <w:t>in the same test for</w:t>
            </w:r>
            <w:r>
              <w:t xml:space="preserve"> other combos such us </w:t>
            </w:r>
            <w:r w:rsidRPr="0025283A">
              <w:t>CA_n48A-n70A.</w:t>
            </w:r>
          </w:p>
          <w:p w14:paraId="708AA7DE" w14:textId="33C7DAA9" w:rsidR="00196F41" w:rsidRDefault="00196F41" w:rsidP="0025283A">
            <w:pPr>
              <w:pStyle w:val="CRCoverPage"/>
              <w:spacing w:after="0"/>
              <w:ind w:left="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7A39AF" w14:textId="77777777" w:rsidR="001E41F3" w:rsidRDefault="00126F1C">
            <w:pPr>
              <w:pStyle w:val="CRCoverPage"/>
              <w:spacing w:after="0"/>
              <w:ind w:left="100"/>
            </w:pPr>
            <w:r>
              <w:rPr>
                <w:noProof/>
              </w:rPr>
              <w:t xml:space="preserve">In test case </w:t>
            </w:r>
            <w:r w:rsidR="004658F9">
              <w:rPr>
                <w:noProof/>
              </w:rPr>
              <w:t>7.3A.1_1</w:t>
            </w:r>
            <w:r>
              <w:rPr>
                <w:noProof/>
              </w:rPr>
              <w:t>, for for CA_</w:t>
            </w:r>
            <w:r w:rsidRPr="00B74A98">
              <w:t>n2</w:t>
            </w:r>
            <w:r>
              <w:t>A</w:t>
            </w:r>
            <w:r w:rsidRPr="00B74A98">
              <w:t>-n48</w:t>
            </w:r>
            <w:r>
              <w:t>A combo, Test ID1, in test requirements section, correc</w:t>
            </w:r>
            <w:r w:rsidR="009716DD">
              <w:t>ted reference sensitivity from -96dBm to -95.8dBm.</w:t>
            </w:r>
          </w:p>
          <w:p w14:paraId="31C656EC" w14:textId="4118FDAD" w:rsidR="00196F41" w:rsidRDefault="00196F4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607CEF" w:rsidR="001E41F3" w:rsidRDefault="004658F9">
            <w:pPr>
              <w:pStyle w:val="CRCoverPage"/>
              <w:spacing w:after="0"/>
              <w:ind w:left="100"/>
              <w:rPr>
                <w:noProof/>
              </w:rPr>
            </w:pPr>
            <w:r>
              <w:rPr>
                <w:noProof/>
              </w:rPr>
              <w:t>Test specification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77C45D" w:rsidR="001E41F3" w:rsidRDefault="004658F9">
            <w:pPr>
              <w:pStyle w:val="CRCoverPage"/>
              <w:spacing w:after="0"/>
              <w:ind w:left="100"/>
              <w:rPr>
                <w:noProof/>
              </w:rPr>
            </w:pPr>
            <w:r>
              <w:rPr>
                <w:noProof/>
              </w:rPr>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3F9F6D52" w14:textId="77777777" w:rsidR="00F50267" w:rsidRPr="00771DE2" w:rsidRDefault="00F50267" w:rsidP="00F50267">
      <w:pPr>
        <w:pStyle w:val="H6"/>
      </w:pPr>
      <w:r w:rsidRPr="00771DE2">
        <w:t>7.3A.1_1.5</w:t>
      </w:r>
      <w:r w:rsidRPr="00771DE2">
        <w:tab/>
        <w:t>Test requirement</w:t>
      </w:r>
    </w:p>
    <w:p w14:paraId="6231B79B" w14:textId="77777777" w:rsidR="00F50267" w:rsidRPr="00771DE2" w:rsidRDefault="00F50267" w:rsidP="00F50267">
      <w:r w:rsidRPr="00771DE2">
        <w:t>For inter-band carrier aggregation the throughput shall be ≥ 95% of the maximum throughput of the reference measurement channels as specified in Annex A.2.2 with parameters specified in Table 7.3A.1_1.5-1 for PC3, and in Table 7.3A.1_1.5-1a for PC2. The test requirement of configurations for CA operating band including Band n41 also apply for the corresponding CA operating bands with Band n90 replacing Band n41.</w:t>
      </w:r>
    </w:p>
    <w:p w14:paraId="285DA6D4" w14:textId="77777777" w:rsidR="00F50267" w:rsidRPr="00771DE2" w:rsidRDefault="00F50267" w:rsidP="00F50267">
      <w:pPr>
        <w:sectPr w:rsidR="00F50267" w:rsidRPr="00771DE2">
          <w:footnotePr>
            <w:numRestart w:val="eachSect"/>
          </w:footnotePr>
          <w:pgSz w:w="11907" w:h="16840"/>
          <w:pgMar w:top="1418" w:right="1134" w:bottom="1134" w:left="1134" w:header="680" w:footer="567" w:gutter="0"/>
          <w:cols w:space="720"/>
        </w:sectPr>
      </w:pPr>
      <w:bookmarkStart w:id="1" w:name="_Hlk46849753"/>
    </w:p>
    <w:p w14:paraId="2BD5CD9C" w14:textId="77777777" w:rsidR="00F50267" w:rsidRPr="00771DE2" w:rsidRDefault="00F50267" w:rsidP="00F50267">
      <w:pPr>
        <w:pStyle w:val="TH"/>
      </w:pPr>
      <w:r w:rsidRPr="00771DE2">
        <w:lastRenderedPageBreak/>
        <w:t>Table 7.3A.1_1.5-</w:t>
      </w:r>
      <w:bookmarkEnd w:id="1"/>
      <w:r w:rsidRPr="00771DE2">
        <w:t>1: Reference sensitivity requirement for inter band PC3 CA</w:t>
      </w:r>
    </w:p>
    <w:tbl>
      <w:tblPr>
        <w:tblStyle w:val="TableGrid"/>
        <w:tblW w:w="0" w:type="auto"/>
        <w:tblInd w:w="-5" w:type="dxa"/>
        <w:tblLayout w:type="fixed"/>
        <w:tblCellMar>
          <w:left w:w="28" w:type="dxa"/>
          <w:right w:w="28" w:type="dxa"/>
        </w:tblCellMar>
        <w:tblLook w:val="04A0" w:firstRow="1" w:lastRow="0" w:firstColumn="1" w:lastColumn="0" w:noHBand="0" w:noVBand="1"/>
      </w:tblPr>
      <w:tblGrid>
        <w:gridCol w:w="1946"/>
        <w:gridCol w:w="34"/>
        <w:gridCol w:w="722"/>
        <w:gridCol w:w="714"/>
        <w:gridCol w:w="1920"/>
        <w:gridCol w:w="2321"/>
        <w:gridCol w:w="3544"/>
        <w:gridCol w:w="29"/>
      </w:tblGrid>
      <w:tr w:rsidR="00F50267" w14:paraId="5928D8F7" w14:textId="77777777" w:rsidTr="00DE2DE5">
        <w:tc>
          <w:tcPr>
            <w:tcW w:w="1946" w:type="dxa"/>
            <w:vMerge w:val="restart"/>
            <w:tcBorders>
              <w:top w:val="single" w:sz="4" w:space="0" w:color="auto"/>
              <w:bottom w:val="nil"/>
            </w:tcBorders>
          </w:tcPr>
          <w:p w14:paraId="443DB529" w14:textId="77777777" w:rsidR="00F50267" w:rsidRPr="0019611F" w:rsidRDefault="00F50267" w:rsidP="00DE2DE5">
            <w:pPr>
              <w:pStyle w:val="TAH"/>
              <w:rPr>
                <w:lang w:eastAsia="zh-CN"/>
              </w:rPr>
            </w:pPr>
            <w:r w:rsidRPr="0019611F">
              <w:rPr>
                <w:rFonts w:hint="eastAsia"/>
                <w:lang w:eastAsia="zh-CN"/>
              </w:rPr>
              <w:lastRenderedPageBreak/>
              <w:t>C</w:t>
            </w:r>
            <w:r w:rsidRPr="0019611F">
              <w:rPr>
                <w:lang w:eastAsia="zh-CN"/>
              </w:rPr>
              <w:t xml:space="preserve">A </w:t>
            </w:r>
            <w:r w:rsidRPr="0019611F">
              <w:rPr>
                <w:rFonts w:hint="eastAsia"/>
                <w:lang w:eastAsia="zh-CN"/>
              </w:rPr>
              <w:t>configuration</w:t>
            </w:r>
          </w:p>
        </w:tc>
        <w:tc>
          <w:tcPr>
            <w:tcW w:w="756" w:type="dxa"/>
            <w:gridSpan w:val="2"/>
            <w:tcBorders>
              <w:top w:val="single" w:sz="4" w:space="0" w:color="auto"/>
            </w:tcBorders>
          </w:tcPr>
          <w:p w14:paraId="0E5BB76B" w14:textId="77777777" w:rsidR="00F50267" w:rsidRPr="0019611F" w:rsidRDefault="00F50267" w:rsidP="00DE2DE5">
            <w:pPr>
              <w:pStyle w:val="TAH"/>
              <w:rPr>
                <w:lang w:eastAsia="zh-CN"/>
              </w:rPr>
            </w:pPr>
            <w:r w:rsidRPr="0019611F">
              <w:rPr>
                <w:rFonts w:hint="eastAsia"/>
                <w:lang w:eastAsia="zh-CN"/>
              </w:rPr>
              <w:t>T</w:t>
            </w:r>
            <w:r w:rsidRPr="0019611F">
              <w:rPr>
                <w:lang w:eastAsia="zh-CN"/>
              </w:rPr>
              <w:t>est ID</w:t>
            </w:r>
          </w:p>
        </w:tc>
        <w:tc>
          <w:tcPr>
            <w:tcW w:w="714" w:type="dxa"/>
            <w:tcBorders>
              <w:top w:val="single" w:sz="4" w:space="0" w:color="auto"/>
            </w:tcBorders>
          </w:tcPr>
          <w:p w14:paraId="6F984F52" w14:textId="77777777" w:rsidR="00F50267" w:rsidRPr="0019611F" w:rsidRDefault="00F50267" w:rsidP="00DE2DE5">
            <w:pPr>
              <w:pStyle w:val="TAH"/>
              <w:rPr>
                <w:lang w:eastAsia="zh-CN"/>
              </w:rPr>
            </w:pPr>
            <w:r w:rsidRPr="0019611F">
              <w:rPr>
                <w:rFonts w:hint="eastAsia"/>
                <w:lang w:eastAsia="zh-CN"/>
              </w:rPr>
              <w:t>N</w:t>
            </w:r>
            <w:r w:rsidRPr="0019611F">
              <w:rPr>
                <w:lang w:eastAsia="zh-CN"/>
              </w:rPr>
              <w:t>R band</w:t>
            </w:r>
          </w:p>
        </w:tc>
        <w:tc>
          <w:tcPr>
            <w:tcW w:w="1919" w:type="dxa"/>
            <w:tcBorders>
              <w:top w:val="single" w:sz="4" w:space="0" w:color="auto"/>
            </w:tcBorders>
          </w:tcPr>
          <w:p w14:paraId="4127F99F" w14:textId="77777777" w:rsidR="00F50267" w:rsidRPr="0019611F" w:rsidRDefault="00F50267" w:rsidP="00DE2DE5">
            <w:pPr>
              <w:pStyle w:val="TAH"/>
              <w:rPr>
                <w:lang w:eastAsia="zh-CN"/>
              </w:rPr>
            </w:pPr>
            <w:r w:rsidRPr="0019611F">
              <w:rPr>
                <w:lang w:eastAsia="zh-CN"/>
              </w:rPr>
              <w:t>CBW</w:t>
            </w:r>
          </w:p>
        </w:tc>
        <w:tc>
          <w:tcPr>
            <w:tcW w:w="5893" w:type="dxa"/>
            <w:gridSpan w:val="3"/>
            <w:tcBorders>
              <w:top w:val="single" w:sz="4" w:space="0" w:color="auto"/>
            </w:tcBorders>
          </w:tcPr>
          <w:p w14:paraId="35A013EA" w14:textId="77777777" w:rsidR="00F50267" w:rsidRPr="0019611F" w:rsidRDefault="00F50267" w:rsidP="00DE2DE5">
            <w:pPr>
              <w:pStyle w:val="TAH"/>
              <w:rPr>
                <w:lang w:eastAsia="zh-CN"/>
              </w:rPr>
            </w:pPr>
            <w:r w:rsidRPr="0019611F">
              <w:rPr>
                <w:rFonts w:hint="eastAsia"/>
                <w:lang w:eastAsia="zh-CN"/>
              </w:rPr>
              <w:t>R</w:t>
            </w:r>
            <w:r w:rsidRPr="0019611F">
              <w:rPr>
                <w:lang w:eastAsia="zh-CN"/>
              </w:rPr>
              <w:t>EFSENS test requirement of NR band (dBm)</w:t>
            </w:r>
          </w:p>
        </w:tc>
      </w:tr>
      <w:tr w:rsidR="00F50267" w14:paraId="4B5C86E7" w14:textId="77777777" w:rsidTr="00DE2DE5">
        <w:tc>
          <w:tcPr>
            <w:tcW w:w="1946" w:type="dxa"/>
            <w:vMerge/>
            <w:tcBorders>
              <w:top w:val="nil"/>
              <w:bottom w:val="single" w:sz="4" w:space="0" w:color="auto"/>
            </w:tcBorders>
          </w:tcPr>
          <w:p w14:paraId="0F185739" w14:textId="77777777" w:rsidR="00F50267" w:rsidRPr="0019611F" w:rsidRDefault="00F50267" w:rsidP="00DE2DE5">
            <w:pPr>
              <w:pStyle w:val="TAH"/>
            </w:pPr>
          </w:p>
        </w:tc>
        <w:tc>
          <w:tcPr>
            <w:tcW w:w="756" w:type="dxa"/>
            <w:gridSpan w:val="2"/>
            <w:tcBorders>
              <w:bottom w:val="single" w:sz="4" w:space="0" w:color="auto"/>
            </w:tcBorders>
          </w:tcPr>
          <w:p w14:paraId="33D6D0DE" w14:textId="77777777" w:rsidR="00F50267" w:rsidRPr="0019611F" w:rsidRDefault="00F50267" w:rsidP="00DE2DE5">
            <w:pPr>
              <w:pStyle w:val="TAH"/>
            </w:pPr>
          </w:p>
        </w:tc>
        <w:tc>
          <w:tcPr>
            <w:tcW w:w="714" w:type="dxa"/>
          </w:tcPr>
          <w:p w14:paraId="5317A01A" w14:textId="77777777" w:rsidR="00F50267" w:rsidRPr="0019611F" w:rsidRDefault="00F50267" w:rsidP="00DE2DE5">
            <w:pPr>
              <w:pStyle w:val="TAH"/>
            </w:pPr>
          </w:p>
        </w:tc>
        <w:tc>
          <w:tcPr>
            <w:tcW w:w="1919" w:type="dxa"/>
          </w:tcPr>
          <w:p w14:paraId="4C65DBEA" w14:textId="77777777" w:rsidR="00F50267" w:rsidRPr="0019611F" w:rsidRDefault="00F50267" w:rsidP="00DE2DE5">
            <w:pPr>
              <w:pStyle w:val="TAH"/>
              <w:rPr>
                <w:lang w:eastAsia="zh-CN"/>
              </w:rPr>
            </w:pPr>
            <w:r w:rsidRPr="0019611F">
              <w:rPr>
                <w:lang w:eastAsia="zh-CN"/>
              </w:rPr>
              <w:t>(MHz)</w:t>
            </w:r>
          </w:p>
        </w:tc>
        <w:tc>
          <w:tcPr>
            <w:tcW w:w="2321" w:type="dxa"/>
          </w:tcPr>
          <w:p w14:paraId="7AB26B02" w14:textId="77777777" w:rsidR="00F50267" w:rsidRPr="0019611F" w:rsidRDefault="00F50267" w:rsidP="00DE2DE5">
            <w:pPr>
              <w:pStyle w:val="TAH"/>
              <w:rPr>
                <w:lang w:eastAsia="zh-CN"/>
              </w:rPr>
            </w:pPr>
            <w:r w:rsidRPr="0019611F">
              <w:rPr>
                <w:rFonts w:hint="eastAsia"/>
                <w:lang w:eastAsia="zh-CN"/>
              </w:rPr>
              <w:t>2</w:t>
            </w:r>
            <w:r w:rsidRPr="0019611F">
              <w:rPr>
                <w:lang w:eastAsia="zh-CN"/>
              </w:rPr>
              <w:t>Rx</w:t>
            </w:r>
          </w:p>
        </w:tc>
        <w:tc>
          <w:tcPr>
            <w:tcW w:w="3572" w:type="dxa"/>
            <w:gridSpan w:val="2"/>
          </w:tcPr>
          <w:p w14:paraId="29C0251D" w14:textId="77777777" w:rsidR="00F50267" w:rsidRPr="0019611F" w:rsidRDefault="00F50267" w:rsidP="00DE2DE5">
            <w:pPr>
              <w:pStyle w:val="TAH"/>
              <w:rPr>
                <w:lang w:eastAsia="zh-CN"/>
              </w:rPr>
            </w:pPr>
            <w:r w:rsidRPr="0019611F">
              <w:rPr>
                <w:rFonts w:hint="eastAsia"/>
                <w:lang w:eastAsia="zh-CN"/>
              </w:rPr>
              <w:t>4</w:t>
            </w:r>
            <w:r w:rsidRPr="0019611F">
              <w:rPr>
                <w:lang w:eastAsia="zh-CN"/>
              </w:rPr>
              <w:t>Rx</w:t>
            </w:r>
          </w:p>
        </w:tc>
      </w:tr>
      <w:tr w:rsidR="00F50267" w14:paraId="31F5EF65" w14:textId="77777777" w:rsidTr="00DE2DE5">
        <w:tc>
          <w:tcPr>
            <w:tcW w:w="1946" w:type="dxa"/>
            <w:tcBorders>
              <w:bottom w:val="nil"/>
            </w:tcBorders>
          </w:tcPr>
          <w:p w14:paraId="37B01CB1" w14:textId="77777777" w:rsidR="00F50267" w:rsidRPr="0019611F" w:rsidRDefault="00F50267" w:rsidP="00DE2DE5">
            <w:pPr>
              <w:pStyle w:val="TAC"/>
              <w:rPr>
                <w:sz w:val="16"/>
                <w:szCs w:val="16"/>
              </w:rPr>
            </w:pPr>
            <w:r w:rsidRPr="0019611F">
              <w:rPr>
                <w:sz w:val="16"/>
                <w:szCs w:val="16"/>
              </w:rPr>
              <w:t>CA_n1A-n3A</w:t>
            </w:r>
          </w:p>
        </w:tc>
        <w:tc>
          <w:tcPr>
            <w:tcW w:w="756" w:type="dxa"/>
            <w:gridSpan w:val="2"/>
            <w:tcBorders>
              <w:bottom w:val="nil"/>
            </w:tcBorders>
          </w:tcPr>
          <w:p w14:paraId="7A4984CB" w14:textId="77777777" w:rsidR="00F50267" w:rsidRPr="0019611F" w:rsidRDefault="00F50267" w:rsidP="00DE2DE5">
            <w:pPr>
              <w:pStyle w:val="TAC"/>
              <w:rPr>
                <w:sz w:val="16"/>
                <w:szCs w:val="16"/>
              </w:rPr>
            </w:pPr>
            <w:r w:rsidRPr="0019611F">
              <w:rPr>
                <w:sz w:val="16"/>
                <w:szCs w:val="16"/>
              </w:rPr>
              <w:t>1</w:t>
            </w:r>
          </w:p>
        </w:tc>
        <w:tc>
          <w:tcPr>
            <w:tcW w:w="714" w:type="dxa"/>
          </w:tcPr>
          <w:p w14:paraId="71785F6C" w14:textId="77777777" w:rsidR="00F50267" w:rsidRPr="0019611F" w:rsidRDefault="00F50267" w:rsidP="00DE2DE5">
            <w:pPr>
              <w:pStyle w:val="TAC"/>
              <w:rPr>
                <w:sz w:val="16"/>
                <w:szCs w:val="16"/>
              </w:rPr>
            </w:pPr>
            <w:r w:rsidRPr="0019611F">
              <w:rPr>
                <w:rFonts w:hint="eastAsia"/>
                <w:sz w:val="16"/>
                <w:szCs w:val="16"/>
              </w:rPr>
              <w:t>n</w:t>
            </w:r>
            <w:r w:rsidRPr="0019611F">
              <w:rPr>
                <w:sz w:val="16"/>
                <w:szCs w:val="16"/>
              </w:rPr>
              <w:t>1</w:t>
            </w:r>
          </w:p>
        </w:tc>
        <w:tc>
          <w:tcPr>
            <w:tcW w:w="1919" w:type="dxa"/>
          </w:tcPr>
          <w:p w14:paraId="31F19FDB" w14:textId="77777777" w:rsidR="00F50267" w:rsidRPr="0019611F" w:rsidRDefault="00F50267" w:rsidP="00DE2DE5">
            <w:pPr>
              <w:pStyle w:val="TAC"/>
              <w:rPr>
                <w:sz w:val="16"/>
                <w:szCs w:val="16"/>
                <w:lang w:eastAsia="zh-CN"/>
              </w:rPr>
            </w:pPr>
            <w:r w:rsidRPr="0019611F">
              <w:rPr>
                <w:sz w:val="16"/>
                <w:szCs w:val="16"/>
                <w:lang w:eastAsia="zh-CN"/>
              </w:rPr>
              <w:t>5</w:t>
            </w:r>
          </w:p>
        </w:tc>
        <w:tc>
          <w:tcPr>
            <w:tcW w:w="2321" w:type="dxa"/>
          </w:tcPr>
          <w:p w14:paraId="1D8E6482" w14:textId="77777777" w:rsidR="00F50267" w:rsidRPr="0019611F" w:rsidRDefault="00F50267" w:rsidP="00DE2DE5">
            <w:pPr>
              <w:pStyle w:val="TAC"/>
            </w:pPr>
            <w:r w:rsidRPr="0019611F">
              <w:rPr>
                <w:sz w:val="16"/>
                <w:szCs w:val="16"/>
              </w:rPr>
              <w:t>-100+23+</w:t>
            </w:r>
            <w:r w:rsidRPr="0019611F">
              <w:rPr>
                <w:sz w:val="16"/>
                <w:szCs w:val="16"/>
                <w:lang w:eastAsia="zh-Hans"/>
              </w:rPr>
              <w:t>TT</w:t>
            </w:r>
          </w:p>
        </w:tc>
        <w:tc>
          <w:tcPr>
            <w:tcW w:w="3572" w:type="dxa"/>
            <w:gridSpan w:val="2"/>
          </w:tcPr>
          <w:p w14:paraId="7AB2A1CB" w14:textId="77777777" w:rsidR="00F50267" w:rsidRPr="0019611F" w:rsidRDefault="00F50267" w:rsidP="00DE2DE5">
            <w:pPr>
              <w:pStyle w:val="TAC"/>
            </w:pPr>
            <w:r w:rsidRPr="0019611F">
              <w:rPr>
                <w:sz w:val="16"/>
                <w:szCs w:val="16"/>
                <w:lang w:eastAsia="zh-Hans"/>
              </w:rPr>
              <w:t>-100 -2.7 +23+TT</w:t>
            </w:r>
          </w:p>
        </w:tc>
      </w:tr>
      <w:tr w:rsidR="00F50267" w14:paraId="6CDAFDC0" w14:textId="77777777" w:rsidTr="00DE2DE5">
        <w:tc>
          <w:tcPr>
            <w:tcW w:w="1946" w:type="dxa"/>
            <w:tcBorders>
              <w:top w:val="nil"/>
              <w:bottom w:val="nil"/>
            </w:tcBorders>
          </w:tcPr>
          <w:p w14:paraId="42EDB8E7"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34DB4D23" w14:textId="77777777" w:rsidR="00F50267" w:rsidRPr="0019611F" w:rsidRDefault="00F50267" w:rsidP="00DE2DE5">
            <w:pPr>
              <w:pStyle w:val="TAC"/>
              <w:rPr>
                <w:sz w:val="16"/>
                <w:szCs w:val="16"/>
              </w:rPr>
            </w:pPr>
          </w:p>
        </w:tc>
        <w:tc>
          <w:tcPr>
            <w:tcW w:w="714" w:type="dxa"/>
          </w:tcPr>
          <w:p w14:paraId="5C2AFBAC" w14:textId="77777777" w:rsidR="00F50267" w:rsidRPr="0019611F" w:rsidRDefault="00F50267" w:rsidP="00DE2DE5">
            <w:pPr>
              <w:pStyle w:val="TAC"/>
              <w:rPr>
                <w:sz w:val="16"/>
                <w:szCs w:val="16"/>
              </w:rPr>
            </w:pPr>
            <w:r w:rsidRPr="0019611F">
              <w:rPr>
                <w:rFonts w:hint="eastAsia"/>
                <w:sz w:val="16"/>
                <w:szCs w:val="16"/>
              </w:rPr>
              <w:t>n</w:t>
            </w:r>
            <w:r w:rsidRPr="0019611F">
              <w:rPr>
                <w:sz w:val="16"/>
                <w:szCs w:val="16"/>
              </w:rPr>
              <w:t>3</w:t>
            </w:r>
          </w:p>
        </w:tc>
        <w:tc>
          <w:tcPr>
            <w:tcW w:w="1919" w:type="dxa"/>
          </w:tcPr>
          <w:p w14:paraId="7805EC05" w14:textId="77777777" w:rsidR="00F50267" w:rsidRPr="0019611F" w:rsidRDefault="00F50267" w:rsidP="00DE2DE5">
            <w:pPr>
              <w:pStyle w:val="TAC"/>
              <w:rPr>
                <w:sz w:val="16"/>
                <w:szCs w:val="16"/>
                <w:lang w:eastAsia="zh-CN"/>
              </w:rPr>
            </w:pPr>
            <w:r w:rsidRPr="0019611F">
              <w:rPr>
                <w:sz w:val="16"/>
                <w:szCs w:val="16"/>
                <w:lang w:eastAsia="zh-CN"/>
              </w:rPr>
              <w:t>5</w:t>
            </w:r>
          </w:p>
        </w:tc>
        <w:tc>
          <w:tcPr>
            <w:tcW w:w="2321" w:type="dxa"/>
          </w:tcPr>
          <w:p w14:paraId="163C634C" w14:textId="77777777" w:rsidR="00F50267" w:rsidRPr="0019611F" w:rsidRDefault="00F50267" w:rsidP="00DE2DE5">
            <w:pPr>
              <w:pStyle w:val="TAC"/>
              <w:rPr>
                <w:sz w:val="16"/>
                <w:szCs w:val="16"/>
              </w:rPr>
            </w:pPr>
            <w:r w:rsidRPr="0019611F">
              <w:rPr>
                <w:sz w:val="16"/>
                <w:szCs w:val="16"/>
              </w:rPr>
              <w:t>-97+TT</w:t>
            </w:r>
          </w:p>
        </w:tc>
        <w:tc>
          <w:tcPr>
            <w:tcW w:w="3572" w:type="dxa"/>
            <w:gridSpan w:val="2"/>
          </w:tcPr>
          <w:p w14:paraId="25BA083E" w14:textId="77777777" w:rsidR="00F50267" w:rsidRPr="0019611F" w:rsidRDefault="00F50267" w:rsidP="00DE2DE5">
            <w:pPr>
              <w:pStyle w:val="TAC"/>
              <w:rPr>
                <w:sz w:val="16"/>
                <w:szCs w:val="16"/>
              </w:rPr>
            </w:pPr>
            <w:r w:rsidRPr="0019611F">
              <w:rPr>
                <w:sz w:val="16"/>
                <w:szCs w:val="16"/>
              </w:rPr>
              <w:t>--97-2.7+TT</w:t>
            </w:r>
          </w:p>
        </w:tc>
      </w:tr>
      <w:tr w:rsidR="00F50267" w14:paraId="0FAE6EF0" w14:textId="77777777" w:rsidTr="00DE2DE5">
        <w:tc>
          <w:tcPr>
            <w:tcW w:w="1946" w:type="dxa"/>
            <w:tcBorders>
              <w:top w:val="nil"/>
              <w:bottom w:val="nil"/>
            </w:tcBorders>
          </w:tcPr>
          <w:p w14:paraId="284596AD" w14:textId="77777777" w:rsidR="00F50267" w:rsidRPr="0019611F" w:rsidRDefault="00F50267" w:rsidP="00DE2DE5">
            <w:pPr>
              <w:pStyle w:val="TAC"/>
              <w:rPr>
                <w:sz w:val="16"/>
                <w:szCs w:val="16"/>
              </w:rPr>
            </w:pPr>
          </w:p>
        </w:tc>
        <w:tc>
          <w:tcPr>
            <w:tcW w:w="756" w:type="dxa"/>
            <w:gridSpan w:val="2"/>
            <w:tcBorders>
              <w:bottom w:val="nil"/>
            </w:tcBorders>
          </w:tcPr>
          <w:p w14:paraId="10B2424B" w14:textId="77777777" w:rsidR="00F50267" w:rsidRPr="0019611F" w:rsidRDefault="00F50267" w:rsidP="00DE2DE5">
            <w:pPr>
              <w:pStyle w:val="TAC"/>
              <w:rPr>
                <w:sz w:val="16"/>
                <w:szCs w:val="16"/>
              </w:rPr>
            </w:pPr>
            <w:r w:rsidRPr="0019611F">
              <w:rPr>
                <w:rFonts w:hint="eastAsia"/>
                <w:sz w:val="16"/>
                <w:szCs w:val="16"/>
              </w:rPr>
              <w:t>2</w:t>
            </w:r>
          </w:p>
        </w:tc>
        <w:tc>
          <w:tcPr>
            <w:tcW w:w="714" w:type="dxa"/>
          </w:tcPr>
          <w:p w14:paraId="21A5E9C0" w14:textId="77777777" w:rsidR="00F50267" w:rsidRPr="0019611F" w:rsidRDefault="00F50267" w:rsidP="00DE2DE5">
            <w:pPr>
              <w:pStyle w:val="TAC"/>
              <w:rPr>
                <w:sz w:val="16"/>
                <w:szCs w:val="16"/>
              </w:rPr>
            </w:pPr>
            <w:r w:rsidRPr="0019611F">
              <w:rPr>
                <w:rFonts w:hint="eastAsia"/>
                <w:sz w:val="16"/>
                <w:szCs w:val="16"/>
              </w:rPr>
              <w:t>n</w:t>
            </w:r>
            <w:r w:rsidRPr="0019611F">
              <w:rPr>
                <w:sz w:val="16"/>
                <w:szCs w:val="16"/>
              </w:rPr>
              <w:t>1</w:t>
            </w:r>
          </w:p>
        </w:tc>
        <w:tc>
          <w:tcPr>
            <w:tcW w:w="1919" w:type="dxa"/>
          </w:tcPr>
          <w:p w14:paraId="75052E8F" w14:textId="77777777" w:rsidR="00F50267" w:rsidRPr="0019611F" w:rsidRDefault="00F50267" w:rsidP="00DE2DE5">
            <w:pPr>
              <w:pStyle w:val="TAC"/>
              <w:rPr>
                <w:sz w:val="16"/>
                <w:szCs w:val="16"/>
                <w:lang w:eastAsia="zh-CN"/>
              </w:rPr>
            </w:pPr>
            <w:r w:rsidRPr="0019611F">
              <w:rPr>
                <w:sz w:val="16"/>
                <w:szCs w:val="16"/>
                <w:lang w:eastAsia="zh-CN"/>
              </w:rPr>
              <w:t>5</w:t>
            </w:r>
          </w:p>
        </w:tc>
        <w:tc>
          <w:tcPr>
            <w:tcW w:w="2321" w:type="dxa"/>
          </w:tcPr>
          <w:p w14:paraId="62D80C8C" w14:textId="77777777" w:rsidR="00F50267" w:rsidRPr="0019611F" w:rsidRDefault="00F50267" w:rsidP="00DE2DE5">
            <w:pPr>
              <w:pStyle w:val="TAC"/>
              <w:rPr>
                <w:sz w:val="16"/>
                <w:szCs w:val="16"/>
              </w:rPr>
            </w:pPr>
            <w:r w:rsidRPr="0019611F">
              <w:rPr>
                <w:sz w:val="16"/>
                <w:szCs w:val="16"/>
              </w:rPr>
              <w:t>-100+TT</w:t>
            </w:r>
          </w:p>
        </w:tc>
        <w:tc>
          <w:tcPr>
            <w:tcW w:w="3572" w:type="dxa"/>
            <w:gridSpan w:val="2"/>
          </w:tcPr>
          <w:p w14:paraId="15664695" w14:textId="77777777" w:rsidR="00F50267" w:rsidRPr="0019611F" w:rsidRDefault="00F50267" w:rsidP="00DE2DE5">
            <w:pPr>
              <w:pStyle w:val="TAC"/>
              <w:rPr>
                <w:sz w:val="16"/>
                <w:szCs w:val="16"/>
              </w:rPr>
            </w:pPr>
            <w:r w:rsidRPr="0019611F">
              <w:rPr>
                <w:rFonts w:hint="eastAsia"/>
                <w:sz w:val="16"/>
                <w:szCs w:val="16"/>
              </w:rPr>
              <w:t>-</w:t>
            </w:r>
            <w:r w:rsidRPr="0019611F">
              <w:rPr>
                <w:sz w:val="16"/>
                <w:szCs w:val="16"/>
              </w:rPr>
              <w:t>100-2.7+TT</w:t>
            </w:r>
          </w:p>
        </w:tc>
      </w:tr>
      <w:tr w:rsidR="00F50267" w14:paraId="5E245DBF" w14:textId="77777777" w:rsidTr="00DE2DE5">
        <w:tc>
          <w:tcPr>
            <w:tcW w:w="1946" w:type="dxa"/>
            <w:tcBorders>
              <w:top w:val="nil"/>
              <w:bottom w:val="nil"/>
            </w:tcBorders>
          </w:tcPr>
          <w:p w14:paraId="31E2B87E" w14:textId="77777777" w:rsidR="00F50267" w:rsidRPr="0019611F" w:rsidRDefault="00F50267" w:rsidP="00DE2DE5">
            <w:pPr>
              <w:pStyle w:val="TAC"/>
              <w:rPr>
                <w:sz w:val="16"/>
                <w:szCs w:val="16"/>
                <w:lang w:eastAsia="zh-CN"/>
              </w:rPr>
            </w:pPr>
          </w:p>
        </w:tc>
        <w:tc>
          <w:tcPr>
            <w:tcW w:w="756" w:type="dxa"/>
            <w:gridSpan w:val="2"/>
            <w:tcBorders>
              <w:top w:val="nil"/>
              <w:bottom w:val="single" w:sz="4" w:space="0" w:color="auto"/>
            </w:tcBorders>
          </w:tcPr>
          <w:p w14:paraId="61CC824D" w14:textId="77777777" w:rsidR="00F50267" w:rsidRPr="0019611F" w:rsidRDefault="00F50267" w:rsidP="00DE2DE5">
            <w:pPr>
              <w:pStyle w:val="TAC"/>
              <w:rPr>
                <w:sz w:val="16"/>
                <w:szCs w:val="16"/>
                <w:lang w:eastAsia="zh-CN"/>
              </w:rPr>
            </w:pPr>
          </w:p>
        </w:tc>
        <w:tc>
          <w:tcPr>
            <w:tcW w:w="714" w:type="dxa"/>
          </w:tcPr>
          <w:p w14:paraId="7DAFBD94" w14:textId="77777777" w:rsidR="00F50267" w:rsidRPr="0019611F" w:rsidRDefault="00F50267" w:rsidP="00DE2DE5">
            <w:pPr>
              <w:pStyle w:val="TAC"/>
              <w:rPr>
                <w:sz w:val="16"/>
                <w:szCs w:val="16"/>
              </w:rPr>
            </w:pPr>
            <w:r w:rsidRPr="0019611F">
              <w:rPr>
                <w:rFonts w:hint="eastAsia"/>
                <w:sz w:val="16"/>
                <w:szCs w:val="16"/>
              </w:rPr>
              <w:t>n</w:t>
            </w:r>
            <w:r w:rsidRPr="0019611F">
              <w:rPr>
                <w:sz w:val="16"/>
                <w:szCs w:val="16"/>
              </w:rPr>
              <w:t>3</w:t>
            </w:r>
          </w:p>
        </w:tc>
        <w:tc>
          <w:tcPr>
            <w:tcW w:w="1919" w:type="dxa"/>
          </w:tcPr>
          <w:p w14:paraId="5A08CF66" w14:textId="77777777" w:rsidR="00F50267" w:rsidRPr="0019611F" w:rsidRDefault="00F50267" w:rsidP="00DE2DE5">
            <w:pPr>
              <w:pStyle w:val="TAC"/>
              <w:rPr>
                <w:sz w:val="16"/>
                <w:szCs w:val="16"/>
                <w:lang w:eastAsia="zh-CN"/>
              </w:rPr>
            </w:pPr>
            <w:r w:rsidRPr="0019611F">
              <w:rPr>
                <w:sz w:val="16"/>
                <w:szCs w:val="16"/>
                <w:lang w:eastAsia="zh-CN"/>
              </w:rPr>
              <w:t>5</w:t>
            </w:r>
          </w:p>
        </w:tc>
        <w:tc>
          <w:tcPr>
            <w:tcW w:w="2321" w:type="dxa"/>
          </w:tcPr>
          <w:p w14:paraId="1F0966FB" w14:textId="77777777" w:rsidR="00F50267" w:rsidRPr="0019611F" w:rsidRDefault="00F50267" w:rsidP="00DE2DE5">
            <w:pPr>
              <w:pStyle w:val="TAC"/>
              <w:rPr>
                <w:sz w:val="16"/>
                <w:szCs w:val="16"/>
              </w:rPr>
            </w:pPr>
            <w:r w:rsidRPr="0019611F">
              <w:rPr>
                <w:rFonts w:hint="eastAsia"/>
                <w:sz w:val="16"/>
                <w:szCs w:val="16"/>
              </w:rPr>
              <w:t>-</w:t>
            </w:r>
            <w:r w:rsidRPr="0019611F">
              <w:rPr>
                <w:sz w:val="16"/>
                <w:szCs w:val="16"/>
              </w:rPr>
              <w:t>97+3+TT</w:t>
            </w:r>
          </w:p>
        </w:tc>
        <w:tc>
          <w:tcPr>
            <w:tcW w:w="3572" w:type="dxa"/>
            <w:gridSpan w:val="2"/>
          </w:tcPr>
          <w:p w14:paraId="46C06660" w14:textId="77777777" w:rsidR="00F50267" w:rsidRPr="0019611F" w:rsidRDefault="00F50267" w:rsidP="00DE2DE5">
            <w:pPr>
              <w:pStyle w:val="TAC"/>
              <w:rPr>
                <w:sz w:val="16"/>
                <w:szCs w:val="16"/>
              </w:rPr>
            </w:pPr>
            <w:r w:rsidRPr="0019611F">
              <w:rPr>
                <w:sz w:val="16"/>
                <w:szCs w:val="16"/>
              </w:rPr>
              <w:t>--97-2.7+3+TT</w:t>
            </w:r>
          </w:p>
        </w:tc>
      </w:tr>
      <w:tr w:rsidR="00F50267" w14:paraId="584CC3C6" w14:textId="77777777" w:rsidTr="00DE2DE5">
        <w:tc>
          <w:tcPr>
            <w:tcW w:w="1946" w:type="dxa"/>
            <w:tcBorders>
              <w:top w:val="nil"/>
              <w:bottom w:val="nil"/>
            </w:tcBorders>
          </w:tcPr>
          <w:p w14:paraId="342D3F4E" w14:textId="77777777" w:rsidR="00F50267" w:rsidRPr="0019611F" w:rsidRDefault="00F50267" w:rsidP="00DE2DE5">
            <w:pPr>
              <w:pStyle w:val="TAC"/>
              <w:rPr>
                <w:sz w:val="16"/>
                <w:szCs w:val="16"/>
              </w:rPr>
            </w:pPr>
          </w:p>
        </w:tc>
        <w:tc>
          <w:tcPr>
            <w:tcW w:w="756" w:type="dxa"/>
            <w:gridSpan w:val="2"/>
            <w:tcBorders>
              <w:bottom w:val="nil"/>
            </w:tcBorders>
          </w:tcPr>
          <w:p w14:paraId="46E261C9" w14:textId="77777777" w:rsidR="00F50267" w:rsidRPr="0019611F" w:rsidRDefault="00F50267" w:rsidP="00DE2DE5">
            <w:pPr>
              <w:pStyle w:val="TAC"/>
              <w:rPr>
                <w:sz w:val="16"/>
                <w:szCs w:val="16"/>
              </w:rPr>
            </w:pPr>
            <w:r w:rsidRPr="0019611F">
              <w:rPr>
                <w:rFonts w:hint="eastAsia"/>
                <w:sz w:val="16"/>
                <w:szCs w:val="16"/>
              </w:rPr>
              <w:t>3</w:t>
            </w:r>
          </w:p>
        </w:tc>
        <w:tc>
          <w:tcPr>
            <w:tcW w:w="714" w:type="dxa"/>
          </w:tcPr>
          <w:p w14:paraId="75CE3CAD" w14:textId="77777777" w:rsidR="00F50267" w:rsidRPr="0019611F" w:rsidRDefault="00F50267" w:rsidP="00DE2DE5">
            <w:pPr>
              <w:pStyle w:val="TAC"/>
              <w:rPr>
                <w:sz w:val="16"/>
                <w:szCs w:val="16"/>
              </w:rPr>
            </w:pPr>
            <w:r w:rsidRPr="0019611F">
              <w:rPr>
                <w:rFonts w:hint="eastAsia"/>
                <w:sz w:val="16"/>
                <w:szCs w:val="16"/>
              </w:rPr>
              <w:t>n</w:t>
            </w:r>
            <w:r w:rsidRPr="0019611F">
              <w:rPr>
                <w:sz w:val="16"/>
                <w:szCs w:val="16"/>
              </w:rPr>
              <w:t>1</w:t>
            </w:r>
          </w:p>
        </w:tc>
        <w:tc>
          <w:tcPr>
            <w:tcW w:w="1919" w:type="dxa"/>
          </w:tcPr>
          <w:p w14:paraId="03FA9ED4" w14:textId="77777777" w:rsidR="00F50267" w:rsidRPr="0019611F" w:rsidRDefault="00F50267" w:rsidP="00DE2DE5">
            <w:pPr>
              <w:pStyle w:val="TAC"/>
              <w:rPr>
                <w:sz w:val="16"/>
                <w:szCs w:val="16"/>
                <w:lang w:eastAsia="zh-CN"/>
              </w:rPr>
            </w:pPr>
            <w:r w:rsidRPr="0019611F">
              <w:rPr>
                <w:sz w:val="16"/>
                <w:szCs w:val="16"/>
                <w:lang w:eastAsia="zh-CN"/>
              </w:rPr>
              <w:t>5</w:t>
            </w:r>
          </w:p>
        </w:tc>
        <w:tc>
          <w:tcPr>
            <w:tcW w:w="2321" w:type="dxa"/>
          </w:tcPr>
          <w:p w14:paraId="40ABE6BC" w14:textId="77777777" w:rsidR="00F50267" w:rsidRPr="0019611F" w:rsidRDefault="00F50267" w:rsidP="00DE2DE5">
            <w:pPr>
              <w:pStyle w:val="TAC"/>
              <w:rPr>
                <w:sz w:val="16"/>
                <w:szCs w:val="16"/>
              </w:rPr>
            </w:pPr>
            <w:r w:rsidRPr="0019611F">
              <w:rPr>
                <w:sz w:val="16"/>
                <w:szCs w:val="16"/>
              </w:rPr>
              <w:t>-89.6+TT</w:t>
            </w:r>
          </w:p>
        </w:tc>
        <w:tc>
          <w:tcPr>
            <w:tcW w:w="3572" w:type="dxa"/>
            <w:gridSpan w:val="2"/>
          </w:tcPr>
          <w:p w14:paraId="1DBF8B39" w14:textId="77777777" w:rsidR="00F50267" w:rsidRPr="0019611F" w:rsidRDefault="00F50267" w:rsidP="00DE2DE5">
            <w:pPr>
              <w:pStyle w:val="TAC"/>
              <w:rPr>
                <w:sz w:val="16"/>
                <w:szCs w:val="16"/>
              </w:rPr>
            </w:pPr>
            <w:r w:rsidRPr="0019611F">
              <w:rPr>
                <w:sz w:val="16"/>
                <w:szCs w:val="16"/>
              </w:rPr>
              <w:t>-89.6-2.7+TT</w:t>
            </w:r>
          </w:p>
        </w:tc>
      </w:tr>
      <w:tr w:rsidR="00F50267" w14:paraId="3280A47F" w14:textId="77777777" w:rsidTr="00DE2DE5">
        <w:tc>
          <w:tcPr>
            <w:tcW w:w="1946" w:type="dxa"/>
            <w:tcBorders>
              <w:top w:val="nil"/>
              <w:bottom w:val="single" w:sz="4" w:space="0" w:color="auto"/>
            </w:tcBorders>
          </w:tcPr>
          <w:p w14:paraId="13FF7A5E"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4B063027" w14:textId="77777777" w:rsidR="00F50267" w:rsidRPr="0019611F" w:rsidRDefault="00F50267" w:rsidP="00DE2DE5">
            <w:pPr>
              <w:pStyle w:val="TAC"/>
              <w:rPr>
                <w:sz w:val="16"/>
                <w:szCs w:val="16"/>
              </w:rPr>
            </w:pPr>
          </w:p>
        </w:tc>
        <w:tc>
          <w:tcPr>
            <w:tcW w:w="714" w:type="dxa"/>
          </w:tcPr>
          <w:p w14:paraId="4772375D" w14:textId="77777777" w:rsidR="00F50267" w:rsidRPr="0019611F" w:rsidRDefault="00F50267" w:rsidP="00DE2DE5">
            <w:pPr>
              <w:pStyle w:val="TAC"/>
              <w:rPr>
                <w:sz w:val="16"/>
                <w:szCs w:val="16"/>
              </w:rPr>
            </w:pPr>
            <w:r w:rsidRPr="0019611F">
              <w:rPr>
                <w:rFonts w:hint="eastAsia"/>
                <w:sz w:val="16"/>
                <w:szCs w:val="16"/>
              </w:rPr>
              <w:t>n</w:t>
            </w:r>
            <w:r w:rsidRPr="0019611F">
              <w:rPr>
                <w:sz w:val="16"/>
                <w:szCs w:val="16"/>
              </w:rPr>
              <w:t>3</w:t>
            </w:r>
          </w:p>
        </w:tc>
        <w:tc>
          <w:tcPr>
            <w:tcW w:w="1919" w:type="dxa"/>
          </w:tcPr>
          <w:p w14:paraId="03C2B38B" w14:textId="77777777" w:rsidR="00F50267" w:rsidRPr="0019611F" w:rsidRDefault="00F50267" w:rsidP="00DE2DE5">
            <w:pPr>
              <w:pStyle w:val="TAC"/>
              <w:rPr>
                <w:sz w:val="16"/>
                <w:szCs w:val="16"/>
                <w:lang w:eastAsia="zh-CN"/>
              </w:rPr>
            </w:pPr>
            <w:r w:rsidRPr="0019611F">
              <w:rPr>
                <w:sz w:val="16"/>
                <w:szCs w:val="16"/>
                <w:lang w:eastAsia="zh-CN"/>
              </w:rPr>
              <w:t>5</w:t>
            </w:r>
          </w:p>
        </w:tc>
        <w:tc>
          <w:tcPr>
            <w:tcW w:w="2321" w:type="dxa"/>
          </w:tcPr>
          <w:p w14:paraId="5F6E9D48" w14:textId="77777777" w:rsidR="00F50267" w:rsidRPr="0019611F" w:rsidRDefault="00F50267" w:rsidP="00DE2DE5">
            <w:pPr>
              <w:pStyle w:val="TAC"/>
              <w:rPr>
                <w:sz w:val="16"/>
                <w:szCs w:val="16"/>
              </w:rPr>
            </w:pPr>
            <w:r w:rsidRPr="0019611F">
              <w:rPr>
                <w:rFonts w:hint="eastAsia"/>
                <w:sz w:val="16"/>
                <w:szCs w:val="16"/>
              </w:rPr>
              <w:t>-</w:t>
            </w:r>
            <w:r w:rsidRPr="0019611F">
              <w:rPr>
                <w:sz w:val="16"/>
                <w:szCs w:val="16"/>
              </w:rPr>
              <w:t>97+19.7+TT</w:t>
            </w:r>
          </w:p>
        </w:tc>
        <w:tc>
          <w:tcPr>
            <w:tcW w:w="3572" w:type="dxa"/>
            <w:gridSpan w:val="2"/>
          </w:tcPr>
          <w:p w14:paraId="3194BF6E" w14:textId="77777777" w:rsidR="00F50267" w:rsidRPr="0019611F" w:rsidRDefault="00F50267" w:rsidP="00DE2DE5">
            <w:pPr>
              <w:pStyle w:val="TAC"/>
              <w:rPr>
                <w:sz w:val="16"/>
                <w:szCs w:val="16"/>
              </w:rPr>
            </w:pPr>
            <w:r w:rsidRPr="0019611F">
              <w:rPr>
                <w:rFonts w:hint="eastAsia"/>
                <w:sz w:val="16"/>
                <w:szCs w:val="16"/>
              </w:rPr>
              <w:t>-</w:t>
            </w:r>
            <w:r w:rsidRPr="0019611F">
              <w:rPr>
                <w:sz w:val="16"/>
                <w:szCs w:val="16"/>
              </w:rPr>
              <w:t>97-2.7+19.7+TT</w:t>
            </w:r>
          </w:p>
        </w:tc>
      </w:tr>
      <w:tr w:rsidR="00F50267" w14:paraId="7D6E8B0F" w14:textId="77777777" w:rsidTr="00DE2DE5">
        <w:tc>
          <w:tcPr>
            <w:tcW w:w="1946" w:type="dxa"/>
            <w:tcBorders>
              <w:bottom w:val="nil"/>
            </w:tcBorders>
          </w:tcPr>
          <w:p w14:paraId="0C336532" w14:textId="77777777" w:rsidR="00F50267" w:rsidRPr="0019611F" w:rsidRDefault="00F50267" w:rsidP="00DE2DE5">
            <w:pPr>
              <w:pStyle w:val="TAC"/>
              <w:rPr>
                <w:sz w:val="16"/>
                <w:szCs w:val="16"/>
                <w:lang w:eastAsia="zh-CN"/>
              </w:rPr>
            </w:pPr>
            <w:r w:rsidRPr="0019611F">
              <w:rPr>
                <w:rFonts w:hint="eastAsia"/>
                <w:sz w:val="16"/>
                <w:szCs w:val="16"/>
                <w:lang w:eastAsia="zh-CN"/>
              </w:rPr>
              <w:t>C</w:t>
            </w:r>
            <w:r w:rsidRPr="0019611F">
              <w:rPr>
                <w:sz w:val="16"/>
                <w:szCs w:val="16"/>
                <w:lang w:eastAsia="zh-CN"/>
              </w:rPr>
              <w:t>A_n1A-n8A</w:t>
            </w:r>
          </w:p>
        </w:tc>
        <w:tc>
          <w:tcPr>
            <w:tcW w:w="756" w:type="dxa"/>
            <w:gridSpan w:val="2"/>
            <w:tcBorders>
              <w:bottom w:val="nil"/>
            </w:tcBorders>
          </w:tcPr>
          <w:p w14:paraId="2ABDE676" w14:textId="77777777" w:rsidR="00F50267" w:rsidRPr="0019611F" w:rsidRDefault="00F50267" w:rsidP="00DE2DE5">
            <w:pPr>
              <w:pStyle w:val="TAC"/>
              <w:rPr>
                <w:sz w:val="16"/>
                <w:szCs w:val="16"/>
                <w:lang w:eastAsia="zh-CN"/>
              </w:rPr>
            </w:pPr>
            <w:r w:rsidRPr="0019611F">
              <w:rPr>
                <w:rFonts w:hint="eastAsia"/>
                <w:sz w:val="16"/>
                <w:szCs w:val="16"/>
                <w:lang w:eastAsia="zh-CN"/>
              </w:rPr>
              <w:t>1</w:t>
            </w:r>
          </w:p>
        </w:tc>
        <w:tc>
          <w:tcPr>
            <w:tcW w:w="714" w:type="dxa"/>
          </w:tcPr>
          <w:p w14:paraId="523F18A7" w14:textId="77777777" w:rsidR="00F50267" w:rsidRPr="0019611F" w:rsidRDefault="00F50267" w:rsidP="00DE2DE5">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19" w:type="dxa"/>
          </w:tcPr>
          <w:p w14:paraId="59A1AC10" w14:textId="77777777" w:rsidR="00F50267" w:rsidRPr="0019611F" w:rsidRDefault="00F50267" w:rsidP="00DE2DE5">
            <w:pPr>
              <w:pStyle w:val="TAC"/>
              <w:rPr>
                <w:sz w:val="16"/>
                <w:szCs w:val="16"/>
                <w:lang w:eastAsia="zh-CN"/>
              </w:rPr>
            </w:pPr>
            <w:r w:rsidRPr="0019611F">
              <w:rPr>
                <w:sz w:val="16"/>
                <w:szCs w:val="16"/>
                <w:lang w:eastAsia="zh-CN"/>
              </w:rPr>
              <w:t>5</w:t>
            </w:r>
          </w:p>
        </w:tc>
        <w:tc>
          <w:tcPr>
            <w:tcW w:w="2321" w:type="dxa"/>
          </w:tcPr>
          <w:p w14:paraId="2A52C325" w14:textId="77777777" w:rsidR="00F50267" w:rsidRPr="0019611F" w:rsidRDefault="00F50267" w:rsidP="00DE2DE5">
            <w:pPr>
              <w:pStyle w:val="TAC"/>
              <w:rPr>
                <w:sz w:val="16"/>
                <w:szCs w:val="16"/>
                <w:lang w:eastAsia="zh-CN"/>
              </w:rPr>
            </w:pPr>
            <w:r w:rsidRPr="0019611F">
              <w:rPr>
                <w:sz w:val="16"/>
                <w:szCs w:val="16"/>
              </w:rPr>
              <w:t>-100+6+</w:t>
            </w:r>
            <w:r w:rsidRPr="0019611F">
              <w:rPr>
                <w:sz w:val="16"/>
                <w:szCs w:val="16"/>
                <w:lang w:eastAsia="zh-Hans"/>
              </w:rPr>
              <w:t>TT</w:t>
            </w:r>
          </w:p>
        </w:tc>
        <w:tc>
          <w:tcPr>
            <w:tcW w:w="3572" w:type="dxa"/>
            <w:gridSpan w:val="2"/>
          </w:tcPr>
          <w:p w14:paraId="44153A68" w14:textId="77777777" w:rsidR="00F50267" w:rsidRPr="0019611F" w:rsidRDefault="00F50267" w:rsidP="00DE2DE5">
            <w:pPr>
              <w:pStyle w:val="TAC"/>
              <w:rPr>
                <w:sz w:val="16"/>
                <w:szCs w:val="16"/>
              </w:rPr>
            </w:pPr>
            <w:r w:rsidRPr="0019611F">
              <w:rPr>
                <w:sz w:val="16"/>
                <w:szCs w:val="16"/>
                <w:lang w:eastAsia="zh-Hans"/>
              </w:rPr>
              <w:t>-100 -2.7 +6+TT</w:t>
            </w:r>
          </w:p>
        </w:tc>
      </w:tr>
      <w:tr w:rsidR="00F50267" w14:paraId="7CD09D29" w14:textId="77777777" w:rsidTr="00DE2DE5">
        <w:tc>
          <w:tcPr>
            <w:tcW w:w="1946" w:type="dxa"/>
            <w:tcBorders>
              <w:top w:val="nil"/>
              <w:bottom w:val="single" w:sz="4" w:space="0" w:color="auto"/>
            </w:tcBorders>
          </w:tcPr>
          <w:p w14:paraId="14D9B224"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7E93D3EF" w14:textId="77777777" w:rsidR="00F50267" w:rsidRPr="0019611F" w:rsidRDefault="00F50267" w:rsidP="00DE2DE5">
            <w:pPr>
              <w:pStyle w:val="TAC"/>
              <w:rPr>
                <w:sz w:val="16"/>
                <w:szCs w:val="16"/>
              </w:rPr>
            </w:pPr>
          </w:p>
        </w:tc>
        <w:tc>
          <w:tcPr>
            <w:tcW w:w="714" w:type="dxa"/>
          </w:tcPr>
          <w:p w14:paraId="08367542" w14:textId="77777777" w:rsidR="00F50267" w:rsidRPr="0019611F" w:rsidRDefault="00F50267" w:rsidP="00DE2DE5">
            <w:pPr>
              <w:pStyle w:val="TAC"/>
              <w:rPr>
                <w:sz w:val="16"/>
                <w:szCs w:val="16"/>
                <w:lang w:eastAsia="zh-CN"/>
              </w:rPr>
            </w:pPr>
            <w:r w:rsidRPr="0019611F">
              <w:rPr>
                <w:rFonts w:hint="eastAsia"/>
                <w:sz w:val="16"/>
                <w:szCs w:val="16"/>
                <w:lang w:eastAsia="zh-CN"/>
              </w:rPr>
              <w:t>n</w:t>
            </w:r>
            <w:r w:rsidRPr="0019611F">
              <w:rPr>
                <w:sz w:val="16"/>
                <w:szCs w:val="16"/>
                <w:lang w:eastAsia="zh-CN"/>
              </w:rPr>
              <w:t>8</w:t>
            </w:r>
          </w:p>
        </w:tc>
        <w:tc>
          <w:tcPr>
            <w:tcW w:w="1919" w:type="dxa"/>
          </w:tcPr>
          <w:p w14:paraId="2C3D1B27" w14:textId="77777777" w:rsidR="00F50267" w:rsidRPr="0019611F" w:rsidRDefault="00F50267" w:rsidP="00DE2DE5">
            <w:pPr>
              <w:pStyle w:val="TAC"/>
              <w:rPr>
                <w:sz w:val="16"/>
                <w:szCs w:val="16"/>
                <w:lang w:eastAsia="zh-CN"/>
              </w:rPr>
            </w:pPr>
            <w:r w:rsidRPr="0019611F">
              <w:rPr>
                <w:sz w:val="16"/>
                <w:szCs w:val="16"/>
                <w:lang w:eastAsia="zh-CN"/>
              </w:rPr>
              <w:t>5</w:t>
            </w:r>
          </w:p>
        </w:tc>
        <w:tc>
          <w:tcPr>
            <w:tcW w:w="2321" w:type="dxa"/>
          </w:tcPr>
          <w:p w14:paraId="3F476728" w14:textId="77777777" w:rsidR="00F50267" w:rsidRPr="0019611F" w:rsidRDefault="00F50267" w:rsidP="00DE2DE5">
            <w:pPr>
              <w:pStyle w:val="TAC"/>
              <w:rPr>
                <w:sz w:val="16"/>
                <w:szCs w:val="16"/>
              </w:rPr>
            </w:pPr>
            <w:r w:rsidRPr="0019611F">
              <w:rPr>
                <w:sz w:val="16"/>
                <w:szCs w:val="16"/>
              </w:rPr>
              <w:t>-97+TT</w:t>
            </w:r>
          </w:p>
        </w:tc>
        <w:tc>
          <w:tcPr>
            <w:tcW w:w="3572" w:type="dxa"/>
            <w:gridSpan w:val="2"/>
          </w:tcPr>
          <w:p w14:paraId="314D4804" w14:textId="77777777" w:rsidR="00F50267" w:rsidRPr="0019611F" w:rsidRDefault="00F50267" w:rsidP="00DE2DE5">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F50267" w14:paraId="42FFD5F3" w14:textId="77777777" w:rsidTr="00DE2DE5">
        <w:trPr>
          <w:gridAfter w:val="1"/>
          <w:wAfter w:w="29" w:type="dxa"/>
        </w:trPr>
        <w:tc>
          <w:tcPr>
            <w:tcW w:w="1980" w:type="dxa"/>
            <w:gridSpan w:val="2"/>
            <w:vMerge w:val="restart"/>
            <w:tcBorders>
              <w:top w:val="nil"/>
            </w:tcBorders>
          </w:tcPr>
          <w:p w14:paraId="6A2A3AAF" w14:textId="77777777" w:rsidR="00F50267" w:rsidRPr="0019611F" w:rsidRDefault="00F50267" w:rsidP="00DE2DE5">
            <w:pPr>
              <w:pStyle w:val="TAC"/>
              <w:rPr>
                <w:sz w:val="16"/>
                <w:szCs w:val="16"/>
              </w:rPr>
            </w:pPr>
            <w:r w:rsidRPr="0019611F">
              <w:rPr>
                <w:rFonts w:hint="eastAsia"/>
                <w:sz w:val="16"/>
                <w:szCs w:val="16"/>
                <w:lang w:eastAsia="zh-CN"/>
              </w:rPr>
              <w:t>C</w:t>
            </w:r>
            <w:r w:rsidRPr="0019611F">
              <w:rPr>
                <w:sz w:val="16"/>
                <w:szCs w:val="16"/>
                <w:lang w:eastAsia="zh-CN"/>
              </w:rPr>
              <w:t>A_n1A-n</w:t>
            </w:r>
            <w:r>
              <w:rPr>
                <w:sz w:val="16"/>
                <w:szCs w:val="16"/>
                <w:lang w:eastAsia="zh-CN"/>
              </w:rPr>
              <w:t>2</w:t>
            </w:r>
            <w:r w:rsidRPr="0019611F">
              <w:rPr>
                <w:sz w:val="16"/>
                <w:szCs w:val="16"/>
                <w:lang w:eastAsia="zh-CN"/>
              </w:rPr>
              <w:t>8A</w:t>
            </w:r>
          </w:p>
        </w:tc>
        <w:tc>
          <w:tcPr>
            <w:tcW w:w="718" w:type="dxa"/>
            <w:vMerge w:val="restart"/>
            <w:tcBorders>
              <w:top w:val="nil"/>
            </w:tcBorders>
          </w:tcPr>
          <w:p w14:paraId="711A3119" w14:textId="77777777" w:rsidR="00F50267" w:rsidRPr="0019611F" w:rsidRDefault="00F50267" w:rsidP="00DE2DE5">
            <w:pPr>
              <w:pStyle w:val="TAC"/>
              <w:rPr>
                <w:sz w:val="16"/>
                <w:szCs w:val="16"/>
              </w:rPr>
            </w:pPr>
            <w:r>
              <w:rPr>
                <w:sz w:val="16"/>
                <w:szCs w:val="16"/>
              </w:rPr>
              <w:t>1</w:t>
            </w:r>
          </w:p>
        </w:tc>
        <w:tc>
          <w:tcPr>
            <w:tcW w:w="712" w:type="dxa"/>
          </w:tcPr>
          <w:p w14:paraId="14DA9102" w14:textId="77777777" w:rsidR="00F50267" w:rsidRPr="0019611F" w:rsidRDefault="00F50267" w:rsidP="00DE2DE5">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tcPr>
          <w:p w14:paraId="1FF9B632" w14:textId="77777777" w:rsidR="00F50267" w:rsidRPr="0019611F" w:rsidRDefault="00F50267" w:rsidP="00DE2DE5">
            <w:pPr>
              <w:pStyle w:val="TAC"/>
              <w:rPr>
                <w:sz w:val="16"/>
                <w:szCs w:val="16"/>
                <w:lang w:eastAsia="zh-CN"/>
              </w:rPr>
            </w:pPr>
            <w:r>
              <w:rPr>
                <w:sz w:val="16"/>
                <w:szCs w:val="16"/>
                <w:lang w:eastAsia="zh-CN"/>
              </w:rPr>
              <w:t>5</w:t>
            </w:r>
          </w:p>
        </w:tc>
        <w:tc>
          <w:tcPr>
            <w:tcW w:w="2320" w:type="dxa"/>
          </w:tcPr>
          <w:p w14:paraId="49CF660B" w14:textId="77777777" w:rsidR="00F50267" w:rsidRPr="0019611F" w:rsidRDefault="00F50267" w:rsidP="00DE2DE5">
            <w:pPr>
              <w:pStyle w:val="TAC"/>
              <w:rPr>
                <w:sz w:val="16"/>
                <w:szCs w:val="16"/>
              </w:rPr>
            </w:pPr>
            <w:r w:rsidRPr="0019611F">
              <w:rPr>
                <w:sz w:val="16"/>
                <w:szCs w:val="16"/>
              </w:rPr>
              <w:t>-100+</w:t>
            </w:r>
            <w:r>
              <w:rPr>
                <w:sz w:val="16"/>
                <w:szCs w:val="16"/>
              </w:rPr>
              <w:t>10.2</w:t>
            </w:r>
            <w:r w:rsidRPr="0019611F">
              <w:rPr>
                <w:sz w:val="16"/>
                <w:szCs w:val="16"/>
              </w:rPr>
              <w:t>+</w:t>
            </w:r>
            <w:r w:rsidRPr="0019611F">
              <w:rPr>
                <w:sz w:val="16"/>
                <w:szCs w:val="16"/>
                <w:lang w:eastAsia="zh-Hans"/>
              </w:rPr>
              <w:t>TT</w:t>
            </w:r>
          </w:p>
        </w:tc>
        <w:tc>
          <w:tcPr>
            <w:tcW w:w="3544" w:type="dxa"/>
          </w:tcPr>
          <w:p w14:paraId="348A9195" w14:textId="77777777" w:rsidR="00F50267" w:rsidRPr="0019611F" w:rsidRDefault="00F50267" w:rsidP="00DE2DE5">
            <w:pPr>
              <w:pStyle w:val="TAC"/>
              <w:rPr>
                <w:sz w:val="16"/>
                <w:szCs w:val="16"/>
              </w:rPr>
            </w:pPr>
            <w:r w:rsidRPr="0019611F">
              <w:rPr>
                <w:sz w:val="16"/>
                <w:szCs w:val="16"/>
                <w:lang w:eastAsia="zh-Hans"/>
              </w:rPr>
              <w:t>-100 -2.7 +</w:t>
            </w:r>
            <w:r>
              <w:rPr>
                <w:sz w:val="16"/>
                <w:szCs w:val="16"/>
                <w:lang w:eastAsia="zh-Hans"/>
              </w:rPr>
              <w:t>10.2</w:t>
            </w:r>
            <w:r w:rsidRPr="0019611F">
              <w:rPr>
                <w:sz w:val="16"/>
                <w:szCs w:val="16"/>
                <w:lang w:eastAsia="zh-Hans"/>
              </w:rPr>
              <w:t>+TT</w:t>
            </w:r>
          </w:p>
        </w:tc>
      </w:tr>
      <w:tr w:rsidR="00F50267" w14:paraId="69A718A3" w14:textId="77777777" w:rsidTr="00DE2DE5">
        <w:trPr>
          <w:gridAfter w:val="1"/>
          <w:wAfter w:w="29" w:type="dxa"/>
        </w:trPr>
        <w:tc>
          <w:tcPr>
            <w:tcW w:w="1980" w:type="dxa"/>
            <w:gridSpan w:val="2"/>
            <w:vMerge/>
          </w:tcPr>
          <w:p w14:paraId="6BBF966E" w14:textId="77777777" w:rsidR="00F50267" w:rsidRPr="0019611F" w:rsidRDefault="00F50267" w:rsidP="00DE2DE5">
            <w:pPr>
              <w:pStyle w:val="TAC"/>
              <w:rPr>
                <w:sz w:val="16"/>
                <w:szCs w:val="16"/>
              </w:rPr>
            </w:pPr>
          </w:p>
        </w:tc>
        <w:tc>
          <w:tcPr>
            <w:tcW w:w="718" w:type="dxa"/>
            <w:vMerge/>
            <w:tcBorders>
              <w:bottom w:val="single" w:sz="4" w:space="0" w:color="auto"/>
            </w:tcBorders>
          </w:tcPr>
          <w:p w14:paraId="2FFADAEB" w14:textId="77777777" w:rsidR="00F50267" w:rsidRPr="0019611F" w:rsidRDefault="00F50267" w:rsidP="00DE2DE5">
            <w:pPr>
              <w:pStyle w:val="TAC"/>
              <w:rPr>
                <w:sz w:val="16"/>
                <w:szCs w:val="16"/>
              </w:rPr>
            </w:pPr>
          </w:p>
        </w:tc>
        <w:tc>
          <w:tcPr>
            <w:tcW w:w="712" w:type="dxa"/>
          </w:tcPr>
          <w:p w14:paraId="45AD4502" w14:textId="77777777" w:rsidR="00F50267" w:rsidRPr="0019611F" w:rsidRDefault="00F50267" w:rsidP="00DE2DE5">
            <w:pPr>
              <w:pStyle w:val="TAC"/>
              <w:rPr>
                <w:sz w:val="16"/>
                <w:szCs w:val="16"/>
                <w:lang w:eastAsia="zh-CN"/>
              </w:rPr>
            </w:pPr>
            <w:r w:rsidRPr="0019611F">
              <w:rPr>
                <w:rFonts w:hint="eastAsia"/>
                <w:sz w:val="16"/>
                <w:szCs w:val="16"/>
                <w:lang w:eastAsia="zh-CN"/>
              </w:rPr>
              <w:t>n</w:t>
            </w:r>
            <w:r>
              <w:rPr>
                <w:sz w:val="16"/>
                <w:szCs w:val="16"/>
                <w:lang w:eastAsia="zh-CN"/>
              </w:rPr>
              <w:t>2</w:t>
            </w:r>
            <w:r w:rsidRPr="0019611F">
              <w:rPr>
                <w:sz w:val="16"/>
                <w:szCs w:val="16"/>
                <w:lang w:eastAsia="zh-CN"/>
              </w:rPr>
              <w:t>8</w:t>
            </w:r>
          </w:p>
        </w:tc>
        <w:tc>
          <w:tcPr>
            <w:tcW w:w="1920" w:type="dxa"/>
          </w:tcPr>
          <w:p w14:paraId="233D3D30" w14:textId="77777777" w:rsidR="00F50267" w:rsidRPr="0019611F" w:rsidRDefault="00F50267" w:rsidP="00DE2DE5">
            <w:pPr>
              <w:pStyle w:val="TAC"/>
              <w:rPr>
                <w:sz w:val="16"/>
                <w:szCs w:val="16"/>
                <w:lang w:eastAsia="zh-CN"/>
              </w:rPr>
            </w:pPr>
            <w:r>
              <w:rPr>
                <w:sz w:val="16"/>
                <w:szCs w:val="16"/>
                <w:lang w:eastAsia="zh-CN"/>
              </w:rPr>
              <w:t>5</w:t>
            </w:r>
          </w:p>
        </w:tc>
        <w:tc>
          <w:tcPr>
            <w:tcW w:w="2320" w:type="dxa"/>
          </w:tcPr>
          <w:p w14:paraId="7F611DA5" w14:textId="77777777" w:rsidR="00F50267" w:rsidRPr="0019611F" w:rsidRDefault="00F50267" w:rsidP="00DE2DE5">
            <w:pPr>
              <w:pStyle w:val="TAC"/>
              <w:rPr>
                <w:sz w:val="16"/>
                <w:szCs w:val="16"/>
              </w:rPr>
            </w:pPr>
            <w:r w:rsidRPr="0008586A">
              <w:rPr>
                <w:sz w:val="16"/>
                <w:szCs w:val="16"/>
              </w:rPr>
              <w:t>-98.5</w:t>
            </w:r>
            <w:r>
              <w:rPr>
                <w:sz w:val="16"/>
                <w:szCs w:val="16"/>
              </w:rPr>
              <w:t>+TT</w:t>
            </w:r>
          </w:p>
        </w:tc>
        <w:tc>
          <w:tcPr>
            <w:tcW w:w="3544" w:type="dxa"/>
          </w:tcPr>
          <w:p w14:paraId="4BBB4085" w14:textId="77777777" w:rsidR="00F50267" w:rsidRPr="0019611F" w:rsidRDefault="00F50267" w:rsidP="00DE2DE5">
            <w:pPr>
              <w:pStyle w:val="TAC"/>
              <w:rPr>
                <w:sz w:val="16"/>
                <w:szCs w:val="16"/>
              </w:rPr>
            </w:pPr>
            <w:r w:rsidRPr="0008586A">
              <w:rPr>
                <w:sz w:val="16"/>
                <w:szCs w:val="16"/>
              </w:rPr>
              <w:t>-98.5</w:t>
            </w:r>
            <w:r>
              <w:rPr>
                <w:sz w:val="16"/>
                <w:szCs w:val="16"/>
              </w:rPr>
              <w:t>-2.7+TT</w:t>
            </w:r>
          </w:p>
        </w:tc>
      </w:tr>
      <w:tr w:rsidR="00F50267" w14:paraId="0DA0CBC6" w14:textId="77777777" w:rsidTr="00DE2DE5">
        <w:trPr>
          <w:gridAfter w:val="1"/>
          <w:wAfter w:w="29" w:type="dxa"/>
        </w:trPr>
        <w:tc>
          <w:tcPr>
            <w:tcW w:w="1980" w:type="dxa"/>
            <w:gridSpan w:val="2"/>
            <w:vMerge/>
          </w:tcPr>
          <w:p w14:paraId="4A691BC0" w14:textId="77777777" w:rsidR="00F50267" w:rsidRPr="0019611F" w:rsidRDefault="00F50267" w:rsidP="00DE2DE5">
            <w:pPr>
              <w:pStyle w:val="TAC"/>
              <w:rPr>
                <w:sz w:val="16"/>
                <w:szCs w:val="16"/>
              </w:rPr>
            </w:pPr>
          </w:p>
        </w:tc>
        <w:tc>
          <w:tcPr>
            <w:tcW w:w="718" w:type="dxa"/>
            <w:vMerge w:val="restart"/>
            <w:tcBorders>
              <w:top w:val="nil"/>
            </w:tcBorders>
          </w:tcPr>
          <w:p w14:paraId="3D5A7C3A" w14:textId="77777777" w:rsidR="00F50267" w:rsidRPr="0019611F" w:rsidRDefault="00F50267" w:rsidP="00DE2DE5">
            <w:pPr>
              <w:pStyle w:val="TAC"/>
              <w:rPr>
                <w:sz w:val="16"/>
                <w:szCs w:val="16"/>
              </w:rPr>
            </w:pPr>
            <w:r>
              <w:rPr>
                <w:sz w:val="16"/>
                <w:szCs w:val="16"/>
              </w:rPr>
              <w:t>2</w:t>
            </w:r>
          </w:p>
        </w:tc>
        <w:tc>
          <w:tcPr>
            <w:tcW w:w="712" w:type="dxa"/>
          </w:tcPr>
          <w:p w14:paraId="535C90FD" w14:textId="77777777" w:rsidR="00F50267" w:rsidRPr="0019611F" w:rsidRDefault="00F50267" w:rsidP="00DE2DE5">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tcPr>
          <w:p w14:paraId="21332489" w14:textId="77777777" w:rsidR="00F50267" w:rsidRPr="0019611F" w:rsidRDefault="00F50267" w:rsidP="00DE2DE5">
            <w:pPr>
              <w:pStyle w:val="TAC"/>
              <w:rPr>
                <w:sz w:val="16"/>
                <w:szCs w:val="16"/>
                <w:lang w:eastAsia="zh-CN"/>
              </w:rPr>
            </w:pPr>
            <w:r>
              <w:rPr>
                <w:sz w:val="16"/>
                <w:szCs w:val="16"/>
                <w:lang w:eastAsia="zh-CN"/>
              </w:rPr>
              <w:t>50</w:t>
            </w:r>
          </w:p>
        </w:tc>
        <w:tc>
          <w:tcPr>
            <w:tcW w:w="2320" w:type="dxa"/>
          </w:tcPr>
          <w:p w14:paraId="420D6174" w14:textId="77777777" w:rsidR="00F50267" w:rsidRPr="0019611F" w:rsidRDefault="00F50267" w:rsidP="00DE2DE5">
            <w:pPr>
              <w:pStyle w:val="TAC"/>
              <w:rPr>
                <w:sz w:val="16"/>
                <w:szCs w:val="16"/>
              </w:rPr>
            </w:pPr>
            <w:r>
              <w:rPr>
                <w:sz w:val="16"/>
                <w:szCs w:val="16"/>
              </w:rPr>
              <w:t>-89.6+1.1+TT</w:t>
            </w:r>
          </w:p>
        </w:tc>
        <w:tc>
          <w:tcPr>
            <w:tcW w:w="3544" w:type="dxa"/>
          </w:tcPr>
          <w:p w14:paraId="16607623" w14:textId="77777777" w:rsidR="00F50267" w:rsidRPr="0019611F" w:rsidRDefault="00F50267" w:rsidP="00DE2DE5">
            <w:pPr>
              <w:pStyle w:val="TAC"/>
              <w:rPr>
                <w:sz w:val="16"/>
                <w:szCs w:val="16"/>
              </w:rPr>
            </w:pPr>
            <w:r>
              <w:rPr>
                <w:sz w:val="16"/>
                <w:szCs w:val="16"/>
              </w:rPr>
              <w:t>-89.6-2.7+1.1+TT</w:t>
            </w:r>
          </w:p>
        </w:tc>
      </w:tr>
      <w:tr w:rsidR="00F50267" w14:paraId="4A8534B3" w14:textId="77777777" w:rsidTr="00DE2DE5">
        <w:trPr>
          <w:gridAfter w:val="1"/>
          <w:wAfter w:w="29" w:type="dxa"/>
        </w:trPr>
        <w:tc>
          <w:tcPr>
            <w:tcW w:w="1980" w:type="dxa"/>
            <w:gridSpan w:val="2"/>
            <w:vMerge/>
            <w:tcBorders>
              <w:bottom w:val="single" w:sz="4" w:space="0" w:color="auto"/>
            </w:tcBorders>
          </w:tcPr>
          <w:p w14:paraId="6CB6211A" w14:textId="77777777" w:rsidR="00F50267" w:rsidRPr="0019611F" w:rsidRDefault="00F50267" w:rsidP="00DE2DE5">
            <w:pPr>
              <w:pStyle w:val="TAC"/>
              <w:rPr>
                <w:sz w:val="16"/>
                <w:szCs w:val="16"/>
              </w:rPr>
            </w:pPr>
          </w:p>
        </w:tc>
        <w:tc>
          <w:tcPr>
            <w:tcW w:w="718" w:type="dxa"/>
            <w:vMerge/>
            <w:tcBorders>
              <w:bottom w:val="single" w:sz="4" w:space="0" w:color="auto"/>
            </w:tcBorders>
          </w:tcPr>
          <w:p w14:paraId="2220C8CD" w14:textId="77777777" w:rsidR="00F50267" w:rsidRPr="0019611F" w:rsidRDefault="00F50267" w:rsidP="00DE2DE5">
            <w:pPr>
              <w:pStyle w:val="TAC"/>
              <w:rPr>
                <w:sz w:val="16"/>
                <w:szCs w:val="16"/>
              </w:rPr>
            </w:pPr>
          </w:p>
        </w:tc>
        <w:tc>
          <w:tcPr>
            <w:tcW w:w="712" w:type="dxa"/>
          </w:tcPr>
          <w:p w14:paraId="5EC418BE" w14:textId="77777777" w:rsidR="00F50267" w:rsidRPr="0019611F" w:rsidRDefault="00F50267" w:rsidP="00DE2DE5">
            <w:pPr>
              <w:pStyle w:val="TAC"/>
              <w:rPr>
                <w:sz w:val="16"/>
                <w:szCs w:val="16"/>
                <w:lang w:eastAsia="zh-CN"/>
              </w:rPr>
            </w:pPr>
            <w:r w:rsidRPr="0019611F">
              <w:rPr>
                <w:rFonts w:hint="eastAsia"/>
                <w:sz w:val="16"/>
                <w:szCs w:val="16"/>
                <w:lang w:eastAsia="zh-CN"/>
              </w:rPr>
              <w:t>n</w:t>
            </w:r>
            <w:r>
              <w:rPr>
                <w:sz w:val="16"/>
                <w:szCs w:val="16"/>
                <w:lang w:eastAsia="zh-CN"/>
              </w:rPr>
              <w:t>2</w:t>
            </w:r>
            <w:r w:rsidRPr="0019611F">
              <w:rPr>
                <w:sz w:val="16"/>
                <w:szCs w:val="16"/>
                <w:lang w:eastAsia="zh-CN"/>
              </w:rPr>
              <w:t>8</w:t>
            </w:r>
          </w:p>
        </w:tc>
        <w:tc>
          <w:tcPr>
            <w:tcW w:w="1920" w:type="dxa"/>
          </w:tcPr>
          <w:p w14:paraId="23F61AAD" w14:textId="77777777" w:rsidR="00F50267" w:rsidRPr="0019611F" w:rsidRDefault="00F50267" w:rsidP="00DE2DE5">
            <w:pPr>
              <w:pStyle w:val="TAC"/>
              <w:rPr>
                <w:sz w:val="16"/>
                <w:szCs w:val="16"/>
                <w:lang w:eastAsia="zh-CN"/>
              </w:rPr>
            </w:pPr>
            <w:r>
              <w:rPr>
                <w:sz w:val="16"/>
                <w:szCs w:val="16"/>
                <w:lang w:eastAsia="zh-CN"/>
              </w:rPr>
              <w:t>5</w:t>
            </w:r>
          </w:p>
        </w:tc>
        <w:tc>
          <w:tcPr>
            <w:tcW w:w="2320" w:type="dxa"/>
          </w:tcPr>
          <w:p w14:paraId="336A16AC" w14:textId="77777777" w:rsidR="00F50267" w:rsidRPr="0019611F" w:rsidRDefault="00F50267" w:rsidP="00DE2DE5">
            <w:pPr>
              <w:pStyle w:val="TAC"/>
              <w:rPr>
                <w:sz w:val="16"/>
                <w:szCs w:val="16"/>
              </w:rPr>
            </w:pPr>
            <w:r w:rsidRPr="0008586A">
              <w:rPr>
                <w:sz w:val="16"/>
                <w:szCs w:val="16"/>
              </w:rPr>
              <w:t>-98.5</w:t>
            </w:r>
            <w:r>
              <w:rPr>
                <w:sz w:val="16"/>
                <w:szCs w:val="16"/>
              </w:rPr>
              <w:t>+TT</w:t>
            </w:r>
          </w:p>
        </w:tc>
        <w:tc>
          <w:tcPr>
            <w:tcW w:w="3544" w:type="dxa"/>
          </w:tcPr>
          <w:p w14:paraId="07F48454" w14:textId="77777777" w:rsidR="00F50267" w:rsidRPr="0019611F" w:rsidRDefault="00F50267" w:rsidP="00DE2DE5">
            <w:pPr>
              <w:pStyle w:val="TAC"/>
              <w:rPr>
                <w:sz w:val="16"/>
                <w:szCs w:val="16"/>
              </w:rPr>
            </w:pPr>
            <w:r w:rsidRPr="0008586A">
              <w:rPr>
                <w:sz w:val="16"/>
                <w:szCs w:val="16"/>
              </w:rPr>
              <w:t>-98.5</w:t>
            </w:r>
            <w:r>
              <w:rPr>
                <w:sz w:val="16"/>
                <w:szCs w:val="16"/>
              </w:rPr>
              <w:t>-2.7+TT</w:t>
            </w:r>
          </w:p>
        </w:tc>
      </w:tr>
      <w:tr w:rsidR="00F50267" w14:paraId="6D0B9A04" w14:textId="77777777" w:rsidTr="00DE2DE5">
        <w:tc>
          <w:tcPr>
            <w:tcW w:w="1946" w:type="dxa"/>
            <w:tcBorders>
              <w:bottom w:val="nil"/>
            </w:tcBorders>
          </w:tcPr>
          <w:p w14:paraId="73439AFB" w14:textId="77777777" w:rsidR="00F50267" w:rsidRPr="0019611F" w:rsidRDefault="00F50267" w:rsidP="00DE2DE5">
            <w:pPr>
              <w:pStyle w:val="TAC"/>
              <w:rPr>
                <w:sz w:val="16"/>
                <w:szCs w:val="16"/>
              </w:rPr>
            </w:pPr>
            <w:r w:rsidRPr="0019611F">
              <w:rPr>
                <w:sz w:val="16"/>
                <w:szCs w:val="16"/>
              </w:rPr>
              <w:t>CA_n1A-n77A</w:t>
            </w:r>
          </w:p>
        </w:tc>
        <w:tc>
          <w:tcPr>
            <w:tcW w:w="756" w:type="dxa"/>
            <w:gridSpan w:val="2"/>
            <w:tcBorders>
              <w:bottom w:val="nil"/>
            </w:tcBorders>
          </w:tcPr>
          <w:p w14:paraId="039D74DE" w14:textId="77777777" w:rsidR="00F50267" w:rsidRPr="0019611F" w:rsidRDefault="00F50267" w:rsidP="00DE2DE5">
            <w:pPr>
              <w:pStyle w:val="TAC"/>
              <w:rPr>
                <w:sz w:val="16"/>
                <w:szCs w:val="16"/>
                <w:lang w:eastAsia="zh-CN"/>
              </w:rPr>
            </w:pPr>
            <w:r w:rsidRPr="0019611F">
              <w:rPr>
                <w:rFonts w:hint="eastAsia"/>
                <w:sz w:val="16"/>
                <w:szCs w:val="16"/>
                <w:lang w:eastAsia="zh-CN"/>
              </w:rPr>
              <w:t>1</w:t>
            </w:r>
          </w:p>
        </w:tc>
        <w:tc>
          <w:tcPr>
            <w:tcW w:w="714" w:type="dxa"/>
          </w:tcPr>
          <w:p w14:paraId="4A99087E" w14:textId="77777777" w:rsidR="00F50267" w:rsidRPr="0019611F" w:rsidRDefault="00F50267" w:rsidP="00DE2DE5">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19" w:type="dxa"/>
          </w:tcPr>
          <w:p w14:paraId="6BE7AB2E" w14:textId="77777777" w:rsidR="00F50267" w:rsidRPr="0019611F" w:rsidRDefault="00F50267" w:rsidP="00DE2DE5">
            <w:pPr>
              <w:pStyle w:val="TAC"/>
              <w:rPr>
                <w:sz w:val="16"/>
                <w:szCs w:val="16"/>
                <w:lang w:eastAsia="zh-CN"/>
              </w:rPr>
            </w:pPr>
            <w:r w:rsidRPr="0019611F">
              <w:rPr>
                <w:sz w:val="16"/>
                <w:szCs w:val="16"/>
                <w:lang w:eastAsia="zh-CN"/>
              </w:rPr>
              <w:t>5</w:t>
            </w:r>
          </w:p>
        </w:tc>
        <w:tc>
          <w:tcPr>
            <w:tcW w:w="2321" w:type="dxa"/>
          </w:tcPr>
          <w:p w14:paraId="319EE2A5" w14:textId="77777777" w:rsidR="00F50267" w:rsidRPr="0019611F" w:rsidRDefault="00F50267" w:rsidP="00DE2DE5">
            <w:pPr>
              <w:pStyle w:val="TAC"/>
              <w:rPr>
                <w:sz w:val="16"/>
                <w:szCs w:val="16"/>
              </w:rPr>
            </w:pPr>
            <w:r w:rsidRPr="0019611F">
              <w:rPr>
                <w:sz w:val="16"/>
                <w:szCs w:val="16"/>
              </w:rPr>
              <w:t>-93.8+TT</w:t>
            </w:r>
          </w:p>
        </w:tc>
        <w:tc>
          <w:tcPr>
            <w:tcW w:w="3572" w:type="dxa"/>
            <w:gridSpan w:val="2"/>
          </w:tcPr>
          <w:p w14:paraId="3769B32D" w14:textId="77777777" w:rsidR="00F50267" w:rsidRPr="0019611F" w:rsidRDefault="00F50267" w:rsidP="00DE2DE5">
            <w:pPr>
              <w:pStyle w:val="TAC"/>
              <w:rPr>
                <w:sz w:val="16"/>
                <w:szCs w:val="16"/>
              </w:rPr>
            </w:pPr>
            <w:r w:rsidRPr="0019611F">
              <w:rPr>
                <w:sz w:val="16"/>
                <w:szCs w:val="16"/>
              </w:rPr>
              <w:t>-93.8-2.7+TT</w:t>
            </w:r>
          </w:p>
        </w:tc>
      </w:tr>
      <w:tr w:rsidR="00F50267" w14:paraId="3DD46ACC" w14:textId="77777777" w:rsidTr="00DE2DE5">
        <w:tc>
          <w:tcPr>
            <w:tcW w:w="1946" w:type="dxa"/>
            <w:tcBorders>
              <w:top w:val="nil"/>
              <w:bottom w:val="nil"/>
            </w:tcBorders>
          </w:tcPr>
          <w:p w14:paraId="71206F08"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04506F2F" w14:textId="77777777" w:rsidR="00F50267" w:rsidRPr="0019611F" w:rsidRDefault="00F50267" w:rsidP="00DE2DE5">
            <w:pPr>
              <w:pStyle w:val="TAC"/>
              <w:rPr>
                <w:sz w:val="16"/>
                <w:szCs w:val="16"/>
              </w:rPr>
            </w:pPr>
          </w:p>
        </w:tc>
        <w:tc>
          <w:tcPr>
            <w:tcW w:w="714" w:type="dxa"/>
          </w:tcPr>
          <w:p w14:paraId="1CC6197F" w14:textId="77777777" w:rsidR="00F50267" w:rsidRPr="0019611F" w:rsidRDefault="00F50267" w:rsidP="00DE2DE5">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76CCD22F" w14:textId="77777777" w:rsidR="00F50267" w:rsidRPr="0019611F" w:rsidRDefault="00F50267" w:rsidP="00DE2DE5">
            <w:pPr>
              <w:pStyle w:val="TAC"/>
              <w:rPr>
                <w:sz w:val="16"/>
                <w:szCs w:val="16"/>
                <w:lang w:eastAsia="zh-CN"/>
              </w:rPr>
            </w:pPr>
            <w:r w:rsidRPr="0019611F">
              <w:rPr>
                <w:sz w:val="16"/>
                <w:szCs w:val="16"/>
                <w:lang w:eastAsia="zh-CN"/>
              </w:rPr>
              <w:t>10</w:t>
            </w:r>
          </w:p>
        </w:tc>
        <w:tc>
          <w:tcPr>
            <w:tcW w:w="2321" w:type="dxa"/>
          </w:tcPr>
          <w:p w14:paraId="2AA845FE" w14:textId="77777777" w:rsidR="00F50267" w:rsidRPr="0019611F" w:rsidRDefault="00F50267" w:rsidP="00DE2DE5">
            <w:pPr>
              <w:pStyle w:val="TAC"/>
              <w:rPr>
                <w:sz w:val="16"/>
                <w:szCs w:val="16"/>
              </w:rPr>
            </w:pPr>
            <w:r w:rsidRPr="0019611F">
              <w:rPr>
                <w:sz w:val="16"/>
                <w:szCs w:val="16"/>
              </w:rPr>
              <w:t>-95.3</w:t>
            </w:r>
            <w:r w:rsidRPr="0019611F">
              <w:rPr>
                <w:sz w:val="16"/>
                <w:szCs w:val="16"/>
                <w:vertAlign w:val="superscript"/>
              </w:rPr>
              <w:t>4</w:t>
            </w:r>
            <w:r w:rsidRPr="0019611F">
              <w:rPr>
                <w:sz w:val="16"/>
                <w:szCs w:val="16"/>
              </w:rPr>
              <w:t>+27.1+TT</w:t>
            </w:r>
          </w:p>
        </w:tc>
        <w:tc>
          <w:tcPr>
            <w:tcW w:w="3572" w:type="dxa"/>
            <w:gridSpan w:val="2"/>
          </w:tcPr>
          <w:p w14:paraId="1491F0ED" w14:textId="77777777" w:rsidR="00F50267" w:rsidRPr="0019611F" w:rsidRDefault="00F50267" w:rsidP="00DE2DE5">
            <w:pPr>
              <w:pStyle w:val="TAC"/>
              <w:rPr>
                <w:sz w:val="16"/>
                <w:szCs w:val="16"/>
              </w:rPr>
            </w:pPr>
            <w:r w:rsidRPr="0019611F">
              <w:rPr>
                <w:sz w:val="16"/>
                <w:szCs w:val="16"/>
              </w:rPr>
              <w:t>-95.3</w:t>
            </w:r>
            <w:r w:rsidRPr="0019611F">
              <w:rPr>
                <w:sz w:val="16"/>
                <w:szCs w:val="16"/>
                <w:vertAlign w:val="superscript"/>
              </w:rPr>
              <w:t>4</w:t>
            </w:r>
            <w:r w:rsidRPr="0019611F">
              <w:rPr>
                <w:sz w:val="16"/>
                <w:szCs w:val="16"/>
              </w:rPr>
              <w:t>-2.2+27.1+TT</w:t>
            </w:r>
          </w:p>
        </w:tc>
      </w:tr>
      <w:tr w:rsidR="00F50267" w14:paraId="68751528" w14:textId="77777777" w:rsidTr="00DE2DE5">
        <w:tc>
          <w:tcPr>
            <w:tcW w:w="1946" w:type="dxa"/>
            <w:tcBorders>
              <w:top w:val="nil"/>
              <w:bottom w:val="nil"/>
            </w:tcBorders>
          </w:tcPr>
          <w:p w14:paraId="1911DE84" w14:textId="77777777" w:rsidR="00F50267" w:rsidRPr="0019611F" w:rsidRDefault="00F50267" w:rsidP="00DE2DE5">
            <w:pPr>
              <w:pStyle w:val="TAC"/>
              <w:rPr>
                <w:sz w:val="16"/>
                <w:szCs w:val="16"/>
                <w:lang w:eastAsia="zh-CN"/>
              </w:rPr>
            </w:pPr>
          </w:p>
        </w:tc>
        <w:tc>
          <w:tcPr>
            <w:tcW w:w="756" w:type="dxa"/>
            <w:gridSpan w:val="2"/>
            <w:tcBorders>
              <w:bottom w:val="nil"/>
            </w:tcBorders>
          </w:tcPr>
          <w:p w14:paraId="5D922F97" w14:textId="77777777" w:rsidR="00F50267" w:rsidRPr="0019611F" w:rsidRDefault="00F50267" w:rsidP="00DE2DE5">
            <w:pPr>
              <w:pStyle w:val="TAC"/>
              <w:rPr>
                <w:sz w:val="16"/>
                <w:szCs w:val="16"/>
                <w:lang w:eastAsia="zh-CN"/>
              </w:rPr>
            </w:pPr>
            <w:r w:rsidRPr="0019611F">
              <w:rPr>
                <w:rFonts w:hint="eastAsia"/>
                <w:sz w:val="16"/>
                <w:szCs w:val="16"/>
                <w:lang w:eastAsia="zh-CN"/>
              </w:rPr>
              <w:t>2</w:t>
            </w:r>
          </w:p>
        </w:tc>
        <w:tc>
          <w:tcPr>
            <w:tcW w:w="714" w:type="dxa"/>
          </w:tcPr>
          <w:p w14:paraId="4C389231"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1</w:t>
            </w:r>
          </w:p>
        </w:tc>
        <w:tc>
          <w:tcPr>
            <w:tcW w:w="1919" w:type="dxa"/>
          </w:tcPr>
          <w:p w14:paraId="314D2F94" w14:textId="77777777" w:rsidR="00F50267" w:rsidRPr="0019611F" w:rsidRDefault="00F50267" w:rsidP="00DE2DE5">
            <w:pPr>
              <w:pStyle w:val="TAC"/>
              <w:rPr>
                <w:sz w:val="16"/>
                <w:szCs w:val="16"/>
                <w:lang w:eastAsia="zh-CN"/>
              </w:rPr>
            </w:pPr>
            <w:r w:rsidRPr="0019611F">
              <w:rPr>
                <w:sz w:val="16"/>
                <w:szCs w:val="16"/>
                <w:lang w:eastAsia="zh-CN"/>
              </w:rPr>
              <w:t>20</w:t>
            </w:r>
          </w:p>
        </w:tc>
        <w:tc>
          <w:tcPr>
            <w:tcW w:w="2321" w:type="dxa"/>
          </w:tcPr>
          <w:p w14:paraId="79270911" w14:textId="77777777" w:rsidR="00F50267" w:rsidRPr="0019611F" w:rsidRDefault="00F50267" w:rsidP="00DE2DE5">
            <w:pPr>
              <w:pStyle w:val="TAC"/>
              <w:rPr>
                <w:sz w:val="16"/>
                <w:szCs w:val="16"/>
              </w:rPr>
            </w:pPr>
            <w:r w:rsidRPr="0019611F">
              <w:rPr>
                <w:sz w:val="16"/>
                <w:szCs w:val="16"/>
              </w:rPr>
              <w:t>-93.8+TT</w:t>
            </w:r>
          </w:p>
        </w:tc>
        <w:tc>
          <w:tcPr>
            <w:tcW w:w="3572" w:type="dxa"/>
            <w:gridSpan w:val="2"/>
          </w:tcPr>
          <w:p w14:paraId="6993DC3E" w14:textId="77777777" w:rsidR="00F50267" w:rsidRPr="0019611F" w:rsidRDefault="00F50267" w:rsidP="00DE2DE5">
            <w:pPr>
              <w:pStyle w:val="TAC"/>
              <w:rPr>
                <w:sz w:val="16"/>
                <w:szCs w:val="16"/>
              </w:rPr>
            </w:pPr>
            <w:r w:rsidRPr="0019611F">
              <w:rPr>
                <w:sz w:val="16"/>
                <w:szCs w:val="16"/>
              </w:rPr>
              <w:t>-93.8-2.7+TT</w:t>
            </w:r>
          </w:p>
        </w:tc>
      </w:tr>
      <w:tr w:rsidR="00F50267" w14:paraId="6B5C8697" w14:textId="77777777" w:rsidTr="00DE2DE5">
        <w:tc>
          <w:tcPr>
            <w:tcW w:w="1946" w:type="dxa"/>
            <w:tcBorders>
              <w:top w:val="nil"/>
              <w:bottom w:val="nil"/>
            </w:tcBorders>
          </w:tcPr>
          <w:p w14:paraId="6EB9892D"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5ED087E5" w14:textId="77777777" w:rsidR="00F50267" w:rsidRPr="0019611F" w:rsidRDefault="00F50267" w:rsidP="00DE2DE5">
            <w:pPr>
              <w:pStyle w:val="TAC"/>
              <w:rPr>
                <w:sz w:val="16"/>
                <w:szCs w:val="16"/>
              </w:rPr>
            </w:pPr>
          </w:p>
        </w:tc>
        <w:tc>
          <w:tcPr>
            <w:tcW w:w="714" w:type="dxa"/>
          </w:tcPr>
          <w:p w14:paraId="00FA4279"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1BD4CD1D" w14:textId="77777777" w:rsidR="00F50267" w:rsidRPr="0019611F" w:rsidRDefault="00F50267" w:rsidP="00DE2DE5">
            <w:pPr>
              <w:pStyle w:val="TAC"/>
              <w:rPr>
                <w:sz w:val="16"/>
                <w:szCs w:val="16"/>
                <w:lang w:eastAsia="zh-CN"/>
              </w:rPr>
            </w:pPr>
            <w:r w:rsidRPr="0019611F">
              <w:rPr>
                <w:sz w:val="16"/>
                <w:szCs w:val="16"/>
                <w:lang w:eastAsia="zh-CN"/>
              </w:rPr>
              <w:t>100</w:t>
            </w:r>
          </w:p>
        </w:tc>
        <w:tc>
          <w:tcPr>
            <w:tcW w:w="2321" w:type="dxa"/>
          </w:tcPr>
          <w:p w14:paraId="4DCD8B01" w14:textId="77777777" w:rsidR="00F50267" w:rsidRPr="0019611F" w:rsidRDefault="00F50267" w:rsidP="00DE2DE5">
            <w:pPr>
              <w:pStyle w:val="TAC"/>
              <w:rPr>
                <w:sz w:val="16"/>
                <w:szCs w:val="16"/>
              </w:rPr>
            </w:pPr>
            <w:r w:rsidRPr="0019611F">
              <w:rPr>
                <w:sz w:val="16"/>
                <w:szCs w:val="16"/>
              </w:rPr>
              <w:t>-85.1</w:t>
            </w:r>
            <w:r w:rsidRPr="0019611F">
              <w:rPr>
                <w:sz w:val="16"/>
                <w:szCs w:val="16"/>
                <w:vertAlign w:val="superscript"/>
              </w:rPr>
              <w:t>4</w:t>
            </w:r>
            <w:r w:rsidRPr="0019611F">
              <w:rPr>
                <w:sz w:val="16"/>
                <w:szCs w:val="16"/>
              </w:rPr>
              <w:t>+13.8+TT</w:t>
            </w:r>
          </w:p>
        </w:tc>
        <w:tc>
          <w:tcPr>
            <w:tcW w:w="3572" w:type="dxa"/>
            <w:gridSpan w:val="2"/>
          </w:tcPr>
          <w:p w14:paraId="615A96EA" w14:textId="77777777" w:rsidR="00F50267" w:rsidRPr="0019611F" w:rsidRDefault="00F50267" w:rsidP="00DE2DE5">
            <w:pPr>
              <w:pStyle w:val="TAC"/>
              <w:rPr>
                <w:sz w:val="16"/>
                <w:szCs w:val="16"/>
              </w:rPr>
            </w:pPr>
            <w:r w:rsidRPr="0019611F">
              <w:rPr>
                <w:sz w:val="16"/>
                <w:szCs w:val="16"/>
              </w:rPr>
              <w:t>-85.1</w:t>
            </w:r>
            <w:r w:rsidRPr="0019611F">
              <w:rPr>
                <w:sz w:val="16"/>
                <w:szCs w:val="16"/>
                <w:vertAlign w:val="superscript"/>
              </w:rPr>
              <w:t>4</w:t>
            </w:r>
            <w:r w:rsidRPr="0019611F">
              <w:rPr>
                <w:sz w:val="16"/>
                <w:szCs w:val="16"/>
              </w:rPr>
              <w:t>-2.2+13.8+TT</w:t>
            </w:r>
          </w:p>
        </w:tc>
      </w:tr>
      <w:tr w:rsidR="00F50267" w14:paraId="0A152B97" w14:textId="77777777" w:rsidTr="00DE2DE5">
        <w:tc>
          <w:tcPr>
            <w:tcW w:w="1946" w:type="dxa"/>
            <w:tcBorders>
              <w:top w:val="nil"/>
              <w:bottom w:val="nil"/>
            </w:tcBorders>
          </w:tcPr>
          <w:p w14:paraId="57A44B29" w14:textId="77777777" w:rsidR="00F50267" w:rsidRPr="0019611F" w:rsidRDefault="00F50267" w:rsidP="00DE2DE5">
            <w:pPr>
              <w:pStyle w:val="TAC"/>
              <w:rPr>
                <w:sz w:val="16"/>
                <w:szCs w:val="16"/>
              </w:rPr>
            </w:pPr>
          </w:p>
        </w:tc>
        <w:tc>
          <w:tcPr>
            <w:tcW w:w="756" w:type="dxa"/>
            <w:gridSpan w:val="2"/>
            <w:tcBorders>
              <w:bottom w:val="nil"/>
            </w:tcBorders>
          </w:tcPr>
          <w:p w14:paraId="54E44AEC" w14:textId="77777777" w:rsidR="00F50267" w:rsidRPr="0019611F" w:rsidRDefault="00F50267" w:rsidP="00DE2DE5">
            <w:pPr>
              <w:pStyle w:val="TAC"/>
              <w:rPr>
                <w:sz w:val="16"/>
                <w:szCs w:val="16"/>
                <w:lang w:eastAsia="zh-CN"/>
              </w:rPr>
            </w:pPr>
            <w:r w:rsidRPr="0019611F">
              <w:rPr>
                <w:rFonts w:hint="eastAsia"/>
                <w:sz w:val="16"/>
                <w:szCs w:val="16"/>
                <w:lang w:eastAsia="zh-CN"/>
              </w:rPr>
              <w:t>3</w:t>
            </w:r>
          </w:p>
        </w:tc>
        <w:tc>
          <w:tcPr>
            <w:tcW w:w="714" w:type="dxa"/>
          </w:tcPr>
          <w:p w14:paraId="551B1035"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1</w:t>
            </w:r>
          </w:p>
        </w:tc>
        <w:tc>
          <w:tcPr>
            <w:tcW w:w="1919" w:type="dxa"/>
          </w:tcPr>
          <w:p w14:paraId="0A499E3E" w14:textId="77777777" w:rsidR="00F50267" w:rsidRPr="0019611F" w:rsidRDefault="00F50267" w:rsidP="00DE2DE5">
            <w:pPr>
              <w:pStyle w:val="TAC"/>
              <w:rPr>
                <w:sz w:val="16"/>
                <w:szCs w:val="16"/>
                <w:lang w:eastAsia="zh-CN"/>
              </w:rPr>
            </w:pPr>
            <w:r w:rsidRPr="0019611F">
              <w:rPr>
                <w:sz w:val="16"/>
                <w:szCs w:val="16"/>
                <w:lang w:eastAsia="zh-CN"/>
              </w:rPr>
              <w:t>5</w:t>
            </w:r>
          </w:p>
        </w:tc>
        <w:tc>
          <w:tcPr>
            <w:tcW w:w="2321" w:type="dxa"/>
          </w:tcPr>
          <w:p w14:paraId="454873F5" w14:textId="77777777" w:rsidR="00F50267" w:rsidRPr="0019611F" w:rsidRDefault="00F50267" w:rsidP="00DE2DE5">
            <w:pPr>
              <w:pStyle w:val="TAC"/>
              <w:rPr>
                <w:sz w:val="16"/>
                <w:szCs w:val="16"/>
              </w:rPr>
            </w:pPr>
            <w:r w:rsidRPr="0019611F">
              <w:rPr>
                <w:sz w:val="16"/>
                <w:szCs w:val="16"/>
              </w:rPr>
              <w:t>-93.8+TT</w:t>
            </w:r>
          </w:p>
        </w:tc>
        <w:tc>
          <w:tcPr>
            <w:tcW w:w="3572" w:type="dxa"/>
            <w:gridSpan w:val="2"/>
          </w:tcPr>
          <w:p w14:paraId="07956A21" w14:textId="77777777" w:rsidR="00F50267" w:rsidRPr="0019611F" w:rsidRDefault="00F50267" w:rsidP="00DE2DE5">
            <w:pPr>
              <w:pStyle w:val="TAC"/>
              <w:rPr>
                <w:sz w:val="16"/>
                <w:szCs w:val="16"/>
              </w:rPr>
            </w:pPr>
            <w:r w:rsidRPr="0019611F">
              <w:rPr>
                <w:sz w:val="16"/>
                <w:szCs w:val="16"/>
              </w:rPr>
              <w:t>-93.8-2.7+TT</w:t>
            </w:r>
          </w:p>
        </w:tc>
      </w:tr>
      <w:tr w:rsidR="00F50267" w14:paraId="1FB849F1" w14:textId="77777777" w:rsidTr="00DE2DE5">
        <w:tc>
          <w:tcPr>
            <w:tcW w:w="1946" w:type="dxa"/>
            <w:tcBorders>
              <w:top w:val="nil"/>
              <w:bottom w:val="single" w:sz="4" w:space="0" w:color="auto"/>
            </w:tcBorders>
          </w:tcPr>
          <w:p w14:paraId="6935EACA"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547D244B" w14:textId="77777777" w:rsidR="00F50267" w:rsidRPr="0019611F" w:rsidRDefault="00F50267" w:rsidP="00DE2DE5">
            <w:pPr>
              <w:pStyle w:val="TAC"/>
              <w:rPr>
                <w:sz w:val="16"/>
                <w:szCs w:val="16"/>
              </w:rPr>
            </w:pPr>
          </w:p>
        </w:tc>
        <w:tc>
          <w:tcPr>
            <w:tcW w:w="714" w:type="dxa"/>
          </w:tcPr>
          <w:p w14:paraId="5FE63413"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1D68AD26" w14:textId="77777777" w:rsidR="00F50267" w:rsidRPr="0019611F" w:rsidRDefault="00F50267" w:rsidP="00DE2DE5">
            <w:pPr>
              <w:pStyle w:val="TAC"/>
              <w:rPr>
                <w:sz w:val="16"/>
                <w:szCs w:val="16"/>
                <w:lang w:eastAsia="zh-CN"/>
              </w:rPr>
            </w:pPr>
            <w:r w:rsidRPr="0019611F">
              <w:rPr>
                <w:sz w:val="16"/>
                <w:szCs w:val="16"/>
                <w:lang w:eastAsia="zh-CN"/>
              </w:rPr>
              <w:t>10</w:t>
            </w:r>
          </w:p>
        </w:tc>
        <w:tc>
          <w:tcPr>
            <w:tcW w:w="2321" w:type="dxa"/>
          </w:tcPr>
          <w:p w14:paraId="53C74207" w14:textId="77777777" w:rsidR="00F50267" w:rsidRPr="0019611F" w:rsidRDefault="00F50267" w:rsidP="00DE2DE5">
            <w:pPr>
              <w:pStyle w:val="TAC"/>
              <w:rPr>
                <w:sz w:val="16"/>
                <w:szCs w:val="16"/>
              </w:rPr>
            </w:pPr>
            <w:r w:rsidRPr="0019611F">
              <w:rPr>
                <w:sz w:val="16"/>
                <w:szCs w:val="16"/>
              </w:rPr>
              <w:t>-95.3</w:t>
            </w:r>
            <w:r w:rsidRPr="0019611F">
              <w:rPr>
                <w:sz w:val="16"/>
                <w:szCs w:val="16"/>
                <w:vertAlign w:val="superscript"/>
              </w:rPr>
              <w:t>4</w:t>
            </w:r>
            <w:r w:rsidRPr="0019611F">
              <w:rPr>
                <w:sz w:val="16"/>
                <w:szCs w:val="16"/>
              </w:rPr>
              <w:t>+1.9+TT</w:t>
            </w:r>
          </w:p>
        </w:tc>
        <w:tc>
          <w:tcPr>
            <w:tcW w:w="3572" w:type="dxa"/>
            <w:gridSpan w:val="2"/>
          </w:tcPr>
          <w:p w14:paraId="1E3CDB5D" w14:textId="77777777" w:rsidR="00F50267" w:rsidRPr="0019611F" w:rsidRDefault="00F50267" w:rsidP="00DE2DE5">
            <w:pPr>
              <w:pStyle w:val="TAC"/>
              <w:rPr>
                <w:sz w:val="16"/>
                <w:szCs w:val="16"/>
              </w:rPr>
            </w:pPr>
            <w:r w:rsidRPr="0019611F">
              <w:rPr>
                <w:sz w:val="16"/>
                <w:szCs w:val="16"/>
              </w:rPr>
              <w:t>-95.3</w:t>
            </w:r>
            <w:r w:rsidRPr="0019611F">
              <w:rPr>
                <w:sz w:val="16"/>
                <w:szCs w:val="16"/>
                <w:vertAlign w:val="superscript"/>
              </w:rPr>
              <w:t>4</w:t>
            </w:r>
            <w:r w:rsidRPr="0019611F">
              <w:rPr>
                <w:sz w:val="16"/>
                <w:szCs w:val="16"/>
              </w:rPr>
              <w:t>-2.2+1.9+TT</w:t>
            </w:r>
          </w:p>
        </w:tc>
      </w:tr>
      <w:tr w:rsidR="00F50267" w14:paraId="56095C0C" w14:textId="77777777" w:rsidTr="00DE2DE5">
        <w:tc>
          <w:tcPr>
            <w:tcW w:w="1946" w:type="dxa"/>
            <w:tcBorders>
              <w:bottom w:val="nil"/>
            </w:tcBorders>
          </w:tcPr>
          <w:p w14:paraId="7BF95D24" w14:textId="77777777" w:rsidR="00F50267" w:rsidRPr="0019611F" w:rsidRDefault="00F50267" w:rsidP="00DE2DE5">
            <w:pPr>
              <w:pStyle w:val="TAC"/>
              <w:rPr>
                <w:sz w:val="16"/>
                <w:szCs w:val="16"/>
              </w:rPr>
            </w:pPr>
            <w:r w:rsidRPr="0019611F">
              <w:rPr>
                <w:sz w:val="16"/>
                <w:szCs w:val="16"/>
              </w:rPr>
              <w:t>CA_n1A-n78A</w:t>
            </w:r>
          </w:p>
        </w:tc>
        <w:tc>
          <w:tcPr>
            <w:tcW w:w="756" w:type="dxa"/>
            <w:gridSpan w:val="2"/>
            <w:tcBorders>
              <w:bottom w:val="nil"/>
            </w:tcBorders>
          </w:tcPr>
          <w:p w14:paraId="28772FEE" w14:textId="77777777" w:rsidR="00F50267" w:rsidRPr="0019611F" w:rsidRDefault="00F50267" w:rsidP="00DE2DE5">
            <w:pPr>
              <w:pStyle w:val="TAC"/>
              <w:rPr>
                <w:sz w:val="16"/>
                <w:szCs w:val="16"/>
                <w:lang w:eastAsia="zh-CN"/>
              </w:rPr>
            </w:pPr>
            <w:r w:rsidRPr="0019611F">
              <w:rPr>
                <w:rFonts w:hint="eastAsia"/>
                <w:sz w:val="16"/>
                <w:szCs w:val="16"/>
                <w:lang w:eastAsia="zh-CN"/>
              </w:rPr>
              <w:t>1</w:t>
            </w:r>
          </w:p>
        </w:tc>
        <w:tc>
          <w:tcPr>
            <w:tcW w:w="714" w:type="dxa"/>
          </w:tcPr>
          <w:p w14:paraId="7F768F0E" w14:textId="77777777" w:rsidR="00F50267" w:rsidRPr="0019611F" w:rsidRDefault="00F50267" w:rsidP="00DE2DE5">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19" w:type="dxa"/>
          </w:tcPr>
          <w:p w14:paraId="025B04E0" w14:textId="77777777" w:rsidR="00F50267" w:rsidRPr="0019611F" w:rsidRDefault="00F50267" w:rsidP="00DE2DE5">
            <w:pPr>
              <w:pStyle w:val="TAC"/>
              <w:rPr>
                <w:sz w:val="16"/>
                <w:szCs w:val="16"/>
                <w:lang w:eastAsia="zh-CN"/>
              </w:rPr>
            </w:pPr>
            <w:r w:rsidRPr="0019611F">
              <w:rPr>
                <w:sz w:val="16"/>
                <w:szCs w:val="16"/>
                <w:lang w:eastAsia="zh-CN"/>
              </w:rPr>
              <w:t>5</w:t>
            </w:r>
          </w:p>
        </w:tc>
        <w:tc>
          <w:tcPr>
            <w:tcW w:w="2321" w:type="dxa"/>
          </w:tcPr>
          <w:p w14:paraId="78D6B15B" w14:textId="77777777" w:rsidR="00F50267" w:rsidRPr="0019611F" w:rsidRDefault="00F50267" w:rsidP="00DE2DE5">
            <w:pPr>
              <w:pStyle w:val="TAC"/>
              <w:rPr>
                <w:sz w:val="16"/>
                <w:szCs w:val="16"/>
              </w:rPr>
            </w:pPr>
            <w:r w:rsidRPr="0019611F">
              <w:rPr>
                <w:sz w:val="16"/>
                <w:szCs w:val="16"/>
                <w:lang w:eastAsia="zh-CN"/>
              </w:rPr>
              <w:t>-100 +8+TT</w:t>
            </w:r>
          </w:p>
        </w:tc>
        <w:tc>
          <w:tcPr>
            <w:tcW w:w="3572" w:type="dxa"/>
            <w:gridSpan w:val="2"/>
          </w:tcPr>
          <w:p w14:paraId="5F5EE1CD" w14:textId="77777777" w:rsidR="00F50267" w:rsidRPr="0019611F" w:rsidRDefault="00F50267" w:rsidP="00DE2DE5">
            <w:pPr>
              <w:pStyle w:val="TAC"/>
              <w:rPr>
                <w:sz w:val="16"/>
                <w:szCs w:val="16"/>
              </w:rPr>
            </w:pPr>
            <w:r w:rsidRPr="0019611F">
              <w:rPr>
                <w:sz w:val="16"/>
                <w:szCs w:val="16"/>
              </w:rPr>
              <w:t>-100 -2.7 +10.7+TT</w:t>
            </w:r>
          </w:p>
        </w:tc>
      </w:tr>
      <w:tr w:rsidR="00F50267" w14:paraId="189633E6" w14:textId="77777777" w:rsidTr="00DE2DE5">
        <w:tc>
          <w:tcPr>
            <w:tcW w:w="1946" w:type="dxa"/>
            <w:tcBorders>
              <w:top w:val="nil"/>
              <w:bottom w:val="single" w:sz="4" w:space="0" w:color="auto"/>
            </w:tcBorders>
          </w:tcPr>
          <w:p w14:paraId="401D2BC0"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3A24341A" w14:textId="77777777" w:rsidR="00F50267" w:rsidRPr="0019611F" w:rsidRDefault="00F50267" w:rsidP="00DE2DE5">
            <w:pPr>
              <w:pStyle w:val="TAC"/>
              <w:rPr>
                <w:sz w:val="16"/>
                <w:szCs w:val="16"/>
              </w:rPr>
            </w:pPr>
          </w:p>
        </w:tc>
        <w:tc>
          <w:tcPr>
            <w:tcW w:w="714" w:type="dxa"/>
          </w:tcPr>
          <w:p w14:paraId="19EF8AA3" w14:textId="77777777" w:rsidR="00F50267" w:rsidRPr="0019611F" w:rsidRDefault="00F50267" w:rsidP="00DE2DE5">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19" w:type="dxa"/>
          </w:tcPr>
          <w:p w14:paraId="15A643BE" w14:textId="77777777" w:rsidR="00F50267" w:rsidRPr="0019611F" w:rsidRDefault="00F50267" w:rsidP="00DE2DE5">
            <w:pPr>
              <w:pStyle w:val="TAC"/>
              <w:rPr>
                <w:sz w:val="16"/>
                <w:szCs w:val="16"/>
                <w:lang w:eastAsia="zh-CN"/>
              </w:rPr>
            </w:pPr>
            <w:r w:rsidRPr="0019611F">
              <w:rPr>
                <w:sz w:val="16"/>
                <w:szCs w:val="16"/>
                <w:lang w:eastAsia="zh-CN"/>
              </w:rPr>
              <w:t>10</w:t>
            </w:r>
          </w:p>
        </w:tc>
        <w:tc>
          <w:tcPr>
            <w:tcW w:w="2321" w:type="dxa"/>
          </w:tcPr>
          <w:p w14:paraId="2681902A" w14:textId="77777777" w:rsidR="00F50267" w:rsidRPr="0019611F" w:rsidRDefault="00F50267" w:rsidP="00DE2DE5">
            <w:pPr>
              <w:pStyle w:val="TAC"/>
              <w:rPr>
                <w:sz w:val="16"/>
                <w:szCs w:val="16"/>
              </w:rPr>
            </w:pPr>
            <w:r w:rsidRPr="0019611F">
              <w:rPr>
                <w:sz w:val="16"/>
                <w:szCs w:val="16"/>
              </w:rPr>
              <w:t>-95.8 +TT</w:t>
            </w:r>
          </w:p>
        </w:tc>
        <w:tc>
          <w:tcPr>
            <w:tcW w:w="3572" w:type="dxa"/>
            <w:gridSpan w:val="2"/>
          </w:tcPr>
          <w:p w14:paraId="53846151" w14:textId="77777777" w:rsidR="00F50267" w:rsidRPr="0019611F" w:rsidRDefault="00F50267" w:rsidP="00DE2DE5">
            <w:pPr>
              <w:pStyle w:val="TAC"/>
              <w:rPr>
                <w:sz w:val="16"/>
                <w:szCs w:val="16"/>
              </w:rPr>
            </w:pPr>
            <w:r w:rsidRPr="0019611F">
              <w:rPr>
                <w:sz w:val="16"/>
                <w:szCs w:val="16"/>
              </w:rPr>
              <w:t>-95.8 -2.2 +TT</w:t>
            </w:r>
          </w:p>
        </w:tc>
      </w:tr>
      <w:tr w:rsidR="00F50267" w14:paraId="54098685" w14:textId="77777777" w:rsidTr="00DE2DE5">
        <w:tc>
          <w:tcPr>
            <w:tcW w:w="1946" w:type="dxa"/>
            <w:tcBorders>
              <w:bottom w:val="nil"/>
            </w:tcBorders>
          </w:tcPr>
          <w:p w14:paraId="5551BF5E" w14:textId="77777777" w:rsidR="00F50267" w:rsidRPr="0019611F" w:rsidRDefault="00F50267" w:rsidP="00DE2DE5">
            <w:pPr>
              <w:pStyle w:val="TAC"/>
              <w:rPr>
                <w:sz w:val="16"/>
                <w:szCs w:val="16"/>
              </w:rPr>
            </w:pPr>
            <w:r w:rsidRPr="0019611F">
              <w:rPr>
                <w:sz w:val="16"/>
                <w:szCs w:val="16"/>
              </w:rPr>
              <w:t>CA_n2A-n48A</w:t>
            </w:r>
          </w:p>
        </w:tc>
        <w:tc>
          <w:tcPr>
            <w:tcW w:w="756" w:type="dxa"/>
            <w:gridSpan w:val="2"/>
            <w:tcBorders>
              <w:bottom w:val="nil"/>
            </w:tcBorders>
          </w:tcPr>
          <w:p w14:paraId="3C27578F" w14:textId="77777777" w:rsidR="00F50267" w:rsidRPr="0019611F" w:rsidRDefault="00F50267" w:rsidP="00DE2DE5">
            <w:pPr>
              <w:pStyle w:val="TAC"/>
              <w:rPr>
                <w:sz w:val="16"/>
                <w:szCs w:val="16"/>
                <w:lang w:eastAsia="zh-CN"/>
              </w:rPr>
            </w:pPr>
            <w:r w:rsidRPr="0019611F">
              <w:rPr>
                <w:rFonts w:hint="eastAsia"/>
                <w:sz w:val="16"/>
                <w:szCs w:val="16"/>
                <w:lang w:eastAsia="zh-CN"/>
              </w:rPr>
              <w:t>1</w:t>
            </w:r>
          </w:p>
        </w:tc>
        <w:tc>
          <w:tcPr>
            <w:tcW w:w="714" w:type="dxa"/>
          </w:tcPr>
          <w:p w14:paraId="4C56DDB1" w14:textId="77777777" w:rsidR="00F50267" w:rsidRPr="0019611F" w:rsidRDefault="00F50267" w:rsidP="00DE2DE5">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19" w:type="dxa"/>
          </w:tcPr>
          <w:p w14:paraId="3B83B9D9" w14:textId="77777777" w:rsidR="00F50267" w:rsidRPr="0019611F" w:rsidRDefault="00F50267" w:rsidP="00DE2DE5">
            <w:pPr>
              <w:pStyle w:val="TAC"/>
              <w:rPr>
                <w:sz w:val="16"/>
                <w:szCs w:val="16"/>
                <w:lang w:eastAsia="zh-CN"/>
              </w:rPr>
            </w:pPr>
            <w:r w:rsidRPr="0019611F">
              <w:rPr>
                <w:sz w:val="16"/>
                <w:szCs w:val="16"/>
                <w:lang w:eastAsia="zh-CN"/>
              </w:rPr>
              <w:t>5</w:t>
            </w:r>
          </w:p>
        </w:tc>
        <w:tc>
          <w:tcPr>
            <w:tcW w:w="2321" w:type="dxa"/>
          </w:tcPr>
          <w:p w14:paraId="477D9EE9" w14:textId="77777777" w:rsidR="00F50267" w:rsidRPr="0019611F" w:rsidRDefault="00F50267" w:rsidP="00DE2DE5">
            <w:pPr>
              <w:pStyle w:val="TAC"/>
              <w:rPr>
                <w:sz w:val="16"/>
                <w:szCs w:val="16"/>
              </w:rPr>
            </w:pPr>
            <w:r w:rsidRPr="0019611F">
              <w:rPr>
                <w:sz w:val="16"/>
                <w:szCs w:val="16"/>
              </w:rPr>
              <w:t>-98.0 +TT</w:t>
            </w:r>
          </w:p>
        </w:tc>
        <w:tc>
          <w:tcPr>
            <w:tcW w:w="3572" w:type="dxa"/>
            <w:gridSpan w:val="2"/>
          </w:tcPr>
          <w:p w14:paraId="39462BC2" w14:textId="77777777" w:rsidR="00F50267" w:rsidRPr="0019611F" w:rsidRDefault="00F50267" w:rsidP="00DE2DE5">
            <w:pPr>
              <w:pStyle w:val="TAC"/>
              <w:rPr>
                <w:sz w:val="16"/>
                <w:szCs w:val="16"/>
              </w:rPr>
            </w:pPr>
            <w:r w:rsidRPr="0019611F">
              <w:rPr>
                <w:sz w:val="16"/>
                <w:szCs w:val="16"/>
              </w:rPr>
              <w:t>-100.7+TT</w:t>
            </w:r>
          </w:p>
        </w:tc>
      </w:tr>
      <w:tr w:rsidR="00F50267" w14:paraId="0E4B5EFA" w14:textId="77777777" w:rsidTr="00DE2DE5">
        <w:tc>
          <w:tcPr>
            <w:tcW w:w="1946" w:type="dxa"/>
            <w:tcBorders>
              <w:top w:val="nil"/>
              <w:bottom w:val="nil"/>
            </w:tcBorders>
          </w:tcPr>
          <w:p w14:paraId="0C7A7C61"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52024378" w14:textId="77777777" w:rsidR="00F50267" w:rsidRPr="0019611F" w:rsidRDefault="00F50267" w:rsidP="00DE2DE5">
            <w:pPr>
              <w:pStyle w:val="TAC"/>
              <w:rPr>
                <w:sz w:val="16"/>
                <w:szCs w:val="16"/>
              </w:rPr>
            </w:pPr>
          </w:p>
        </w:tc>
        <w:tc>
          <w:tcPr>
            <w:tcW w:w="714" w:type="dxa"/>
          </w:tcPr>
          <w:p w14:paraId="3BE32F35" w14:textId="77777777" w:rsidR="00F50267" w:rsidRPr="0019611F" w:rsidRDefault="00F50267" w:rsidP="00DE2DE5">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19" w:type="dxa"/>
          </w:tcPr>
          <w:p w14:paraId="1596CB37" w14:textId="77777777" w:rsidR="00F50267" w:rsidRPr="0019611F" w:rsidRDefault="00F50267" w:rsidP="00DE2DE5">
            <w:pPr>
              <w:pStyle w:val="TAC"/>
              <w:rPr>
                <w:sz w:val="16"/>
                <w:szCs w:val="16"/>
                <w:lang w:eastAsia="zh-CN"/>
              </w:rPr>
            </w:pPr>
            <w:r w:rsidRPr="0019611F">
              <w:rPr>
                <w:sz w:val="16"/>
                <w:szCs w:val="16"/>
                <w:lang w:eastAsia="zh-CN"/>
              </w:rPr>
              <w:t>10</w:t>
            </w:r>
          </w:p>
        </w:tc>
        <w:tc>
          <w:tcPr>
            <w:tcW w:w="2321" w:type="dxa"/>
          </w:tcPr>
          <w:p w14:paraId="54FEB0FB" w14:textId="16243F69" w:rsidR="00F50267" w:rsidRPr="0019611F" w:rsidRDefault="00F50267" w:rsidP="00DE2DE5">
            <w:pPr>
              <w:pStyle w:val="TAC"/>
              <w:rPr>
                <w:sz w:val="16"/>
                <w:szCs w:val="16"/>
              </w:rPr>
            </w:pPr>
            <w:del w:id="2" w:author="Adan Toril" w:date="2024-01-17T16:39:00Z">
              <w:r w:rsidRPr="0019611F" w:rsidDel="00F50267">
                <w:rPr>
                  <w:sz w:val="16"/>
                  <w:szCs w:val="16"/>
                </w:rPr>
                <w:delText>-96</w:delText>
              </w:r>
            </w:del>
            <w:ins w:id="3" w:author="Adan Toril" w:date="2024-01-17T16:39:00Z">
              <w:r>
                <w:rPr>
                  <w:sz w:val="16"/>
                  <w:szCs w:val="16"/>
                </w:rPr>
                <w:t>-</w:t>
              </w:r>
            </w:ins>
            <w:ins w:id="4" w:author="Adan Toril" w:date="2024-01-17T16:40:00Z">
              <w:r>
                <w:rPr>
                  <w:sz w:val="16"/>
                  <w:szCs w:val="16"/>
                </w:rPr>
                <w:t>95.8</w:t>
              </w:r>
            </w:ins>
            <w:r w:rsidRPr="0019611F">
              <w:rPr>
                <w:sz w:val="16"/>
                <w:szCs w:val="16"/>
              </w:rPr>
              <w:t>+1.9+TT</w:t>
            </w:r>
          </w:p>
        </w:tc>
        <w:tc>
          <w:tcPr>
            <w:tcW w:w="3572" w:type="dxa"/>
            <w:gridSpan w:val="2"/>
          </w:tcPr>
          <w:p w14:paraId="49D86945" w14:textId="0B9B9573" w:rsidR="00F50267" w:rsidRPr="0019611F" w:rsidRDefault="00F50267" w:rsidP="00DE2DE5">
            <w:pPr>
              <w:pStyle w:val="TAC"/>
              <w:rPr>
                <w:sz w:val="16"/>
                <w:szCs w:val="16"/>
              </w:rPr>
            </w:pPr>
            <w:r w:rsidRPr="0019611F">
              <w:rPr>
                <w:sz w:val="16"/>
                <w:szCs w:val="16"/>
              </w:rPr>
              <w:t>-</w:t>
            </w:r>
            <w:del w:id="5" w:author="Adan Toril" w:date="2024-01-17T16:40:00Z">
              <w:r w:rsidRPr="0019611F" w:rsidDel="00A66014">
                <w:rPr>
                  <w:sz w:val="16"/>
                  <w:szCs w:val="16"/>
                </w:rPr>
                <w:delText>96</w:delText>
              </w:r>
            </w:del>
            <w:ins w:id="6" w:author="Adan Toril" w:date="2024-01-17T16:40:00Z">
              <w:r w:rsidR="00A66014">
                <w:rPr>
                  <w:sz w:val="16"/>
                  <w:szCs w:val="16"/>
                </w:rPr>
                <w:t>-95.8</w:t>
              </w:r>
            </w:ins>
            <w:r w:rsidRPr="0019611F">
              <w:rPr>
                <w:sz w:val="16"/>
                <w:szCs w:val="16"/>
              </w:rPr>
              <w:t>+1.9-2.2+TT</w:t>
            </w:r>
          </w:p>
        </w:tc>
      </w:tr>
      <w:tr w:rsidR="00F50267" w14:paraId="6C978C12" w14:textId="77777777" w:rsidTr="00DE2DE5">
        <w:tc>
          <w:tcPr>
            <w:tcW w:w="1946" w:type="dxa"/>
            <w:tcBorders>
              <w:top w:val="nil"/>
              <w:bottom w:val="nil"/>
            </w:tcBorders>
          </w:tcPr>
          <w:p w14:paraId="7C87474D" w14:textId="77777777" w:rsidR="00F50267" w:rsidRPr="0019611F" w:rsidRDefault="00F50267" w:rsidP="00DE2DE5">
            <w:pPr>
              <w:pStyle w:val="TAC"/>
              <w:rPr>
                <w:sz w:val="16"/>
                <w:szCs w:val="16"/>
              </w:rPr>
            </w:pPr>
          </w:p>
        </w:tc>
        <w:tc>
          <w:tcPr>
            <w:tcW w:w="756" w:type="dxa"/>
            <w:gridSpan w:val="2"/>
            <w:tcBorders>
              <w:top w:val="single" w:sz="4" w:space="0" w:color="auto"/>
              <w:bottom w:val="nil"/>
            </w:tcBorders>
          </w:tcPr>
          <w:p w14:paraId="6CC754CC" w14:textId="77777777" w:rsidR="00F50267" w:rsidRPr="0019611F" w:rsidRDefault="00F50267" w:rsidP="00DE2DE5">
            <w:pPr>
              <w:pStyle w:val="TAC"/>
              <w:rPr>
                <w:sz w:val="16"/>
                <w:szCs w:val="16"/>
                <w:lang w:eastAsia="zh-CN"/>
              </w:rPr>
            </w:pPr>
            <w:r w:rsidRPr="0019611F">
              <w:rPr>
                <w:rFonts w:hint="eastAsia"/>
                <w:sz w:val="16"/>
                <w:szCs w:val="16"/>
                <w:lang w:eastAsia="zh-CN"/>
              </w:rPr>
              <w:t>2</w:t>
            </w:r>
          </w:p>
        </w:tc>
        <w:tc>
          <w:tcPr>
            <w:tcW w:w="714" w:type="dxa"/>
          </w:tcPr>
          <w:p w14:paraId="360D11D1" w14:textId="77777777" w:rsidR="00F50267" w:rsidRPr="0019611F" w:rsidRDefault="00F50267" w:rsidP="00DE2DE5">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19" w:type="dxa"/>
          </w:tcPr>
          <w:p w14:paraId="2E715492" w14:textId="77777777" w:rsidR="00F50267" w:rsidRPr="0019611F" w:rsidRDefault="00F50267" w:rsidP="00DE2DE5">
            <w:pPr>
              <w:pStyle w:val="TAC"/>
              <w:rPr>
                <w:sz w:val="16"/>
                <w:szCs w:val="16"/>
                <w:lang w:eastAsia="zh-CN"/>
              </w:rPr>
            </w:pPr>
            <w:r w:rsidRPr="0019611F">
              <w:rPr>
                <w:sz w:val="16"/>
                <w:szCs w:val="16"/>
                <w:lang w:eastAsia="zh-CN"/>
              </w:rPr>
              <w:t>5</w:t>
            </w:r>
          </w:p>
        </w:tc>
        <w:tc>
          <w:tcPr>
            <w:tcW w:w="2321" w:type="dxa"/>
          </w:tcPr>
          <w:p w14:paraId="4CC6301E" w14:textId="77777777" w:rsidR="00F50267" w:rsidRPr="0019611F" w:rsidRDefault="00F50267" w:rsidP="00DE2DE5">
            <w:pPr>
              <w:pStyle w:val="TAC"/>
              <w:rPr>
                <w:sz w:val="16"/>
                <w:szCs w:val="16"/>
              </w:rPr>
            </w:pPr>
            <w:r w:rsidRPr="0019611F">
              <w:rPr>
                <w:sz w:val="16"/>
                <w:szCs w:val="16"/>
              </w:rPr>
              <w:t>-98.0 +12+TT</w:t>
            </w:r>
          </w:p>
        </w:tc>
        <w:tc>
          <w:tcPr>
            <w:tcW w:w="3572" w:type="dxa"/>
            <w:gridSpan w:val="2"/>
          </w:tcPr>
          <w:p w14:paraId="6A30C8E3" w14:textId="77777777" w:rsidR="00F50267" w:rsidRPr="0019611F" w:rsidRDefault="00F50267" w:rsidP="00DE2DE5">
            <w:pPr>
              <w:pStyle w:val="TAC"/>
              <w:rPr>
                <w:sz w:val="16"/>
                <w:szCs w:val="16"/>
              </w:rPr>
            </w:pPr>
            <w:r w:rsidRPr="0019611F">
              <w:rPr>
                <w:sz w:val="16"/>
                <w:szCs w:val="16"/>
              </w:rPr>
              <w:t>-100.7 +12+TT</w:t>
            </w:r>
          </w:p>
        </w:tc>
      </w:tr>
      <w:tr w:rsidR="00F50267" w14:paraId="05ED89CB" w14:textId="77777777" w:rsidTr="00DE2DE5">
        <w:tc>
          <w:tcPr>
            <w:tcW w:w="1946" w:type="dxa"/>
            <w:tcBorders>
              <w:top w:val="nil"/>
              <w:bottom w:val="single" w:sz="4" w:space="0" w:color="auto"/>
            </w:tcBorders>
          </w:tcPr>
          <w:p w14:paraId="0CE5860E"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5C546FC5" w14:textId="77777777" w:rsidR="00F50267" w:rsidRPr="0019611F" w:rsidRDefault="00F50267" w:rsidP="00DE2DE5">
            <w:pPr>
              <w:pStyle w:val="TAC"/>
              <w:rPr>
                <w:sz w:val="16"/>
                <w:szCs w:val="16"/>
              </w:rPr>
            </w:pPr>
          </w:p>
        </w:tc>
        <w:tc>
          <w:tcPr>
            <w:tcW w:w="714" w:type="dxa"/>
          </w:tcPr>
          <w:p w14:paraId="2E50CA9C" w14:textId="77777777" w:rsidR="00F50267" w:rsidRPr="0019611F" w:rsidRDefault="00F50267" w:rsidP="00DE2DE5">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19" w:type="dxa"/>
          </w:tcPr>
          <w:p w14:paraId="6C7987AE" w14:textId="77777777" w:rsidR="00F50267" w:rsidRPr="0019611F" w:rsidRDefault="00F50267" w:rsidP="00DE2DE5">
            <w:pPr>
              <w:pStyle w:val="TAC"/>
              <w:rPr>
                <w:sz w:val="16"/>
                <w:szCs w:val="16"/>
                <w:lang w:eastAsia="zh-CN"/>
              </w:rPr>
            </w:pPr>
            <w:r w:rsidRPr="0019611F">
              <w:rPr>
                <w:sz w:val="16"/>
                <w:szCs w:val="16"/>
                <w:lang w:eastAsia="zh-CN"/>
              </w:rPr>
              <w:t>20</w:t>
            </w:r>
          </w:p>
        </w:tc>
        <w:tc>
          <w:tcPr>
            <w:tcW w:w="2321" w:type="dxa"/>
          </w:tcPr>
          <w:p w14:paraId="0D570338" w14:textId="77777777" w:rsidR="00F50267" w:rsidRPr="0019611F" w:rsidRDefault="00F50267" w:rsidP="00DE2DE5">
            <w:pPr>
              <w:pStyle w:val="TAC"/>
              <w:rPr>
                <w:sz w:val="16"/>
                <w:szCs w:val="16"/>
              </w:rPr>
            </w:pPr>
            <w:r w:rsidRPr="0019611F">
              <w:rPr>
                <w:sz w:val="16"/>
                <w:szCs w:val="16"/>
              </w:rPr>
              <w:t>-92.7 +TT</w:t>
            </w:r>
          </w:p>
        </w:tc>
        <w:tc>
          <w:tcPr>
            <w:tcW w:w="3572" w:type="dxa"/>
            <w:gridSpan w:val="2"/>
          </w:tcPr>
          <w:p w14:paraId="5E232920" w14:textId="77777777" w:rsidR="00F50267" w:rsidRPr="0019611F" w:rsidRDefault="00F50267" w:rsidP="00DE2DE5">
            <w:pPr>
              <w:pStyle w:val="TAC"/>
              <w:rPr>
                <w:sz w:val="16"/>
                <w:szCs w:val="16"/>
              </w:rPr>
            </w:pPr>
            <w:r w:rsidRPr="0019611F">
              <w:rPr>
                <w:sz w:val="16"/>
                <w:szCs w:val="16"/>
              </w:rPr>
              <w:t>-94.9 +TT</w:t>
            </w:r>
          </w:p>
        </w:tc>
      </w:tr>
      <w:tr w:rsidR="00F50267" w14:paraId="4B1A395C" w14:textId="77777777" w:rsidTr="00DE2DE5">
        <w:tc>
          <w:tcPr>
            <w:tcW w:w="1946" w:type="dxa"/>
            <w:tcBorders>
              <w:bottom w:val="nil"/>
            </w:tcBorders>
          </w:tcPr>
          <w:p w14:paraId="04CBEA12" w14:textId="77777777" w:rsidR="00F50267" w:rsidRPr="0019611F" w:rsidRDefault="00F50267" w:rsidP="00DE2DE5">
            <w:pPr>
              <w:pStyle w:val="TAC"/>
              <w:rPr>
                <w:sz w:val="16"/>
                <w:szCs w:val="16"/>
              </w:rPr>
            </w:pPr>
            <w:r w:rsidRPr="0019611F">
              <w:rPr>
                <w:sz w:val="16"/>
                <w:szCs w:val="16"/>
              </w:rPr>
              <w:t>CA_n2A-n66A</w:t>
            </w:r>
          </w:p>
        </w:tc>
        <w:tc>
          <w:tcPr>
            <w:tcW w:w="756" w:type="dxa"/>
            <w:gridSpan w:val="2"/>
            <w:tcBorders>
              <w:top w:val="single" w:sz="4" w:space="0" w:color="auto"/>
              <w:bottom w:val="nil"/>
            </w:tcBorders>
          </w:tcPr>
          <w:p w14:paraId="1DDF664B" w14:textId="77777777" w:rsidR="00F50267" w:rsidRPr="0019611F" w:rsidRDefault="00F50267" w:rsidP="00DE2DE5">
            <w:pPr>
              <w:pStyle w:val="TAC"/>
              <w:rPr>
                <w:sz w:val="16"/>
                <w:szCs w:val="16"/>
                <w:lang w:eastAsia="zh-CN"/>
              </w:rPr>
            </w:pPr>
            <w:r w:rsidRPr="0019611F">
              <w:rPr>
                <w:rFonts w:hint="eastAsia"/>
                <w:sz w:val="16"/>
                <w:szCs w:val="16"/>
                <w:lang w:eastAsia="zh-CN"/>
              </w:rPr>
              <w:t>1</w:t>
            </w:r>
          </w:p>
        </w:tc>
        <w:tc>
          <w:tcPr>
            <w:tcW w:w="714" w:type="dxa"/>
          </w:tcPr>
          <w:p w14:paraId="1E64161A" w14:textId="77777777" w:rsidR="00F50267" w:rsidRPr="0019611F" w:rsidRDefault="00F50267" w:rsidP="00DE2DE5">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19" w:type="dxa"/>
          </w:tcPr>
          <w:p w14:paraId="00B0A889" w14:textId="77777777" w:rsidR="00F50267" w:rsidRPr="0019611F" w:rsidRDefault="00F50267" w:rsidP="00DE2DE5">
            <w:pPr>
              <w:pStyle w:val="TAC"/>
              <w:rPr>
                <w:sz w:val="16"/>
                <w:szCs w:val="16"/>
                <w:lang w:eastAsia="zh-CN"/>
              </w:rPr>
            </w:pPr>
            <w:r w:rsidRPr="0019611F">
              <w:rPr>
                <w:sz w:val="16"/>
                <w:szCs w:val="16"/>
                <w:lang w:eastAsia="zh-CN"/>
              </w:rPr>
              <w:t>5</w:t>
            </w:r>
          </w:p>
        </w:tc>
        <w:tc>
          <w:tcPr>
            <w:tcW w:w="2321" w:type="dxa"/>
          </w:tcPr>
          <w:p w14:paraId="143E2F05" w14:textId="77777777" w:rsidR="00F50267" w:rsidRPr="0019611F" w:rsidRDefault="00F50267" w:rsidP="00DE2DE5">
            <w:pPr>
              <w:pStyle w:val="TAC"/>
              <w:rPr>
                <w:sz w:val="16"/>
                <w:szCs w:val="16"/>
              </w:rPr>
            </w:pPr>
            <w:r w:rsidRPr="0019611F">
              <w:rPr>
                <w:sz w:val="16"/>
                <w:szCs w:val="16"/>
              </w:rPr>
              <w:t>-98.0 +20+TT</w:t>
            </w:r>
          </w:p>
        </w:tc>
        <w:tc>
          <w:tcPr>
            <w:tcW w:w="3572" w:type="dxa"/>
            <w:gridSpan w:val="2"/>
          </w:tcPr>
          <w:p w14:paraId="309E7C7B" w14:textId="77777777" w:rsidR="00F50267" w:rsidRPr="0019611F" w:rsidRDefault="00F50267" w:rsidP="00DE2DE5">
            <w:pPr>
              <w:pStyle w:val="TAC"/>
              <w:rPr>
                <w:sz w:val="16"/>
                <w:szCs w:val="16"/>
              </w:rPr>
            </w:pPr>
            <w:r w:rsidRPr="0019611F">
              <w:rPr>
                <w:sz w:val="16"/>
                <w:szCs w:val="16"/>
              </w:rPr>
              <w:t>-100.7 +20+TT</w:t>
            </w:r>
          </w:p>
        </w:tc>
      </w:tr>
      <w:tr w:rsidR="00F50267" w14:paraId="2E48F879" w14:textId="77777777" w:rsidTr="00DE2DE5">
        <w:tc>
          <w:tcPr>
            <w:tcW w:w="1946" w:type="dxa"/>
            <w:tcBorders>
              <w:top w:val="nil"/>
              <w:bottom w:val="nil"/>
            </w:tcBorders>
          </w:tcPr>
          <w:p w14:paraId="4817693B"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452CE6AF" w14:textId="77777777" w:rsidR="00F50267" w:rsidRPr="0019611F" w:rsidRDefault="00F50267" w:rsidP="00DE2DE5">
            <w:pPr>
              <w:pStyle w:val="TAC"/>
              <w:rPr>
                <w:sz w:val="16"/>
                <w:szCs w:val="16"/>
              </w:rPr>
            </w:pPr>
          </w:p>
        </w:tc>
        <w:tc>
          <w:tcPr>
            <w:tcW w:w="714" w:type="dxa"/>
          </w:tcPr>
          <w:p w14:paraId="669A90C7" w14:textId="77777777" w:rsidR="00F50267" w:rsidRPr="0019611F" w:rsidRDefault="00F50267" w:rsidP="00DE2DE5">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52B10DE4" w14:textId="77777777" w:rsidR="00F50267" w:rsidRPr="0019611F" w:rsidRDefault="00F50267" w:rsidP="00DE2DE5">
            <w:pPr>
              <w:pStyle w:val="TAC"/>
              <w:rPr>
                <w:sz w:val="16"/>
                <w:szCs w:val="16"/>
                <w:lang w:eastAsia="zh-CN"/>
              </w:rPr>
            </w:pPr>
            <w:r w:rsidRPr="0019611F">
              <w:rPr>
                <w:sz w:val="16"/>
                <w:szCs w:val="16"/>
                <w:lang w:eastAsia="zh-CN"/>
              </w:rPr>
              <w:t>5</w:t>
            </w:r>
          </w:p>
        </w:tc>
        <w:tc>
          <w:tcPr>
            <w:tcW w:w="2321" w:type="dxa"/>
          </w:tcPr>
          <w:p w14:paraId="6D6EB75F" w14:textId="77777777" w:rsidR="00F50267" w:rsidRPr="0019611F" w:rsidRDefault="00F50267" w:rsidP="00DE2DE5">
            <w:pPr>
              <w:pStyle w:val="TAC"/>
              <w:rPr>
                <w:sz w:val="16"/>
                <w:szCs w:val="16"/>
              </w:rPr>
            </w:pPr>
            <w:r w:rsidRPr="0019611F">
              <w:rPr>
                <w:sz w:val="16"/>
                <w:szCs w:val="16"/>
              </w:rPr>
              <w:t>-99.5+TT</w:t>
            </w:r>
          </w:p>
        </w:tc>
        <w:tc>
          <w:tcPr>
            <w:tcW w:w="3572" w:type="dxa"/>
            <w:gridSpan w:val="2"/>
          </w:tcPr>
          <w:p w14:paraId="4B7DA5A8" w14:textId="77777777" w:rsidR="00F50267" w:rsidRPr="0019611F" w:rsidRDefault="00F50267" w:rsidP="00DE2DE5">
            <w:pPr>
              <w:pStyle w:val="TAC"/>
              <w:rPr>
                <w:sz w:val="16"/>
                <w:szCs w:val="16"/>
              </w:rPr>
            </w:pPr>
            <w:r w:rsidRPr="0019611F">
              <w:rPr>
                <w:sz w:val="16"/>
                <w:szCs w:val="16"/>
              </w:rPr>
              <w:t>-102.2+TT</w:t>
            </w:r>
          </w:p>
        </w:tc>
      </w:tr>
      <w:tr w:rsidR="00F50267" w14:paraId="2967BB16" w14:textId="77777777" w:rsidTr="00DE2DE5">
        <w:tc>
          <w:tcPr>
            <w:tcW w:w="1946" w:type="dxa"/>
            <w:tcBorders>
              <w:top w:val="nil"/>
              <w:bottom w:val="nil"/>
            </w:tcBorders>
          </w:tcPr>
          <w:p w14:paraId="4070F6A6" w14:textId="77777777" w:rsidR="00F50267" w:rsidRPr="0019611F" w:rsidRDefault="00F50267" w:rsidP="00DE2DE5">
            <w:pPr>
              <w:pStyle w:val="TAC"/>
              <w:rPr>
                <w:sz w:val="16"/>
                <w:szCs w:val="16"/>
              </w:rPr>
            </w:pPr>
          </w:p>
        </w:tc>
        <w:tc>
          <w:tcPr>
            <w:tcW w:w="756" w:type="dxa"/>
            <w:gridSpan w:val="2"/>
            <w:tcBorders>
              <w:top w:val="single" w:sz="4" w:space="0" w:color="auto"/>
              <w:bottom w:val="nil"/>
            </w:tcBorders>
          </w:tcPr>
          <w:p w14:paraId="48B31D17" w14:textId="77777777" w:rsidR="00F50267" w:rsidRPr="0019611F" w:rsidRDefault="00F50267" w:rsidP="00DE2DE5">
            <w:pPr>
              <w:pStyle w:val="TAC"/>
              <w:rPr>
                <w:sz w:val="16"/>
                <w:szCs w:val="16"/>
                <w:lang w:eastAsia="zh-CN"/>
              </w:rPr>
            </w:pPr>
            <w:r w:rsidRPr="0019611F">
              <w:rPr>
                <w:rFonts w:hint="eastAsia"/>
                <w:sz w:val="16"/>
                <w:szCs w:val="16"/>
                <w:lang w:eastAsia="zh-CN"/>
              </w:rPr>
              <w:t>2</w:t>
            </w:r>
          </w:p>
        </w:tc>
        <w:tc>
          <w:tcPr>
            <w:tcW w:w="714" w:type="dxa"/>
          </w:tcPr>
          <w:p w14:paraId="1A6FCC95" w14:textId="77777777" w:rsidR="00F50267" w:rsidRPr="0019611F" w:rsidRDefault="00F50267" w:rsidP="00DE2DE5">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19" w:type="dxa"/>
          </w:tcPr>
          <w:p w14:paraId="4E081FB5" w14:textId="77777777" w:rsidR="00F50267" w:rsidRPr="0019611F" w:rsidRDefault="00F50267" w:rsidP="00DE2DE5">
            <w:pPr>
              <w:pStyle w:val="TAC"/>
              <w:rPr>
                <w:rFonts w:cs="Arial"/>
                <w:sz w:val="16"/>
                <w:szCs w:val="16"/>
                <w:lang w:eastAsia="zh-CN"/>
              </w:rPr>
            </w:pPr>
            <w:r w:rsidRPr="0019611F">
              <w:rPr>
                <w:rFonts w:cs="Arial"/>
                <w:sz w:val="16"/>
                <w:szCs w:val="16"/>
                <w:lang w:eastAsia="zh-CN"/>
              </w:rPr>
              <w:t>5</w:t>
            </w:r>
          </w:p>
        </w:tc>
        <w:tc>
          <w:tcPr>
            <w:tcW w:w="2321" w:type="dxa"/>
          </w:tcPr>
          <w:p w14:paraId="28B549B5" w14:textId="77777777" w:rsidR="00F50267" w:rsidRPr="0019611F" w:rsidRDefault="00F50267" w:rsidP="00DE2DE5">
            <w:pPr>
              <w:pStyle w:val="TAC"/>
              <w:rPr>
                <w:sz w:val="16"/>
                <w:szCs w:val="16"/>
              </w:rPr>
            </w:pPr>
            <w:r w:rsidRPr="0019611F">
              <w:rPr>
                <w:rFonts w:cs="Arial"/>
                <w:sz w:val="16"/>
                <w:szCs w:val="16"/>
              </w:rPr>
              <w:t>-98.0 +</w:t>
            </w:r>
            <w:r w:rsidRPr="0019611F">
              <w:rPr>
                <w:sz w:val="16"/>
                <w:szCs w:val="16"/>
              </w:rPr>
              <w:t>TT</w:t>
            </w:r>
          </w:p>
        </w:tc>
        <w:tc>
          <w:tcPr>
            <w:tcW w:w="3572" w:type="dxa"/>
            <w:gridSpan w:val="2"/>
          </w:tcPr>
          <w:p w14:paraId="4DD96E42" w14:textId="77777777" w:rsidR="00F50267" w:rsidRPr="0019611F" w:rsidRDefault="00F50267" w:rsidP="00DE2DE5">
            <w:pPr>
              <w:pStyle w:val="TAC"/>
              <w:rPr>
                <w:sz w:val="16"/>
                <w:szCs w:val="16"/>
              </w:rPr>
            </w:pPr>
            <w:r w:rsidRPr="0019611F">
              <w:rPr>
                <w:rFonts w:cs="Arial"/>
                <w:sz w:val="16"/>
                <w:szCs w:val="16"/>
              </w:rPr>
              <w:t>-100.7 +</w:t>
            </w:r>
            <w:r w:rsidRPr="0019611F">
              <w:rPr>
                <w:sz w:val="16"/>
                <w:szCs w:val="16"/>
              </w:rPr>
              <w:t>TT</w:t>
            </w:r>
          </w:p>
        </w:tc>
      </w:tr>
      <w:tr w:rsidR="00F50267" w14:paraId="03F2AC30" w14:textId="77777777" w:rsidTr="00DE2DE5">
        <w:tc>
          <w:tcPr>
            <w:tcW w:w="1946" w:type="dxa"/>
            <w:tcBorders>
              <w:top w:val="nil"/>
              <w:bottom w:val="single" w:sz="4" w:space="0" w:color="auto"/>
            </w:tcBorders>
          </w:tcPr>
          <w:p w14:paraId="0B80FE0E"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6E9F285D" w14:textId="77777777" w:rsidR="00F50267" w:rsidRPr="0019611F" w:rsidRDefault="00F50267" w:rsidP="00DE2DE5">
            <w:pPr>
              <w:pStyle w:val="TAC"/>
              <w:rPr>
                <w:sz w:val="16"/>
                <w:szCs w:val="16"/>
              </w:rPr>
            </w:pPr>
          </w:p>
        </w:tc>
        <w:tc>
          <w:tcPr>
            <w:tcW w:w="714" w:type="dxa"/>
          </w:tcPr>
          <w:p w14:paraId="6ADC6A59" w14:textId="77777777" w:rsidR="00F50267" w:rsidRPr="0019611F" w:rsidRDefault="00F50267" w:rsidP="00DE2DE5">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24E8CE32" w14:textId="77777777" w:rsidR="00F50267" w:rsidRPr="0019611F" w:rsidRDefault="00F50267" w:rsidP="00DE2DE5">
            <w:pPr>
              <w:pStyle w:val="TAC"/>
              <w:rPr>
                <w:rFonts w:cs="Arial"/>
                <w:sz w:val="16"/>
                <w:szCs w:val="16"/>
                <w:lang w:eastAsia="zh-CN"/>
              </w:rPr>
            </w:pPr>
            <w:r w:rsidRPr="0019611F">
              <w:rPr>
                <w:rFonts w:cs="Arial"/>
                <w:sz w:val="16"/>
                <w:szCs w:val="16"/>
                <w:lang w:eastAsia="zh-CN"/>
              </w:rPr>
              <w:t>5</w:t>
            </w:r>
          </w:p>
        </w:tc>
        <w:tc>
          <w:tcPr>
            <w:tcW w:w="2321" w:type="dxa"/>
          </w:tcPr>
          <w:p w14:paraId="123B235E" w14:textId="77777777" w:rsidR="00F50267" w:rsidRPr="0019611F" w:rsidRDefault="00F50267" w:rsidP="00DE2DE5">
            <w:pPr>
              <w:pStyle w:val="TAC"/>
              <w:rPr>
                <w:sz w:val="16"/>
                <w:szCs w:val="16"/>
              </w:rPr>
            </w:pPr>
            <w:r w:rsidRPr="0019611F">
              <w:rPr>
                <w:rFonts w:cs="Arial"/>
                <w:sz w:val="16"/>
                <w:szCs w:val="16"/>
              </w:rPr>
              <w:t>-99.5 +4</w:t>
            </w:r>
            <w:r w:rsidRPr="0019611F">
              <w:rPr>
                <w:sz w:val="16"/>
                <w:szCs w:val="16"/>
              </w:rPr>
              <w:t>+TT</w:t>
            </w:r>
          </w:p>
        </w:tc>
        <w:tc>
          <w:tcPr>
            <w:tcW w:w="3572" w:type="dxa"/>
            <w:gridSpan w:val="2"/>
          </w:tcPr>
          <w:p w14:paraId="01C88067" w14:textId="77777777" w:rsidR="00F50267" w:rsidRPr="0019611F" w:rsidRDefault="00F50267" w:rsidP="00DE2DE5">
            <w:pPr>
              <w:pStyle w:val="TAC"/>
              <w:rPr>
                <w:sz w:val="16"/>
                <w:szCs w:val="16"/>
              </w:rPr>
            </w:pPr>
            <w:r w:rsidRPr="0019611F">
              <w:rPr>
                <w:rFonts w:cs="Arial"/>
                <w:sz w:val="16"/>
                <w:szCs w:val="16"/>
              </w:rPr>
              <w:t>-102.2 +4</w:t>
            </w:r>
            <w:r w:rsidRPr="0019611F">
              <w:rPr>
                <w:sz w:val="16"/>
                <w:szCs w:val="16"/>
              </w:rPr>
              <w:t>+TT</w:t>
            </w:r>
          </w:p>
        </w:tc>
      </w:tr>
      <w:tr w:rsidR="00F50267" w14:paraId="5443AE97" w14:textId="77777777" w:rsidTr="00DE2DE5">
        <w:tc>
          <w:tcPr>
            <w:tcW w:w="1946" w:type="dxa"/>
            <w:tcBorders>
              <w:bottom w:val="nil"/>
            </w:tcBorders>
          </w:tcPr>
          <w:p w14:paraId="0FC46CD5" w14:textId="77777777" w:rsidR="00F50267" w:rsidRPr="0019611F" w:rsidRDefault="00F50267" w:rsidP="00DE2DE5">
            <w:pPr>
              <w:pStyle w:val="TAC"/>
              <w:rPr>
                <w:sz w:val="16"/>
                <w:szCs w:val="16"/>
              </w:rPr>
            </w:pPr>
            <w:r w:rsidRPr="0019611F">
              <w:rPr>
                <w:sz w:val="16"/>
                <w:szCs w:val="16"/>
              </w:rPr>
              <w:t>CA_n2A-n77A</w:t>
            </w:r>
          </w:p>
        </w:tc>
        <w:tc>
          <w:tcPr>
            <w:tcW w:w="756" w:type="dxa"/>
            <w:gridSpan w:val="2"/>
            <w:tcBorders>
              <w:bottom w:val="nil"/>
            </w:tcBorders>
          </w:tcPr>
          <w:p w14:paraId="7D8FE51B" w14:textId="77777777" w:rsidR="00F50267" w:rsidRPr="0019611F" w:rsidRDefault="00F50267" w:rsidP="00DE2DE5">
            <w:pPr>
              <w:pStyle w:val="TAC"/>
              <w:rPr>
                <w:sz w:val="16"/>
                <w:szCs w:val="16"/>
              </w:rPr>
            </w:pPr>
            <w:r w:rsidRPr="0019611F">
              <w:rPr>
                <w:rFonts w:hint="eastAsia"/>
                <w:sz w:val="16"/>
                <w:szCs w:val="16"/>
                <w:lang w:eastAsia="zh-CN"/>
              </w:rPr>
              <w:t>1</w:t>
            </w:r>
          </w:p>
        </w:tc>
        <w:tc>
          <w:tcPr>
            <w:tcW w:w="714" w:type="dxa"/>
          </w:tcPr>
          <w:p w14:paraId="1455478B" w14:textId="77777777" w:rsidR="00F50267" w:rsidRPr="0019611F" w:rsidRDefault="00F50267" w:rsidP="00DE2DE5">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19" w:type="dxa"/>
          </w:tcPr>
          <w:p w14:paraId="26A64BA1" w14:textId="77777777" w:rsidR="00F50267" w:rsidRPr="0019611F" w:rsidRDefault="00F50267" w:rsidP="00DE2DE5">
            <w:pPr>
              <w:pStyle w:val="TAC"/>
              <w:rPr>
                <w:sz w:val="16"/>
                <w:szCs w:val="16"/>
                <w:lang w:eastAsia="zh-CN"/>
              </w:rPr>
            </w:pPr>
            <w:r w:rsidRPr="0019611F">
              <w:rPr>
                <w:sz w:val="16"/>
                <w:szCs w:val="16"/>
                <w:lang w:eastAsia="zh-CN"/>
              </w:rPr>
              <w:t>5</w:t>
            </w:r>
          </w:p>
        </w:tc>
        <w:tc>
          <w:tcPr>
            <w:tcW w:w="2321" w:type="dxa"/>
          </w:tcPr>
          <w:p w14:paraId="54B038CD" w14:textId="77777777" w:rsidR="00F50267" w:rsidRPr="0019611F" w:rsidRDefault="00F50267" w:rsidP="00DE2DE5">
            <w:pPr>
              <w:pStyle w:val="TAC"/>
              <w:rPr>
                <w:sz w:val="16"/>
                <w:szCs w:val="16"/>
              </w:rPr>
            </w:pPr>
            <w:r w:rsidRPr="0019611F">
              <w:rPr>
                <w:sz w:val="16"/>
                <w:szCs w:val="16"/>
              </w:rPr>
              <w:t>-98+TT</w:t>
            </w:r>
          </w:p>
        </w:tc>
        <w:tc>
          <w:tcPr>
            <w:tcW w:w="3572" w:type="dxa"/>
            <w:gridSpan w:val="2"/>
          </w:tcPr>
          <w:p w14:paraId="077FFE19" w14:textId="77777777" w:rsidR="00F50267" w:rsidRPr="0019611F" w:rsidRDefault="00F50267" w:rsidP="00DE2DE5">
            <w:pPr>
              <w:pStyle w:val="TAC"/>
              <w:rPr>
                <w:sz w:val="16"/>
                <w:szCs w:val="16"/>
                <w:lang w:eastAsia="zh-CN"/>
              </w:rPr>
            </w:pPr>
            <w:r w:rsidRPr="0019611F">
              <w:rPr>
                <w:rFonts w:hint="eastAsia"/>
                <w:sz w:val="16"/>
                <w:szCs w:val="16"/>
                <w:lang w:eastAsia="zh-CN"/>
              </w:rPr>
              <w:t>-</w:t>
            </w:r>
            <w:r w:rsidRPr="0019611F">
              <w:rPr>
                <w:sz w:val="16"/>
                <w:szCs w:val="16"/>
                <w:lang w:eastAsia="zh-CN"/>
              </w:rPr>
              <w:t>98-2.7+TT</w:t>
            </w:r>
          </w:p>
        </w:tc>
      </w:tr>
      <w:tr w:rsidR="00F50267" w14:paraId="355D4F04" w14:textId="77777777" w:rsidTr="00DE2DE5">
        <w:tc>
          <w:tcPr>
            <w:tcW w:w="1946" w:type="dxa"/>
            <w:tcBorders>
              <w:top w:val="nil"/>
              <w:bottom w:val="nil"/>
            </w:tcBorders>
          </w:tcPr>
          <w:p w14:paraId="438DC8D2"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315E04B2" w14:textId="77777777" w:rsidR="00F50267" w:rsidRPr="0019611F" w:rsidRDefault="00F50267" w:rsidP="00DE2DE5">
            <w:pPr>
              <w:pStyle w:val="TAC"/>
              <w:rPr>
                <w:sz w:val="16"/>
                <w:szCs w:val="16"/>
              </w:rPr>
            </w:pPr>
          </w:p>
        </w:tc>
        <w:tc>
          <w:tcPr>
            <w:tcW w:w="714" w:type="dxa"/>
          </w:tcPr>
          <w:p w14:paraId="7EE6E36C" w14:textId="77777777" w:rsidR="00F50267" w:rsidRPr="0019611F" w:rsidRDefault="00F50267" w:rsidP="00DE2DE5">
            <w:pPr>
              <w:pStyle w:val="TAC"/>
              <w:rPr>
                <w:sz w:val="16"/>
                <w:szCs w:val="16"/>
                <w:vertAlign w:val="superscript"/>
                <w:lang w:eastAsia="zh-CN"/>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19" w:type="dxa"/>
          </w:tcPr>
          <w:p w14:paraId="7AAFA05D" w14:textId="77777777" w:rsidR="00F50267" w:rsidRPr="0019611F" w:rsidRDefault="00F50267" w:rsidP="00DE2DE5">
            <w:pPr>
              <w:pStyle w:val="TAC"/>
              <w:rPr>
                <w:sz w:val="16"/>
                <w:szCs w:val="16"/>
                <w:lang w:eastAsia="zh-CN"/>
              </w:rPr>
            </w:pPr>
            <w:r w:rsidRPr="0019611F">
              <w:rPr>
                <w:sz w:val="16"/>
                <w:szCs w:val="16"/>
                <w:lang w:eastAsia="zh-CN"/>
              </w:rPr>
              <w:t>10</w:t>
            </w:r>
          </w:p>
        </w:tc>
        <w:tc>
          <w:tcPr>
            <w:tcW w:w="2321" w:type="dxa"/>
          </w:tcPr>
          <w:p w14:paraId="3EA812FC" w14:textId="77777777" w:rsidR="00F50267" w:rsidRPr="0019611F" w:rsidRDefault="00F50267" w:rsidP="00DE2DE5">
            <w:pPr>
              <w:pStyle w:val="TAC"/>
              <w:rPr>
                <w:sz w:val="16"/>
                <w:szCs w:val="16"/>
              </w:rPr>
            </w:pPr>
            <w:r w:rsidRPr="0019611F">
              <w:rPr>
                <w:sz w:val="16"/>
                <w:szCs w:val="16"/>
              </w:rPr>
              <w:t>-95.3+23.9+TT</w:t>
            </w:r>
          </w:p>
        </w:tc>
        <w:tc>
          <w:tcPr>
            <w:tcW w:w="3572" w:type="dxa"/>
            <w:gridSpan w:val="2"/>
          </w:tcPr>
          <w:p w14:paraId="50ED297C" w14:textId="77777777" w:rsidR="00F50267" w:rsidRPr="0019611F" w:rsidRDefault="00F50267" w:rsidP="00DE2DE5">
            <w:pPr>
              <w:pStyle w:val="TAC"/>
              <w:rPr>
                <w:sz w:val="16"/>
                <w:szCs w:val="16"/>
              </w:rPr>
            </w:pPr>
            <w:r w:rsidRPr="0019611F">
              <w:rPr>
                <w:sz w:val="16"/>
                <w:szCs w:val="16"/>
              </w:rPr>
              <w:t>-95.3-2.2+23.9+TT</w:t>
            </w:r>
          </w:p>
        </w:tc>
      </w:tr>
      <w:tr w:rsidR="00F50267" w14:paraId="45003406" w14:textId="77777777" w:rsidTr="00DE2DE5">
        <w:tc>
          <w:tcPr>
            <w:tcW w:w="1946" w:type="dxa"/>
            <w:tcBorders>
              <w:top w:val="nil"/>
              <w:bottom w:val="nil"/>
            </w:tcBorders>
          </w:tcPr>
          <w:p w14:paraId="57AD258B" w14:textId="77777777" w:rsidR="00F50267" w:rsidRPr="0019611F" w:rsidRDefault="00F50267" w:rsidP="00DE2DE5">
            <w:pPr>
              <w:pStyle w:val="TAC"/>
              <w:rPr>
                <w:sz w:val="16"/>
                <w:szCs w:val="16"/>
              </w:rPr>
            </w:pPr>
          </w:p>
        </w:tc>
        <w:tc>
          <w:tcPr>
            <w:tcW w:w="756" w:type="dxa"/>
            <w:gridSpan w:val="2"/>
            <w:tcBorders>
              <w:bottom w:val="nil"/>
            </w:tcBorders>
          </w:tcPr>
          <w:p w14:paraId="28861E37" w14:textId="77777777" w:rsidR="00F50267" w:rsidRPr="0019611F" w:rsidRDefault="00F50267" w:rsidP="00DE2DE5">
            <w:pPr>
              <w:pStyle w:val="TAC"/>
              <w:rPr>
                <w:sz w:val="16"/>
                <w:szCs w:val="16"/>
              </w:rPr>
            </w:pPr>
            <w:r w:rsidRPr="0019611F">
              <w:rPr>
                <w:rFonts w:hint="eastAsia"/>
                <w:sz w:val="16"/>
                <w:szCs w:val="16"/>
                <w:lang w:eastAsia="zh-CN"/>
              </w:rPr>
              <w:t>2</w:t>
            </w:r>
          </w:p>
        </w:tc>
        <w:tc>
          <w:tcPr>
            <w:tcW w:w="714" w:type="dxa"/>
          </w:tcPr>
          <w:p w14:paraId="3C41D9DB"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454F710A" w14:textId="77777777" w:rsidR="00F50267" w:rsidRPr="0019611F" w:rsidRDefault="00F50267" w:rsidP="00DE2DE5">
            <w:pPr>
              <w:pStyle w:val="TAC"/>
              <w:rPr>
                <w:sz w:val="16"/>
                <w:szCs w:val="16"/>
                <w:lang w:eastAsia="zh-CN"/>
              </w:rPr>
            </w:pPr>
            <w:r w:rsidRPr="0019611F">
              <w:rPr>
                <w:sz w:val="16"/>
                <w:szCs w:val="16"/>
                <w:lang w:eastAsia="zh-CN"/>
              </w:rPr>
              <w:t>10</w:t>
            </w:r>
          </w:p>
        </w:tc>
        <w:tc>
          <w:tcPr>
            <w:tcW w:w="2321" w:type="dxa"/>
          </w:tcPr>
          <w:p w14:paraId="13B0553E" w14:textId="77777777" w:rsidR="00F50267" w:rsidRPr="0019611F" w:rsidRDefault="00F50267" w:rsidP="00DE2DE5">
            <w:pPr>
              <w:pStyle w:val="TAC"/>
              <w:rPr>
                <w:sz w:val="16"/>
                <w:szCs w:val="16"/>
              </w:rPr>
            </w:pPr>
            <w:r w:rsidRPr="0019611F">
              <w:rPr>
                <w:sz w:val="16"/>
                <w:szCs w:val="16"/>
              </w:rPr>
              <w:t>-94.8+TT</w:t>
            </w:r>
          </w:p>
        </w:tc>
        <w:tc>
          <w:tcPr>
            <w:tcW w:w="3572" w:type="dxa"/>
            <w:gridSpan w:val="2"/>
          </w:tcPr>
          <w:p w14:paraId="6EC2DF5F" w14:textId="77777777" w:rsidR="00F50267" w:rsidRPr="0019611F" w:rsidRDefault="00F50267" w:rsidP="00DE2DE5">
            <w:pPr>
              <w:pStyle w:val="TAC"/>
              <w:rPr>
                <w:sz w:val="16"/>
                <w:szCs w:val="16"/>
              </w:rPr>
            </w:pPr>
            <w:r w:rsidRPr="0019611F">
              <w:rPr>
                <w:sz w:val="16"/>
                <w:szCs w:val="16"/>
              </w:rPr>
              <w:t>-94.8-2.7+TT</w:t>
            </w:r>
          </w:p>
        </w:tc>
      </w:tr>
      <w:tr w:rsidR="00F50267" w14:paraId="7EA65791" w14:textId="77777777" w:rsidTr="00DE2DE5">
        <w:tc>
          <w:tcPr>
            <w:tcW w:w="1946" w:type="dxa"/>
            <w:tcBorders>
              <w:top w:val="nil"/>
              <w:bottom w:val="nil"/>
            </w:tcBorders>
          </w:tcPr>
          <w:p w14:paraId="33D8B567"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1BB4077D" w14:textId="77777777" w:rsidR="00F50267" w:rsidRPr="0019611F" w:rsidRDefault="00F50267" w:rsidP="00DE2DE5">
            <w:pPr>
              <w:pStyle w:val="TAC"/>
              <w:rPr>
                <w:sz w:val="16"/>
                <w:szCs w:val="16"/>
              </w:rPr>
            </w:pPr>
          </w:p>
        </w:tc>
        <w:tc>
          <w:tcPr>
            <w:tcW w:w="714" w:type="dxa"/>
          </w:tcPr>
          <w:p w14:paraId="648FFC6E" w14:textId="77777777" w:rsidR="00F50267" w:rsidRPr="0019611F" w:rsidRDefault="00F50267" w:rsidP="00DE2DE5">
            <w:pPr>
              <w:pStyle w:val="TAC"/>
              <w:rPr>
                <w:sz w:val="16"/>
                <w:szCs w:val="16"/>
                <w:vertAlign w:val="superscript"/>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19" w:type="dxa"/>
          </w:tcPr>
          <w:p w14:paraId="02D406BE" w14:textId="77777777" w:rsidR="00F50267" w:rsidRPr="0019611F" w:rsidRDefault="00F50267" w:rsidP="00DE2DE5">
            <w:pPr>
              <w:pStyle w:val="TAC"/>
              <w:rPr>
                <w:sz w:val="16"/>
                <w:szCs w:val="16"/>
                <w:lang w:eastAsia="zh-CN"/>
              </w:rPr>
            </w:pPr>
            <w:r w:rsidRPr="0019611F">
              <w:rPr>
                <w:sz w:val="16"/>
                <w:szCs w:val="16"/>
                <w:lang w:eastAsia="zh-CN"/>
              </w:rPr>
              <w:t>100</w:t>
            </w:r>
          </w:p>
        </w:tc>
        <w:tc>
          <w:tcPr>
            <w:tcW w:w="2321" w:type="dxa"/>
          </w:tcPr>
          <w:p w14:paraId="1B136764" w14:textId="77777777" w:rsidR="00F50267" w:rsidRPr="0019611F" w:rsidRDefault="00F50267" w:rsidP="00DE2DE5">
            <w:pPr>
              <w:pStyle w:val="TAC"/>
              <w:rPr>
                <w:sz w:val="16"/>
                <w:szCs w:val="16"/>
                <w:lang w:eastAsia="zh-CN"/>
              </w:rPr>
            </w:pPr>
            <w:r w:rsidRPr="0019611F">
              <w:rPr>
                <w:rFonts w:hint="eastAsia"/>
                <w:sz w:val="16"/>
                <w:szCs w:val="16"/>
                <w:lang w:eastAsia="zh-CN"/>
              </w:rPr>
              <w:t>-</w:t>
            </w:r>
            <w:r w:rsidRPr="0019611F">
              <w:rPr>
                <w:sz w:val="16"/>
                <w:szCs w:val="16"/>
                <w:lang w:eastAsia="zh-CN"/>
              </w:rPr>
              <w:t>89.4+13.8+TT</w:t>
            </w:r>
          </w:p>
        </w:tc>
        <w:tc>
          <w:tcPr>
            <w:tcW w:w="3572" w:type="dxa"/>
            <w:gridSpan w:val="2"/>
          </w:tcPr>
          <w:p w14:paraId="52721BEE" w14:textId="77777777" w:rsidR="00F50267" w:rsidRPr="0019611F" w:rsidRDefault="00F50267" w:rsidP="00DE2DE5">
            <w:pPr>
              <w:pStyle w:val="TAC"/>
              <w:rPr>
                <w:sz w:val="16"/>
                <w:szCs w:val="16"/>
              </w:rPr>
            </w:pPr>
            <w:r w:rsidRPr="0019611F">
              <w:rPr>
                <w:rFonts w:hint="eastAsia"/>
                <w:sz w:val="16"/>
                <w:szCs w:val="16"/>
                <w:lang w:eastAsia="zh-CN"/>
              </w:rPr>
              <w:t>-</w:t>
            </w:r>
            <w:r w:rsidRPr="0019611F">
              <w:rPr>
                <w:sz w:val="16"/>
                <w:szCs w:val="16"/>
                <w:lang w:eastAsia="zh-CN"/>
              </w:rPr>
              <w:t>89.4-2.2+13.8+TT</w:t>
            </w:r>
          </w:p>
        </w:tc>
      </w:tr>
      <w:tr w:rsidR="00F50267" w14:paraId="0BAD8940" w14:textId="77777777" w:rsidTr="00DE2DE5">
        <w:tc>
          <w:tcPr>
            <w:tcW w:w="1946" w:type="dxa"/>
            <w:tcBorders>
              <w:top w:val="nil"/>
              <w:bottom w:val="nil"/>
            </w:tcBorders>
          </w:tcPr>
          <w:p w14:paraId="4E7A5B46" w14:textId="77777777" w:rsidR="00F50267" w:rsidRPr="0019611F" w:rsidRDefault="00F50267" w:rsidP="00DE2DE5">
            <w:pPr>
              <w:pStyle w:val="TAC"/>
              <w:rPr>
                <w:sz w:val="16"/>
                <w:szCs w:val="16"/>
              </w:rPr>
            </w:pPr>
          </w:p>
        </w:tc>
        <w:tc>
          <w:tcPr>
            <w:tcW w:w="756" w:type="dxa"/>
            <w:gridSpan w:val="2"/>
            <w:tcBorders>
              <w:bottom w:val="nil"/>
            </w:tcBorders>
          </w:tcPr>
          <w:p w14:paraId="470C612C" w14:textId="77777777" w:rsidR="00F50267" w:rsidRPr="0019611F" w:rsidRDefault="00F50267" w:rsidP="00DE2DE5">
            <w:pPr>
              <w:pStyle w:val="TAC"/>
              <w:rPr>
                <w:sz w:val="16"/>
                <w:szCs w:val="16"/>
              </w:rPr>
            </w:pPr>
            <w:r w:rsidRPr="0019611F">
              <w:rPr>
                <w:rFonts w:hint="eastAsia"/>
                <w:sz w:val="16"/>
                <w:szCs w:val="16"/>
                <w:lang w:eastAsia="zh-CN"/>
              </w:rPr>
              <w:t>3</w:t>
            </w:r>
          </w:p>
        </w:tc>
        <w:tc>
          <w:tcPr>
            <w:tcW w:w="714" w:type="dxa"/>
          </w:tcPr>
          <w:p w14:paraId="40F8BF88"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21D8A97D" w14:textId="77777777" w:rsidR="00F50267" w:rsidRPr="0019611F" w:rsidRDefault="00F50267" w:rsidP="00DE2DE5">
            <w:pPr>
              <w:pStyle w:val="TAC"/>
              <w:rPr>
                <w:sz w:val="16"/>
                <w:szCs w:val="16"/>
                <w:lang w:eastAsia="zh-CN"/>
              </w:rPr>
            </w:pPr>
            <w:r w:rsidRPr="0019611F">
              <w:rPr>
                <w:sz w:val="16"/>
                <w:szCs w:val="16"/>
                <w:lang w:eastAsia="zh-CN"/>
              </w:rPr>
              <w:t>5</w:t>
            </w:r>
          </w:p>
        </w:tc>
        <w:tc>
          <w:tcPr>
            <w:tcW w:w="2321" w:type="dxa"/>
          </w:tcPr>
          <w:p w14:paraId="0FEAD52A" w14:textId="77777777" w:rsidR="00F50267" w:rsidRPr="0019611F" w:rsidRDefault="00F50267" w:rsidP="00DE2DE5">
            <w:pPr>
              <w:pStyle w:val="TAC"/>
              <w:rPr>
                <w:sz w:val="16"/>
                <w:szCs w:val="16"/>
              </w:rPr>
            </w:pPr>
            <w:r w:rsidRPr="0019611F">
              <w:rPr>
                <w:sz w:val="16"/>
                <w:szCs w:val="16"/>
              </w:rPr>
              <w:t>-98+TT</w:t>
            </w:r>
          </w:p>
        </w:tc>
        <w:tc>
          <w:tcPr>
            <w:tcW w:w="3572" w:type="dxa"/>
            <w:gridSpan w:val="2"/>
          </w:tcPr>
          <w:p w14:paraId="3F005AF0" w14:textId="77777777" w:rsidR="00F50267" w:rsidRPr="0019611F" w:rsidRDefault="00F50267" w:rsidP="00DE2DE5">
            <w:pPr>
              <w:pStyle w:val="TAC"/>
              <w:rPr>
                <w:sz w:val="16"/>
                <w:szCs w:val="16"/>
              </w:rPr>
            </w:pPr>
            <w:r w:rsidRPr="0019611F">
              <w:rPr>
                <w:rFonts w:hint="eastAsia"/>
                <w:sz w:val="16"/>
                <w:szCs w:val="16"/>
                <w:lang w:eastAsia="zh-CN"/>
              </w:rPr>
              <w:t>-</w:t>
            </w:r>
            <w:r w:rsidRPr="0019611F">
              <w:rPr>
                <w:sz w:val="16"/>
                <w:szCs w:val="16"/>
                <w:lang w:eastAsia="zh-CN"/>
              </w:rPr>
              <w:t>98-2.7+TT</w:t>
            </w:r>
          </w:p>
        </w:tc>
      </w:tr>
      <w:tr w:rsidR="00F50267" w14:paraId="53302699" w14:textId="77777777" w:rsidTr="00DE2DE5">
        <w:tc>
          <w:tcPr>
            <w:tcW w:w="1946" w:type="dxa"/>
            <w:tcBorders>
              <w:top w:val="nil"/>
              <w:bottom w:val="nil"/>
            </w:tcBorders>
          </w:tcPr>
          <w:p w14:paraId="1B770A7C"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40D9ED4C" w14:textId="77777777" w:rsidR="00F50267" w:rsidRPr="0019611F" w:rsidRDefault="00F50267" w:rsidP="00DE2DE5">
            <w:pPr>
              <w:pStyle w:val="TAC"/>
              <w:rPr>
                <w:sz w:val="16"/>
                <w:szCs w:val="16"/>
              </w:rPr>
            </w:pPr>
          </w:p>
        </w:tc>
        <w:tc>
          <w:tcPr>
            <w:tcW w:w="714" w:type="dxa"/>
          </w:tcPr>
          <w:p w14:paraId="03714392"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19" w:type="dxa"/>
          </w:tcPr>
          <w:p w14:paraId="2B39EC0A" w14:textId="77777777" w:rsidR="00F50267" w:rsidRPr="0019611F" w:rsidRDefault="00F50267" w:rsidP="00DE2DE5">
            <w:pPr>
              <w:pStyle w:val="TAC"/>
              <w:rPr>
                <w:sz w:val="16"/>
                <w:szCs w:val="16"/>
                <w:lang w:eastAsia="zh-CN"/>
              </w:rPr>
            </w:pPr>
            <w:r w:rsidRPr="0019611F">
              <w:rPr>
                <w:sz w:val="16"/>
                <w:szCs w:val="16"/>
                <w:lang w:eastAsia="zh-CN"/>
              </w:rPr>
              <w:t>10</w:t>
            </w:r>
          </w:p>
        </w:tc>
        <w:tc>
          <w:tcPr>
            <w:tcW w:w="2321" w:type="dxa"/>
          </w:tcPr>
          <w:p w14:paraId="682117B8" w14:textId="77777777" w:rsidR="00F50267" w:rsidRPr="0019611F" w:rsidRDefault="00F50267" w:rsidP="00DE2DE5">
            <w:pPr>
              <w:pStyle w:val="TAC"/>
              <w:rPr>
                <w:sz w:val="16"/>
                <w:szCs w:val="16"/>
              </w:rPr>
            </w:pPr>
            <w:r w:rsidRPr="0019611F">
              <w:rPr>
                <w:sz w:val="16"/>
                <w:szCs w:val="16"/>
              </w:rPr>
              <w:t>-95.3+1.1+TT</w:t>
            </w:r>
          </w:p>
        </w:tc>
        <w:tc>
          <w:tcPr>
            <w:tcW w:w="3572" w:type="dxa"/>
            <w:gridSpan w:val="2"/>
          </w:tcPr>
          <w:p w14:paraId="5897D0BF" w14:textId="77777777" w:rsidR="00F50267" w:rsidRPr="0019611F" w:rsidRDefault="00F50267" w:rsidP="00DE2DE5">
            <w:pPr>
              <w:pStyle w:val="TAC"/>
              <w:rPr>
                <w:sz w:val="16"/>
                <w:szCs w:val="16"/>
              </w:rPr>
            </w:pPr>
            <w:r w:rsidRPr="0019611F">
              <w:rPr>
                <w:sz w:val="16"/>
                <w:szCs w:val="16"/>
              </w:rPr>
              <w:t>-95.3-2.2+1.1+TT</w:t>
            </w:r>
          </w:p>
        </w:tc>
      </w:tr>
      <w:tr w:rsidR="00F50267" w14:paraId="60A7C6AA" w14:textId="77777777" w:rsidTr="00DE2DE5">
        <w:tc>
          <w:tcPr>
            <w:tcW w:w="1946" w:type="dxa"/>
            <w:tcBorders>
              <w:top w:val="nil"/>
              <w:bottom w:val="nil"/>
            </w:tcBorders>
          </w:tcPr>
          <w:p w14:paraId="7945950B" w14:textId="77777777" w:rsidR="00F50267" w:rsidRPr="0019611F" w:rsidRDefault="00F50267" w:rsidP="00DE2DE5">
            <w:pPr>
              <w:pStyle w:val="TAC"/>
              <w:rPr>
                <w:sz w:val="16"/>
                <w:szCs w:val="16"/>
              </w:rPr>
            </w:pPr>
          </w:p>
        </w:tc>
        <w:tc>
          <w:tcPr>
            <w:tcW w:w="756" w:type="dxa"/>
            <w:gridSpan w:val="2"/>
            <w:tcBorders>
              <w:bottom w:val="nil"/>
            </w:tcBorders>
          </w:tcPr>
          <w:p w14:paraId="7D73C28D" w14:textId="77777777" w:rsidR="00F50267" w:rsidRPr="0019611F" w:rsidRDefault="00F50267" w:rsidP="00DE2DE5">
            <w:pPr>
              <w:pStyle w:val="TAC"/>
              <w:rPr>
                <w:sz w:val="16"/>
                <w:szCs w:val="16"/>
                <w:lang w:eastAsia="zh-CN"/>
              </w:rPr>
            </w:pPr>
            <w:r w:rsidRPr="0019611F">
              <w:rPr>
                <w:rFonts w:hint="eastAsia"/>
                <w:sz w:val="16"/>
                <w:szCs w:val="16"/>
                <w:lang w:eastAsia="zh-CN"/>
              </w:rPr>
              <w:t>4</w:t>
            </w:r>
          </w:p>
        </w:tc>
        <w:tc>
          <w:tcPr>
            <w:tcW w:w="714" w:type="dxa"/>
          </w:tcPr>
          <w:p w14:paraId="5CFB894A"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38CED5A4" w14:textId="77777777" w:rsidR="00F50267" w:rsidRPr="0019611F" w:rsidRDefault="00F50267" w:rsidP="00DE2DE5">
            <w:pPr>
              <w:pStyle w:val="TAC"/>
              <w:rPr>
                <w:sz w:val="16"/>
                <w:szCs w:val="16"/>
                <w:lang w:eastAsia="zh-CN"/>
              </w:rPr>
            </w:pPr>
            <w:r w:rsidRPr="0019611F">
              <w:rPr>
                <w:sz w:val="16"/>
                <w:szCs w:val="16"/>
                <w:lang w:eastAsia="zh-CN"/>
              </w:rPr>
              <w:t>5</w:t>
            </w:r>
          </w:p>
        </w:tc>
        <w:tc>
          <w:tcPr>
            <w:tcW w:w="2321" w:type="dxa"/>
          </w:tcPr>
          <w:p w14:paraId="71E6D4C9" w14:textId="77777777" w:rsidR="00F50267" w:rsidRPr="0019611F" w:rsidRDefault="00F50267" w:rsidP="00DE2DE5">
            <w:pPr>
              <w:pStyle w:val="TAC"/>
              <w:rPr>
                <w:sz w:val="16"/>
                <w:szCs w:val="16"/>
              </w:rPr>
            </w:pPr>
            <w:r w:rsidRPr="0019611F">
              <w:rPr>
                <w:sz w:val="16"/>
                <w:szCs w:val="16"/>
              </w:rPr>
              <w:t>-98+6.7+TT</w:t>
            </w:r>
          </w:p>
        </w:tc>
        <w:tc>
          <w:tcPr>
            <w:tcW w:w="3572" w:type="dxa"/>
            <w:gridSpan w:val="2"/>
          </w:tcPr>
          <w:p w14:paraId="3F7E058D" w14:textId="77777777" w:rsidR="00F50267" w:rsidRPr="0019611F" w:rsidRDefault="00F50267" w:rsidP="00DE2DE5">
            <w:pPr>
              <w:pStyle w:val="TAC"/>
              <w:rPr>
                <w:sz w:val="16"/>
                <w:szCs w:val="16"/>
              </w:rPr>
            </w:pPr>
            <w:r w:rsidRPr="0019611F">
              <w:rPr>
                <w:sz w:val="16"/>
                <w:szCs w:val="16"/>
              </w:rPr>
              <w:t>-98-2.7+6.7+TT</w:t>
            </w:r>
          </w:p>
        </w:tc>
      </w:tr>
      <w:tr w:rsidR="00F50267" w14:paraId="0B443855" w14:textId="77777777" w:rsidTr="00DE2DE5">
        <w:tc>
          <w:tcPr>
            <w:tcW w:w="1946" w:type="dxa"/>
            <w:tcBorders>
              <w:top w:val="nil"/>
              <w:bottom w:val="nil"/>
            </w:tcBorders>
          </w:tcPr>
          <w:p w14:paraId="1F7D5CCC"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275DCD4F" w14:textId="77777777" w:rsidR="00F50267" w:rsidRPr="0019611F" w:rsidRDefault="00F50267" w:rsidP="00DE2DE5">
            <w:pPr>
              <w:pStyle w:val="TAC"/>
              <w:rPr>
                <w:sz w:val="16"/>
                <w:szCs w:val="16"/>
              </w:rPr>
            </w:pPr>
          </w:p>
        </w:tc>
        <w:tc>
          <w:tcPr>
            <w:tcW w:w="714" w:type="dxa"/>
          </w:tcPr>
          <w:p w14:paraId="549A2950"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19" w:type="dxa"/>
          </w:tcPr>
          <w:p w14:paraId="392FC532" w14:textId="77777777" w:rsidR="00F50267" w:rsidRPr="0019611F" w:rsidRDefault="00F50267" w:rsidP="00DE2DE5">
            <w:pPr>
              <w:pStyle w:val="TAC"/>
              <w:rPr>
                <w:sz w:val="16"/>
                <w:szCs w:val="16"/>
                <w:lang w:eastAsia="zh-CN"/>
              </w:rPr>
            </w:pPr>
            <w:r w:rsidRPr="0019611F">
              <w:rPr>
                <w:sz w:val="16"/>
                <w:szCs w:val="16"/>
                <w:lang w:eastAsia="zh-CN"/>
              </w:rPr>
              <w:t>10</w:t>
            </w:r>
          </w:p>
        </w:tc>
        <w:tc>
          <w:tcPr>
            <w:tcW w:w="2321" w:type="dxa"/>
          </w:tcPr>
          <w:p w14:paraId="78ACCE8D" w14:textId="77777777" w:rsidR="00F50267" w:rsidRPr="0019611F" w:rsidRDefault="00F50267" w:rsidP="00DE2DE5">
            <w:pPr>
              <w:pStyle w:val="TAC"/>
              <w:rPr>
                <w:sz w:val="16"/>
                <w:szCs w:val="16"/>
              </w:rPr>
            </w:pPr>
            <w:r w:rsidRPr="0019611F">
              <w:rPr>
                <w:sz w:val="16"/>
                <w:szCs w:val="16"/>
              </w:rPr>
              <w:t>-95.3+TT</w:t>
            </w:r>
          </w:p>
        </w:tc>
        <w:tc>
          <w:tcPr>
            <w:tcW w:w="3572" w:type="dxa"/>
            <w:gridSpan w:val="2"/>
          </w:tcPr>
          <w:p w14:paraId="187CEAB1" w14:textId="77777777" w:rsidR="00F50267" w:rsidRPr="0019611F" w:rsidRDefault="00F50267" w:rsidP="00DE2DE5">
            <w:pPr>
              <w:pStyle w:val="TAC"/>
              <w:rPr>
                <w:sz w:val="16"/>
                <w:szCs w:val="16"/>
              </w:rPr>
            </w:pPr>
            <w:r w:rsidRPr="0019611F">
              <w:rPr>
                <w:sz w:val="16"/>
                <w:szCs w:val="16"/>
              </w:rPr>
              <w:t>-95.3-2.2+TT</w:t>
            </w:r>
          </w:p>
        </w:tc>
      </w:tr>
      <w:tr w:rsidR="00F50267" w14:paraId="1AAA6B45" w14:textId="77777777" w:rsidTr="00DE2DE5">
        <w:tc>
          <w:tcPr>
            <w:tcW w:w="1946" w:type="dxa"/>
            <w:tcBorders>
              <w:top w:val="nil"/>
              <w:bottom w:val="nil"/>
            </w:tcBorders>
          </w:tcPr>
          <w:p w14:paraId="5331D8EA" w14:textId="77777777" w:rsidR="00F50267" w:rsidRPr="0019611F" w:rsidRDefault="00F50267" w:rsidP="00DE2DE5">
            <w:pPr>
              <w:pStyle w:val="TAC"/>
              <w:rPr>
                <w:sz w:val="16"/>
                <w:szCs w:val="16"/>
              </w:rPr>
            </w:pPr>
          </w:p>
        </w:tc>
        <w:tc>
          <w:tcPr>
            <w:tcW w:w="756" w:type="dxa"/>
            <w:gridSpan w:val="2"/>
            <w:tcBorders>
              <w:bottom w:val="nil"/>
            </w:tcBorders>
          </w:tcPr>
          <w:p w14:paraId="3A5B6026" w14:textId="77777777" w:rsidR="00F50267" w:rsidRPr="0019611F" w:rsidRDefault="00F50267" w:rsidP="00DE2DE5">
            <w:pPr>
              <w:pStyle w:val="TAC"/>
              <w:rPr>
                <w:sz w:val="16"/>
                <w:szCs w:val="16"/>
                <w:lang w:eastAsia="zh-CN"/>
              </w:rPr>
            </w:pPr>
            <w:r w:rsidRPr="0019611F">
              <w:rPr>
                <w:rFonts w:hint="eastAsia"/>
                <w:sz w:val="16"/>
                <w:szCs w:val="16"/>
                <w:lang w:eastAsia="zh-CN"/>
              </w:rPr>
              <w:t>5</w:t>
            </w:r>
          </w:p>
        </w:tc>
        <w:tc>
          <w:tcPr>
            <w:tcW w:w="714" w:type="dxa"/>
          </w:tcPr>
          <w:p w14:paraId="5E847528"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1A8F7A31" w14:textId="77777777" w:rsidR="00F50267" w:rsidRPr="0019611F" w:rsidRDefault="00F50267" w:rsidP="00DE2DE5">
            <w:pPr>
              <w:pStyle w:val="TAC"/>
              <w:rPr>
                <w:sz w:val="16"/>
                <w:szCs w:val="16"/>
              </w:rPr>
            </w:pPr>
            <w:r w:rsidRPr="0019611F">
              <w:rPr>
                <w:sz w:val="16"/>
                <w:szCs w:val="16"/>
                <w:lang w:eastAsia="zh-CN"/>
              </w:rPr>
              <w:t>5</w:t>
            </w:r>
          </w:p>
        </w:tc>
        <w:tc>
          <w:tcPr>
            <w:tcW w:w="2321" w:type="dxa"/>
          </w:tcPr>
          <w:p w14:paraId="0D4F6A8B" w14:textId="77777777" w:rsidR="00F50267" w:rsidRPr="0019611F" w:rsidRDefault="00F50267" w:rsidP="00DE2DE5">
            <w:pPr>
              <w:pStyle w:val="TAC"/>
              <w:rPr>
                <w:sz w:val="16"/>
                <w:szCs w:val="16"/>
              </w:rPr>
            </w:pPr>
            <w:r w:rsidRPr="0019611F">
              <w:rPr>
                <w:sz w:val="16"/>
                <w:szCs w:val="16"/>
              </w:rPr>
              <w:t>-91.8+3,7+TT</w:t>
            </w:r>
          </w:p>
        </w:tc>
        <w:tc>
          <w:tcPr>
            <w:tcW w:w="3572" w:type="dxa"/>
            <w:gridSpan w:val="2"/>
          </w:tcPr>
          <w:p w14:paraId="3AB70793" w14:textId="77777777" w:rsidR="00F50267" w:rsidRPr="0019611F" w:rsidRDefault="00F50267" w:rsidP="00DE2DE5">
            <w:pPr>
              <w:pStyle w:val="TAC"/>
              <w:rPr>
                <w:sz w:val="16"/>
                <w:szCs w:val="16"/>
              </w:rPr>
            </w:pPr>
            <w:r w:rsidRPr="0019611F">
              <w:rPr>
                <w:sz w:val="16"/>
                <w:szCs w:val="16"/>
              </w:rPr>
              <w:t>-91.8-2.7+3,7+TT</w:t>
            </w:r>
          </w:p>
        </w:tc>
      </w:tr>
      <w:tr w:rsidR="00F50267" w14:paraId="50192296" w14:textId="77777777" w:rsidTr="00DE2DE5">
        <w:tc>
          <w:tcPr>
            <w:tcW w:w="1946" w:type="dxa"/>
            <w:tcBorders>
              <w:top w:val="nil"/>
              <w:bottom w:val="nil"/>
            </w:tcBorders>
          </w:tcPr>
          <w:p w14:paraId="16E1F9E1"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763BEEF9" w14:textId="77777777" w:rsidR="00F50267" w:rsidRPr="0019611F" w:rsidRDefault="00F50267" w:rsidP="00DE2DE5">
            <w:pPr>
              <w:pStyle w:val="TAC"/>
              <w:rPr>
                <w:sz w:val="16"/>
                <w:szCs w:val="16"/>
              </w:rPr>
            </w:pPr>
          </w:p>
        </w:tc>
        <w:tc>
          <w:tcPr>
            <w:tcW w:w="714" w:type="dxa"/>
          </w:tcPr>
          <w:p w14:paraId="744BB62C"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19" w:type="dxa"/>
          </w:tcPr>
          <w:p w14:paraId="1798AF99" w14:textId="77777777" w:rsidR="00F50267" w:rsidRPr="0019611F" w:rsidRDefault="00F50267" w:rsidP="00DE2DE5">
            <w:pPr>
              <w:pStyle w:val="TAC"/>
              <w:rPr>
                <w:sz w:val="16"/>
                <w:szCs w:val="16"/>
                <w:lang w:eastAsia="zh-CN"/>
              </w:rPr>
            </w:pPr>
            <w:r w:rsidRPr="0019611F">
              <w:rPr>
                <w:sz w:val="16"/>
                <w:szCs w:val="16"/>
                <w:lang w:eastAsia="zh-CN"/>
              </w:rPr>
              <w:t>10</w:t>
            </w:r>
          </w:p>
        </w:tc>
        <w:tc>
          <w:tcPr>
            <w:tcW w:w="2321" w:type="dxa"/>
          </w:tcPr>
          <w:p w14:paraId="57952C90" w14:textId="77777777" w:rsidR="00F50267" w:rsidRPr="0019611F" w:rsidRDefault="00F50267" w:rsidP="00DE2DE5">
            <w:pPr>
              <w:pStyle w:val="TAC"/>
              <w:rPr>
                <w:sz w:val="16"/>
                <w:szCs w:val="16"/>
                <w:lang w:eastAsia="zh-CN"/>
              </w:rPr>
            </w:pPr>
            <w:r w:rsidRPr="0019611F">
              <w:rPr>
                <w:rFonts w:hint="eastAsia"/>
                <w:sz w:val="16"/>
                <w:szCs w:val="16"/>
                <w:lang w:eastAsia="zh-CN"/>
              </w:rPr>
              <w:t>-</w:t>
            </w:r>
            <w:r w:rsidRPr="0019611F">
              <w:rPr>
                <w:sz w:val="16"/>
                <w:szCs w:val="16"/>
                <w:lang w:eastAsia="zh-CN"/>
              </w:rPr>
              <w:t>92.2+TT</w:t>
            </w:r>
          </w:p>
        </w:tc>
        <w:tc>
          <w:tcPr>
            <w:tcW w:w="3572" w:type="dxa"/>
            <w:gridSpan w:val="2"/>
          </w:tcPr>
          <w:p w14:paraId="10DB820F" w14:textId="77777777" w:rsidR="00F50267" w:rsidRPr="0019611F" w:rsidRDefault="00F50267" w:rsidP="00DE2DE5">
            <w:pPr>
              <w:pStyle w:val="TAC"/>
              <w:rPr>
                <w:sz w:val="16"/>
                <w:szCs w:val="16"/>
              </w:rPr>
            </w:pPr>
            <w:r w:rsidRPr="0019611F">
              <w:rPr>
                <w:rFonts w:hint="eastAsia"/>
                <w:sz w:val="16"/>
                <w:szCs w:val="16"/>
                <w:lang w:eastAsia="zh-CN"/>
              </w:rPr>
              <w:t>-</w:t>
            </w:r>
            <w:r w:rsidRPr="0019611F">
              <w:rPr>
                <w:sz w:val="16"/>
                <w:szCs w:val="16"/>
                <w:lang w:eastAsia="zh-CN"/>
              </w:rPr>
              <w:t>92.2-2.2+TT</w:t>
            </w:r>
          </w:p>
        </w:tc>
      </w:tr>
      <w:tr w:rsidR="00F50267" w14:paraId="0918739D" w14:textId="77777777" w:rsidTr="00DE2DE5">
        <w:tc>
          <w:tcPr>
            <w:tcW w:w="1946" w:type="dxa"/>
            <w:tcBorders>
              <w:top w:val="nil"/>
              <w:bottom w:val="nil"/>
            </w:tcBorders>
          </w:tcPr>
          <w:p w14:paraId="6F50A39D" w14:textId="77777777" w:rsidR="00F50267" w:rsidRPr="0019611F" w:rsidRDefault="00F50267" w:rsidP="00DE2DE5">
            <w:pPr>
              <w:pStyle w:val="TAC"/>
              <w:rPr>
                <w:sz w:val="16"/>
                <w:szCs w:val="16"/>
              </w:rPr>
            </w:pPr>
          </w:p>
        </w:tc>
        <w:tc>
          <w:tcPr>
            <w:tcW w:w="756" w:type="dxa"/>
            <w:gridSpan w:val="2"/>
            <w:tcBorders>
              <w:bottom w:val="nil"/>
            </w:tcBorders>
          </w:tcPr>
          <w:p w14:paraId="03A1B70C" w14:textId="77777777" w:rsidR="00F50267" w:rsidRPr="0019611F" w:rsidRDefault="00F50267" w:rsidP="00DE2DE5">
            <w:pPr>
              <w:pStyle w:val="TAC"/>
              <w:rPr>
                <w:sz w:val="16"/>
                <w:szCs w:val="16"/>
                <w:lang w:eastAsia="zh-CN"/>
              </w:rPr>
            </w:pPr>
            <w:r w:rsidRPr="0019611F">
              <w:rPr>
                <w:rFonts w:hint="eastAsia"/>
                <w:sz w:val="16"/>
                <w:szCs w:val="16"/>
                <w:lang w:eastAsia="zh-CN"/>
              </w:rPr>
              <w:t>6</w:t>
            </w:r>
          </w:p>
        </w:tc>
        <w:tc>
          <w:tcPr>
            <w:tcW w:w="714" w:type="dxa"/>
          </w:tcPr>
          <w:p w14:paraId="6DF80852"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5F641E22" w14:textId="77777777" w:rsidR="00F50267" w:rsidRPr="0019611F" w:rsidRDefault="00F50267" w:rsidP="00DE2DE5">
            <w:pPr>
              <w:pStyle w:val="TAC"/>
              <w:rPr>
                <w:sz w:val="16"/>
                <w:szCs w:val="16"/>
              </w:rPr>
            </w:pPr>
            <w:r w:rsidRPr="0019611F">
              <w:rPr>
                <w:sz w:val="16"/>
                <w:szCs w:val="16"/>
                <w:lang w:eastAsia="zh-CN"/>
              </w:rPr>
              <w:t>5</w:t>
            </w:r>
          </w:p>
        </w:tc>
        <w:tc>
          <w:tcPr>
            <w:tcW w:w="2321" w:type="dxa"/>
          </w:tcPr>
          <w:p w14:paraId="1EE4F15E" w14:textId="77777777" w:rsidR="00F50267" w:rsidRPr="0019611F" w:rsidRDefault="00F50267" w:rsidP="00DE2DE5">
            <w:pPr>
              <w:pStyle w:val="TAC"/>
              <w:rPr>
                <w:sz w:val="16"/>
                <w:szCs w:val="16"/>
              </w:rPr>
            </w:pPr>
            <w:r w:rsidRPr="0019611F">
              <w:rPr>
                <w:sz w:val="16"/>
                <w:szCs w:val="16"/>
              </w:rPr>
              <w:t>-98.0 +26+TT</w:t>
            </w:r>
          </w:p>
        </w:tc>
        <w:tc>
          <w:tcPr>
            <w:tcW w:w="3572" w:type="dxa"/>
            <w:gridSpan w:val="2"/>
          </w:tcPr>
          <w:p w14:paraId="500C7605" w14:textId="77777777" w:rsidR="00F50267" w:rsidRPr="0019611F" w:rsidRDefault="00F50267" w:rsidP="00DE2DE5">
            <w:pPr>
              <w:pStyle w:val="TAC"/>
              <w:rPr>
                <w:sz w:val="16"/>
                <w:szCs w:val="16"/>
              </w:rPr>
            </w:pPr>
            <w:r w:rsidRPr="0019611F">
              <w:rPr>
                <w:sz w:val="16"/>
                <w:szCs w:val="16"/>
              </w:rPr>
              <w:t>-100.7 +28.7+TT</w:t>
            </w:r>
          </w:p>
        </w:tc>
      </w:tr>
      <w:tr w:rsidR="00F50267" w14:paraId="7AD6C63A" w14:textId="77777777" w:rsidTr="00DE2DE5">
        <w:tc>
          <w:tcPr>
            <w:tcW w:w="1946" w:type="dxa"/>
            <w:tcBorders>
              <w:top w:val="nil"/>
              <w:bottom w:val="nil"/>
            </w:tcBorders>
          </w:tcPr>
          <w:p w14:paraId="0A1800B1"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55DF31AF" w14:textId="77777777" w:rsidR="00F50267" w:rsidRPr="0019611F" w:rsidRDefault="00F50267" w:rsidP="00DE2DE5">
            <w:pPr>
              <w:pStyle w:val="TAC"/>
              <w:rPr>
                <w:sz w:val="16"/>
                <w:szCs w:val="16"/>
              </w:rPr>
            </w:pPr>
          </w:p>
        </w:tc>
        <w:tc>
          <w:tcPr>
            <w:tcW w:w="714" w:type="dxa"/>
          </w:tcPr>
          <w:p w14:paraId="6E81E6EE"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19" w:type="dxa"/>
          </w:tcPr>
          <w:p w14:paraId="088528EF" w14:textId="77777777" w:rsidR="00F50267" w:rsidRPr="0019611F" w:rsidRDefault="00F50267" w:rsidP="00DE2DE5">
            <w:pPr>
              <w:pStyle w:val="TAC"/>
              <w:rPr>
                <w:sz w:val="16"/>
                <w:szCs w:val="16"/>
              </w:rPr>
            </w:pPr>
            <w:r w:rsidRPr="0019611F">
              <w:rPr>
                <w:sz w:val="16"/>
                <w:szCs w:val="16"/>
                <w:lang w:eastAsia="zh-CN"/>
              </w:rPr>
              <w:t>10</w:t>
            </w:r>
          </w:p>
        </w:tc>
        <w:tc>
          <w:tcPr>
            <w:tcW w:w="2321" w:type="dxa"/>
          </w:tcPr>
          <w:p w14:paraId="777FFEA9" w14:textId="77777777" w:rsidR="00F50267" w:rsidRPr="0019611F" w:rsidRDefault="00F50267" w:rsidP="00DE2DE5">
            <w:pPr>
              <w:pStyle w:val="TAC"/>
              <w:rPr>
                <w:sz w:val="16"/>
                <w:szCs w:val="16"/>
              </w:rPr>
            </w:pPr>
            <w:r w:rsidRPr="0019611F">
              <w:rPr>
                <w:sz w:val="16"/>
                <w:szCs w:val="16"/>
              </w:rPr>
              <w:t>-95.3+TT</w:t>
            </w:r>
          </w:p>
        </w:tc>
        <w:tc>
          <w:tcPr>
            <w:tcW w:w="3572" w:type="dxa"/>
            <w:gridSpan w:val="2"/>
          </w:tcPr>
          <w:p w14:paraId="04598F30" w14:textId="77777777" w:rsidR="00F50267" w:rsidRPr="0019611F" w:rsidRDefault="00F50267" w:rsidP="00DE2DE5">
            <w:pPr>
              <w:pStyle w:val="TAC"/>
              <w:rPr>
                <w:sz w:val="16"/>
                <w:szCs w:val="16"/>
              </w:rPr>
            </w:pPr>
            <w:r w:rsidRPr="0019611F">
              <w:rPr>
                <w:sz w:val="16"/>
                <w:szCs w:val="16"/>
              </w:rPr>
              <w:t>-97.5+TT</w:t>
            </w:r>
          </w:p>
        </w:tc>
      </w:tr>
      <w:tr w:rsidR="00F50267" w14:paraId="75D37F52" w14:textId="77777777" w:rsidTr="00DE2DE5">
        <w:tc>
          <w:tcPr>
            <w:tcW w:w="1946" w:type="dxa"/>
            <w:tcBorders>
              <w:top w:val="nil"/>
              <w:bottom w:val="nil"/>
            </w:tcBorders>
          </w:tcPr>
          <w:p w14:paraId="1C7F9C34" w14:textId="77777777" w:rsidR="00F50267" w:rsidRPr="0019611F" w:rsidRDefault="00F50267" w:rsidP="00DE2DE5">
            <w:pPr>
              <w:pStyle w:val="TAC"/>
              <w:rPr>
                <w:sz w:val="16"/>
                <w:szCs w:val="16"/>
              </w:rPr>
            </w:pPr>
          </w:p>
        </w:tc>
        <w:tc>
          <w:tcPr>
            <w:tcW w:w="756" w:type="dxa"/>
            <w:gridSpan w:val="2"/>
            <w:tcBorders>
              <w:bottom w:val="nil"/>
            </w:tcBorders>
          </w:tcPr>
          <w:p w14:paraId="6698378D" w14:textId="77777777" w:rsidR="00F50267" w:rsidRPr="0019611F" w:rsidRDefault="00F50267" w:rsidP="00DE2DE5">
            <w:pPr>
              <w:pStyle w:val="TAC"/>
              <w:rPr>
                <w:sz w:val="16"/>
                <w:szCs w:val="16"/>
                <w:lang w:eastAsia="zh-CN"/>
              </w:rPr>
            </w:pPr>
            <w:r w:rsidRPr="0019611F">
              <w:rPr>
                <w:rFonts w:hint="eastAsia"/>
                <w:sz w:val="16"/>
                <w:szCs w:val="16"/>
                <w:lang w:eastAsia="zh-CN"/>
              </w:rPr>
              <w:t>7</w:t>
            </w:r>
          </w:p>
        </w:tc>
        <w:tc>
          <w:tcPr>
            <w:tcW w:w="714" w:type="dxa"/>
          </w:tcPr>
          <w:p w14:paraId="7898130E"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7D20036F" w14:textId="77777777" w:rsidR="00F50267" w:rsidRPr="0019611F" w:rsidRDefault="00F50267" w:rsidP="00DE2DE5">
            <w:pPr>
              <w:pStyle w:val="TAC"/>
              <w:rPr>
                <w:sz w:val="16"/>
                <w:szCs w:val="16"/>
              </w:rPr>
            </w:pPr>
            <w:r w:rsidRPr="0019611F">
              <w:rPr>
                <w:sz w:val="16"/>
                <w:szCs w:val="16"/>
                <w:lang w:eastAsia="zh-CN"/>
              </w:rPr>
              <w:t>5</w:t>
            </w:r>
          </w:p>
        </w:tc>
        <w:tc>
          <w:tcPr>
            <w:tcW w:w="2321" w:type="dxa"/>
          </w:tcPr>
          <w:p w14:paraId="5030A332" w14:textId="77777777" w:rsidR="00F50267" w:rsidRPr="0019611F" w:rsidRDefault="00F50267" w:rsidP="00DE2DE5">
            <w:pPr>
              <w:pStyle w:val="TAC"/>
              <w:rPr>
                <w:sz w:val="16"/>
                <w:szCs w:val="16"/>
              </w:rPr>
            </w:pPr>
            <w:r w:rsidRPr="0019611F">
              <w:rPr>
                <w:sz w:val="16"/>
                <w:szCs w:val="16"/>
              </w:rPr>
              <w:t>-98.0 +8+TT</w:t>
            </w:r>
          </w:p>
        </w:tc>
        <w:tc>
          <w:tcPr>
            <w:tcW w:w="3572" w:type="dxa"/>
            <w:gridSpan w:val="2"/>
          </w:tcPr>
          <w:p w14:paraId="74F1A853" w14:textId="77777777" w:rsidR="00F50267" w:rsidRPr="0019611F" w:rsidRDefault="00F50267" w:rsidP="00DE2DE5">
            <w:pPr>
              <w:pStyle w:val="TAC"/>
              <w:rPr>
                <w:sz w:val="16"/>
                <w:szCs w:val="16"/>
              </w:rPr>
            </w:pPr>
            <w:r w:rsidRPr="0019611F">
              <w:rPr>
                <w:sz w:val="16"/>
                <w:szCs w:val="16"/>
              </w:rPr>
              <w:t>-100.7 +10.7+TT</w:t>
            </w:r>
          </w:p>
        </w:tc>
      </w:tr>
      <w:tr w:rsidR="00F50267" w14:paraId="177A8EDF" w14:textId="77777777" w:rsidTr="00DE2DE5">
        <w:tc>
          <w:tcPr>
            <w:tcW w:w="1946" w:type="dxa"/>
            <w:tcBorders>
              <w:top w:val="nil"/>
              <w:bottom w:val="nil"/>
            </w:tcBorders>
          </w:tcPr>
          <w:p w14:paraId="4DC860B4"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1B32B33B" w14:textId="77777777" w:rsidR="00F50267" w:rsidRPr="0019611F" w:rsidRDefault="00F50267" w:rsidP="00DE2DE5">
            <w:pPr>
              <w:pStyle w:val="TAC"/>
              <w:rPr>
                <w:sz w:val="16"/>
                <w:szCs w:val="16"/>
              </w:rPr>
            </w:pPr>
          </w:p>
        </w:tc>
        <w:tc>
          <w:tcPr>
            <w:tcW w:w="714" w:type="dxa"/>
          </w:tcPr>
          <w:p w14:paraId="0312B01C" w14:textId="77777777" w:rsidR="00F50267" w:rsidRPr="0019611F" w:rsidRDefault="00F50267" w:rsidP="00DE2DE5">
            <w:pPr>
              <w:pStyle w:val="TAC"/>
              <w:rPr>
                <w:sz w:val="16"/>
                <w:szCs w:val="16"/>
              </w:rPr>
            </w:pPr>
            <w:r w:rsidRPr="0019611F">
              <w:rPr>
                <w:sz w:val="16"/>
                <w:szCs w:val="16"/>
                <w:lang w:eastAsia="zh-CN"/>
              </w:rPr>
              <w:t>n77</w:t>
            </w:r>
            <w:r w:rsidRPr="0019611F">
              <w:rPr>
                <w:sz w:val="16"/>
                <w:szCs w:val="16"/>
                <w:vertAlign w:val="superscript"/>
                <w:lang w:eastAsia="zh-CN"/>
              </w:rPr>
              <w:t>4</w:t>
            </w:r>
          </w:p>
        </w:tc>
        <w:tc>
          <w:tcPr>
            <w:tcW w:w="1919" w:type="dxa"/>
          </w:tcPr>
          <w:p w14:paraId="7EFAD532" w14:textId="77777777" w:rsidR="00F50267" w:rsidRPr="0019611F" w:rsidRDefault="00F50267" w:rsidP="00DE2DE5">
            <w:pPr>
              <w:pStyle w:val="TAC"/>
              <w:rPr>
                <w:sz w:val="16"/>
                <w:szCs w:val="16"/>
              </w:rPr>
            </w:pPr>
            <w:r w:rsidRPr="0019611F">
              <w:rPr>
                <w:sz w:val="16"/>
                <w:szCs w:val="16"/>
                <w:lang w:eastAsia="zh-CN"/>
              </w:rPr>
              <w:t>10</w:t>
            </w:r>
          </w:p>
        </w:tc>
        <w:tc>
          <w:tcPr>
            <w:tcW w:w="2321" w:type="dxa"/>
          </w:tcPr>
          <w:p w14:paraId="77D1D3C0" w14:textId="77777777" w:rsidR="00F50267" w:rsidRPr="0019611F" w:rsidRDefault="00F50267" w:rsidP="00DE2DE5">
            <w:pPr>
              <w:pStyle w:val="TAC"/>
              <w:rPr>
                <w:sz w:val="16"/>
                <w:szCs w:val="16"/>
              </w:rPr>
            </w:pPr>
            <w:r w:rsidRPr="0019611F">
              <w:rPr>
                <w:sz w:val="16"/>
                <w:szCs w:val="16"/>
              </w:rPr>
              <w:t>-95.3+TT</w:t>
            </w:r>
          </w:p>
        </w:tc>
        <w:tc>
          <w:tcPr>
            <w:tcW w:w="3572" w:type="dxa"/>
            <w:gridSpan w:val="2"/>
          </w:tcPr>
          <w:p w14:paraId="47B575F2" w14:textId="77777777" w:rsidR="00F50267" w:rsidRPr="0019611F" w:rsidRDefault="00F50267" w:rsidP="00DE2DE5">
            <w:pPr>
              <w:pStyle w:val="TAC"/>
              <w:rPr>
                <w:sz w:val="16"/>
                <w:szCs w:val="16"/>
              </w:rPr>
            </w:pPr>
            <w:r w:rsidRPr="0019611F">
              <w:rPr>
                <w:sz w:val="16"/>
                <w:szCs w:val="16"/>
              </w:rPr>
              <w:t>-97.5+TT</w:t>
            </w:r>
          </w:p>
        </w:tc>
      </w:tr>
      <w:tr w:rsidR="00F50267" w14:paraId="3E874E48" w14:textId="77777777" w:rsidTr="00DE2DE5">
        <w:tc>
          <w:tcPr>
            <w:tcW w:w="1946" w:type="dxa"/>
            <w:tcBorders>
              <w:top w:val="nil"/>
              <w:bottom w:val="nil"/>
            </w:tcBorders>
          </w:tcPr>
          <w:p w14:paraId="53C7BF34" w14:textId="77777777" w:rsidR="00F50267" w:rsidRPr="0019611F" w:rsidRDefault="00F50267" w:rsidP="00DE2DE5">
            <w:pPr>
              <w:pStyle w:val="TAC"/>
              <w:rPr>
                <w:sz w:val="16"/>
                <w:szCs w:val="16"/>
              </w:rPr>
            </w:pPr>
          </w:p>
        </w:tc>
        <w:tc>
          <w:tcPr>
            <w:tcW w:w="756" w:type="dxa"/>
            <w:gridSpan w:val="2"/>
            <w:tcBorders>
              <w:bottom w:val="nil"/>
            </w:tcBorders>
          </w:tcPr>
          <w:p w14:paraId="30FEFE97" w14:textId="77777777" w:rsidR="00F50267" w:rsidRPr="0019611F" w:rsidRDefault="00F50267" w:rsidP="00DE2DE5">
            <w:pPr>
              <w:pStyle w:val="TAC"/>
              <w:rPr>
                <w:sz w:val="16"/>
                <w:szCs w:val="16"/>
                <w:lang w:eastAsia="zh-CN"/>
              </w:rPr>
            </w:pPr>
            <w:r w:rsidRPr="0019611F">
              <w:rPr>
                <w:rFonts w:hint="eastAsia"/>
                <w:sz w:val="16"/>
                <w:szCs w:val="16"/>
                <w:lang w:eastAsia="zh-CN"/>
              </w:rPr>
              <w:t>8</w:t>
            </w:r>
          </w:p>
        </w:tc>
        <w:tc>
          <w:tcPr>
            <w:tcW w:w="714" w:type="dxa"/>
          </w:tcPr>
          <w:p w14:paraId="4179B262"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74BD3709" w14:textId="77777777" w:rsidR="00F50267" w:rsidRPr="0019611F" w:rsidRDefault="00F50267" w:rsidP="00DE2DE5">
            <w:pPr>
              <w:pStyle w:val="TAC"/>
              <w:rPr>
                <w:sz w:val="16"/>
                <w:szCs w:val="16"/>
              </w:rPr>
            </w:pPr>
            <w:r w:rsidRPr="0019611F">
              <w:rPr>
                <w:sz w:val="16"/>
                <w:szCs w:val="16"/>
                <w:lang w:eastAsia="zh-CN"/>
              </w:rPr>
              <w:t>5</w:t>
            </w:r>
          </w:p>
        </w:tc>
        <w:tc>
          <w:tcPr>
            <w:tcW w:w="2321" w:type="dxa"/>
          </w:tcPr>
          <w:p w14:paraId="19F54185" w14:textId="77777777" w:rsidR="00F50267" w:rsidRPr="0019611F" w:rsidRDefault="00F50267" w:rsidP="00DE2DE5">
            <w:pPr>
              <w:pStyle w:val="TAC"/>
              <w:rPr>
                <w:sz w:val="16"/>
                <w:szCs w:val="16"/>
              </w:rPr>
            </w:pPr>
            <w:r w:rsidRPr="0019611F">
              <w:rPr>
                <w:sz w:val="16"/>
                <w:szCs w:val="16"/>
              </w:rPr>
              <w:t>-98.0 +5+TT</w:t>
            </w:r>
          </w:p>
        </w:tc>
        <w:tc>
          <w:tcPr>
            <w:tcW w:w="3572" w:type="dxa"/>
            <w:gridSpan w:val="2"/>
          </w:tcPr>
          <w:p w14:paraId="70DF387F" w14:textId="77777777" w:rsidR="00F50267" w:rsidRPr="0019611F" w:rsidRDefault="00F50267" w:rsidP="00DE2DE5">
            <w:pPr>
              <w:pStyle w:val="TAC"/>
              <w:rPr>
                <w:sz w:val="16"/>
                <w:szCs w:val="16"/>
              </w:rPr>
            </w:pPr>
            <w:r w:rsidRPr="0019611F">
              <w:rPr>
                <w:sz w:val="16"/>
                <w:szCs w:val="16"/>
              </w:rPr>
              <w:t>-100.7 +5+TT</w:t>
            </w:r>
          </w:p>
        </w:tc>
      </w:tr>
      <w:tr w:rsidR="00F50267" w14:paraId="28ADA363" w14:textId="77777777" w:rsidTr="00DE2DE5">
        <w:tc>
          <w:tcPr>
            <w:tcW w:w="1946" w:type="dxa"/>
            <w:tcBorders>
              <w:top w:val="nil"/>
              <w:bottom w:val="single" w:sz="4" w:space="0" w:color="auto"/>
            </w:tcBorders>
          </w:tcPr>
          <w:p w14:paraId="67D2FA98"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23E47C47" w14:textId="77777777" w:rsidR="00F50267" w:rsidRPr="0019611F" w:rsidRDefault="00F50267" w:rsidP="00DE2DE5">
            <w:pPr>
              <w:pStyle w:val="TAC"/>
              <w:rPr>
                <w:sz w:val="16"/>
                <w:szCs w:val="16"/>
              </w:rPr>
            </w:pPr>
          </w:p>
        </w:tc>
        <w:tc>
          <w:tcPr>
            <w:tcW w:w="714" w:type="dxa"/>
          </w:tcPr>
          <w:p w14:paraId="0F806838" w14:textId="77777777" w:rsidR="00F50267" w:rsidRPr="0019611F" w:rsidRDefault="00F50267" w:rsidP="00DE2DE5">
            <w:pPr>
              <w:pStyle w:val="TAC"/>
              <w:rPr>
                <w:sz w:val="16"/>
                <w:szCs w:val="16"/>
              </w:rPr>
            </w:pPr>
            <w:r w:rsidRPr="0019611F">
              <w:rPr>
                <w:sz w:val="16"/>
                <w:szCs w:val="16"/>
                <w:lang w:eastAsia="zh-CN"/>
              </w:rPr>
              <w:t>n77</w:t>
            </w:r>
            <w:r w:rsidRPr="0019611F">
              <w:rPr>
                <w:sz w:val="16"/>
                <w:szCs w:val="16"/>
                <w:vertAlign w:val="superscript"/>
                <w:lang w:eastAsia="zh-CN"/>
              </w:rPr>
              <w:t>4</w:t>
            </w:r>
          </w:p>
        </w:tc>
        <w:tc>
          <w:tcPr>
            <w:tcW w:w="1919" w:type="dxa"/>
          </w:tcPr>
          <w:p w14:paraId="4C2AD734" w14:textId="77777777" w:rsidR="00F50267" w:rsidRPr="0019611F" w:rsidRDefault="00F50267" w:rsidP="00DE2DE5">
            <w:pPr>
              <w:pStyle w:val="TAC"/>
              <w:rPr>
                <w:sz w:val="16"/>
                <w:szCs w:val="16"/>
              </w:rPr>
            </w:pPr>
            <w:r w:rsidRPr="0019611F">
              <w:rPr>
                <w:sz w:val="16"/>
                <w:szCs w:val="16"/>
                <w:lang w:eastAsia="zh-CN"/>
              </w:rPr>
              <w:t>10</w:t>
            </w:r>
          </w:p>
        </w:tc>
        <w:tc>
          <w:tcPr>
            <w:tcW w:w="2321" w:type="dxa"/>
          </w:tcPr>
          <w:p w14:paraId="228EBBD6" w14:textId="77777777" w:rsidR="00F50267" w:rsidRPr="0019611F" w:rsidRDefault="00F50267" w:rsidP="00DE2DE5">
            <w:pPr>
              <w:pStyle w:val="TAC"/>
              <w:rPr>
                <w:sz w:val="16"/>
                <w:szCs w:val="16"/>
              </w:rPr>
            </w:pPr>
            <w:r w:rsidRPr="0019611F">
              <w:rPr>
                <w:sz w:val="16"/>
                <w:szCs w:val="16"/>
              </w:rPr>
              <w:t>-95.3+TT</w:t>
            </w:r>
          </w:p>
        </w:tc>
        <w:tc>
          <w:tcPr>
            <w:tcW w:w="3572" w:type="dxa"/>
            <w:gridSpan w:val="2"/>
          </w:tcPr>
          <w:p w14:paraId="58C8C154" w14:textId="77777777" w:rsidR="00F50267" w:rsidRPr="0019611F" w:rsidRDefault="00F50267" w:rsidP="00DE2DE5">
            <w:pPr>
              <w:pStyle w:val="TAC"/>
              <w:rPr>
                <w:sz w:val="16"/>
                <w:szCs w:val="16"/>
              </w:rPr>
            </w:pPr>
            <w:r w:rsidRPr="0019611F">
              <w:rPr>
                <w:sz w:val="16"/>
                <w:szCs w:val="16"/>
              </w:rPr>
              <w:t>-97.5+TT</w:t>
            </w:r>
          </w:p>
        </w:tc>
      </w:tr>
      <w:tr w:rsidR="00F50267" w:rsidRPr="006E69D1" w14:paraId="334C7244" w14:textId="77777777" w:rsidTr="00DE2DE5">
        <w:tc>
          <w:tcPr>
            <w:tcW w:w="1946" w:type="dxa"/>
            <w:tcBorders>
              <w:top w:val="single" w:sz="4" w:space="0" w:color="auto"/>
              <w:bottom w:val="nil"/>
            </w:tcBorders>
          </w:tcPr>
          <w:p w14:paraId="2861C7B6" w14:textId="77777777" w:rsidR="00F50267" w:rsidRPr="00EC0641" w:rsidRDefault="00F50267" w:rsidP="00DE2DE5">
            <w:pPr>
              <w:pStyle w:val="TAC"/>
              <w:rPr>
                <w:sz w:val="16"/>
                <w:szCs w:val="16"/>
              </w:rPr>
            </w:pPr>
            <w:r w:rsidRPr="00EC0641">
              <w:rPr>
                <w:sz w:val="16"/>
                <w:szCs w:val="16"/>
              </w:rPr>
              <w:t>CA_n3A-n8A</w:t>
            </w:r>
          </w:p>
        </w:tc>
        <w:tc>
          <w:tcPr>
            <w:tcW w:w="756" w:type="dxa"/>
            <w:gridSpan w:val="2"/>
            <w:tcBorders>
              <w:top w:val="single" w:sz="4" w:space="0" w:color="auto"/>
              <w:bottom w:val="nil"/>
            </w:tcBorders>
          </w:tcPr>
          <w:p w14:paraId="4A37542D" w14:textId="77777777" w:rsidR="00F50267" w:rsidRPr="0019611F" w:rsidRDefault="00F50267" w:rsidP="00DE2DE5">
            <w:pPr>
              <w:pStyle w:val="TAC"/>
              <w:rPr>
                <w:sz w:val="16"/>
                <w:szCs w:val="16"/>
              </w:rPr>
            </w:pPr>
            <w:r w:rsidRPr="0019611F">
              <w:rPr>
                <w:sz w:val="16"/>
                <w:szCs w:val="16"/>
                <w:u w:val="words"/>
                <w:lang w:eastAsia="zh-CN"/>
              </w:rPr>
              <w:t>1</w:t>
            </w:r>
          </w:p>
        </w:tc>
        <w:tc>
          <w:tcPr>
            <w:tcW w:w="714" w:type="dxa"/>
          </w:tcPr>
          <w:p w14:paraId="47A531FE" w14:textId="77777777" w:rsidR="00F50267" w:rsidRPr="0019611F" w:rsidRDefault="00F50267" w:rsidP="00DE2DE5">
            <w:pPr>
              <w:pStyle w:val="TAC"/>
              <w:rPr>
                <w:sz w:val="16"/>
                <w:szCs w:val="16"/>
                <w:lang w:eastAsia="zh-CN"/>
              </w:rPr>
            </w:pPr>
            <w:r w:rsidRPr="0019611F">
              <w:rPr>
                <w:lang w:val="en-US" w:eastAsia="zh-CN"/>
              </w:rPr>
              <w:t>n3</w:t>
            </w:r>
          </w:p>
        </w:tc>
        <w:tc>
          <w:tcPr>
            <w:tcW w:w="1919" w:type="dxa"/>
          </w:tcPr>
          <w:p w14:paraId="277BA97A" w14:textId="77777777" w:rsidR="00F50267" w:rsidRPr="0019611F" w:rsidRDefault="00F50267" w:rsidP="00DE2DE5">
            <w:pPr>
              <w:pStyle w:val="TAC"/>
              <w:rPr>
                <w:sz w:val="16"/>
                <w:szCs w:val="16"/>
                <w:lang w:eastAsia="zh-CN"/>
              </w:rPr>
            </w:pPr>
            <w:r w:rsidRPr="0019611F">
              <w:rPr>
                <w:sz w:val="16"/>
                <w:szCs w:val="16"/>
                <w:lang w:eastAsia="zh-CN"/>
              </w:rPr>
              <w:t>10</w:t>
            </w:r>
          </w:p>
        </w:tc>
        <w:tc>
          <w:tcPr>
            <w:tcW w:w="2321" w:type="dxa"/>
          </w:tcPr>
          <w:p w14:paraId="4E217CBE" w14:textId="77777777" w:rsidR="00F50267" w:rsidRPr="0019611F" w:rsidRDefault="00F50267" w:rsidP="00DE2DE5">
            <w:pPr>
              <w:pStyle w:val="TAC"/>
              <w:rPr>
                <w:sz w:val="16"/>
                <w:szCs w:val="16"/>
                <w:lang w:eastAsia="zh-CN"/>
              </w:rPr>
            </w:pPr>
            <w:r w:rsidRPr="0019611F">
              <w:rPr>
                <w:sz w:val="16"/>
                <w:szCs w:val="16"/>
                <w:lang w:eastAsia="zh-CN"/>
              </w:rPr>
              <w:t>-93.8+TT</w:t>
            </w:r>
          </w:p>
        </w:tc>
        <w:tc>
          <w:tcPr>
            <w:tcW w:w="3572" w:type="dxa"/>
            <w:gridSpan w:val="2"/>
          </w:tcPr>
          <w:p w14:paraId="75BB738A" w14:textId="77777777" w:rsidR="00F50267" w:rsidRPr="0019611F" w:rsidRDefault="00F50267" w:rsidP="00DE2DE5">
            <w:pPr>
              <w:pStyle w:val="TAC"/>
              <w:rPr>
                <w:sz w:val="16"/>
                <w:szCs w:val="16"/>
              </w:rPr>
            </w:pPr>
            <w:r w:rsidRPr="0019611F">
              <w:rPr>
                <w:sz w:val="16"/>
                <w:szCs w:val="16"/>
                <w:lang w:eastAsia="zh-CN"/>
              </w:rPr>
              <w:t>-93.8-2.7+TT</w:t>
            </w:r>
          </w:p>
        </w:tc>
      </w:tr>
      <w:tr w:rsidR="00F50267" w14:paraId="091225ED" w14:textId="77777777" w:rsidTr="00DE2DE5">
        <w:tc>
          <w:tcPr>
            <w:tcW w:w="1946" w:type="dxa"/>
            <w:tcBorders>
              <w:top w:val="nil"/>
              <w:bottom w:val="nil"/>
            </w:tcBorders>
          </w:tcPr>
          <w:p w14:paraId="16C85B5E"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1F65F5A0" w14:textId="77777777" w:rsidR="00F50267" w:rsidRPr="0019611F" w:rsidRDefault="00F50267" w:rsidP="00DE2DE5">
            <w:pPr>
              <w:pStyle w:val="TAC"/>
              <w:rPr>
                <w:sz w:val="16"/>
                <w:szCs w:val="16"/>
              </w:rPr>
            </w:pPr>
          </w:p>
        </w:tc>
        <w:tc>
          <w:tcPr>
            <w:tcW w:w="714" w:type="dxa"/>
          </w:tcPr>
          <w:p w14:paraId="258CB1C0" w14:textId="77777777" w:rsidR="00F50267" w:rsidRPr="0019611F" w:rsidRDefault="00F50267" w:rsidP="00DE2DE5">
            <w:pPr>
              <w:pStyle w:val="TAC"/>
              <w:rPr>
                <w:sz w:val="16"/>
                <w:szCs w:val="16"/>
                <w:lang w:eastAsia="zh-CN"/>
              </w:rPr>
            </w:pPr>
            <w:r w:rsidRPr="0019611F">
              <w:rPr>
                <w:lang w:val="en-US" w:eastAsia="zh-CN"/>
              </w:rPr>
              <w:t>n8</w:t>
            </w:r>
          </w:p>
        </w:tc>
        <w:tc>
          <w:tcPr>
            <w:tcW w:w="1919" w:type="dxa"/>
          </w:tcPr>
          <w:p w14:paraId="218BD630" w14:textId="77777777" w:rsidR="00F50267" w:rsidRPr="0019611F" w:rsidRDefault="00F50267" w:rsidP="00DE2DE5">
            <w:pPr>
              <w:pStyle w:val="TAC"/>
              <w:rPr>
                <w:sz w:val="16"/>
                <w:szCs w:val="16"/>
                <w:lang w:eastAsia="zh-CN"/>
              </w:rPr>
            </w:pPr>
            <w:r w:rsidRPr="0019611F">
              <w:rPr>
                <w:sz w:val="16"/>
                <w:szCs w:val="16"/>
                <w:lang w:eastAsia="zh-CN"/>
              </w:rPr>
              <w:t>5</w:t>
            </w:r>
          </w:p>
        </w:tc>
        <w:tc>
          <w:tcPr>
            <w:tcW w:w="2321" w:type="dxa"/>
          </w:tcPr>
          <w:p w14:paraId="0CA4B533" w14:textId="77777777" w:rsidR="00F50267" w:rsidRPr="0019611F" w:rsidRDefault="00F50267" w:rsidP="00DE2DE5">
            <w:pPr>
              <w:pStyle w:val="TAC"/>
              <w:rPr>
                <w:sz w:val="16"/>
                <w:szCs w:val="16"/>
              </w:rPr>
            </w:pPr>
            <w:r w:rsidRPr="0019611F">
              <w:rPr>
                <w:sz w:val="16"/>
                <w:szCs w:val="16"/>
              </w:rPr>
              <w:t>-97.0+8+TT</w:t>
            </w:r>
          </w:p>
        </w:tc>
        <w:tc>
          <w:tcPr>
            <w:tcW w:w="3572" w:type="dxa"/>
            <w:gridSpan w:val="2"/>
          </w:tcPr>
          <w:p w14:paraId="25C81D20" w14:textId="77777777" w:rsidR="00F50267" w:rsidRPr="0019611F" w:rsidRDefault="00F50267" w:rsidP="00DE2DE5">
            <w:pPr>
              <w:pStyle w:val="TAC"/>
              <w:rPr>
                <w:sz w:val="16"/>
                <w:szCs w:val="16"/>
              </w:rPr>
            </w:pPr>
            <w:r w:rsidRPr="0019611F">
              <w:rPr>
                <w:sz w:val="16"/>
                <w:szCs w:val="16"/>
              </w:rPr>
              <w:t>-97.0-2.7</w:t>
            </w:r>
            <w:r w:rsidRPr="0019611F">
              <w:rPr>
                <w:sz w:val="16"/>
                <w:szCs w:val="16"/>
                <w:vertAlign w:val="superscript"/>
              </w:rPr>
              <w:t>6</w:t>
            </w:r>
            <w:r w:rsidRPr="0019611F">
              <w:rPr>
                <w:sz w:val="16"/>
                <w:szCs w:val="16"/>
              </w:rPr>
              <w:noBreakHyphen/>
              <w:t>+8+TT</w:t>
            </w:r>
          </w:p>
        </w:tc>
      </w:tr>
      <w:tr w:rsidR="00F50267" w14:paraId="1249B4F0" w14:textId="77777777" w:rsidTr="00DE2DE5">
        <w:tc>
          <w:tcPr>
            <w:tcW w:w="1946" w:type="dxa"/>
            <w:tcBorders>
              <w:top w:val="nil"/>
              <w:bottom w:val="nil"/>
            </w:tcBorders>
          </w:tcPr>
          <w:p w14:paraId="1845ABA6" w14:textId="77777777" w:rsidR="00F50267" w:rsidRPr="0019611F" w:rsidRDefault="00F50267" w:rsidP="00DE2DE5">
            <w:pPr>
              <w:pStyle w:val="TAC"/>
              <w:rPr>
                <w:sz w:val="16"/>
                <w:szCs w:val="16"/>
              </w:rPr>
            </w:pPr>
          </w:p>
        </w:tc>
        <w:tc>
          <w:tcPr>
            <w:tcW w:w="756" w:type="dxa"/>
            <w:gridSpan w:val="2"/>
            <w:tcBorders>
              <w:top w:val="single" w:sz="4" w:space="0" w:color="auto"/>
              <w:bottom w:val="nil"/>
            </w:tcBorders>
          </w:tcPr>
          <w:p w14:paraId="43D6BBC6" w14:textId="77777777" w:rsidR="00F50267" w:rsidRPr="0019611F" w:rsidRDefault="00F50267" w:rsidP="00DE2DE5">
            <w:pPr>
              <w:pStyle w:val="TAC"/>
              <w:rPr>
                <w:sz w:val="16"/>
                <w:szCs w:val="16"/>
                <w:lang w:eastAsia="zh-CN"/>
              </w:rPr>
            </w:pPr>
            <w:r w:rsidRPr="0019611F">
              <w:rPr>
                <w:sz w:val="16"/>
                <w:szCs w:val="16"/>
                <w:lang w:eastAsia="zh-CN"/>
              </w:rPr>
              <w:t>2</w:t>
            </w:r>
          </w:p>
        </w:tc>
        <w:tc>
          <w:tcPr>
            <w:tcW w:w="714" w:type="dxa"/>
          </w:tcPr>
          <w:p w14:paraId="1FEE64D0" w14:textId="77777777" w:rsidR="00F50267" w:rsidRPr="0019611F" w:rsidRDefault="00F50267" w:rsidP="00DE2DE5">
            <w:pPr>
              <w:pStyle w:val="TAC"/>
              <w:rPr>
                <w:sz w:val="16"/>
                <w:szCs w:val="16"/>
                <w:lang w:eastAsia="zh-CN"/>
              </w:rPr>
            </w:pPr>
            <w:r w:rsidRPr="0019611F">
              <w:rPr>
                <w:lang w:val="en-US" w:eastAsia="zh-CN"/>
              </w:rPr>
              <w:t>n3</w:t>
            </w:r>
          </w:p>
        </w:tc>
        <w:tc>
          <w:tcPr>
            <w:tcW w:w="1919" w:type="dxa"/>
          </w:tcPr>
          <w:p w14:paraId="179E36CA" w14:textId="77777777" w:rsidR="00F50267" w:rsidRPr="0019611F" w:rsidRDefault="00F50267" w:rsidP="00DE2DE5">
            <w:pPr>
              <w:pStyle w:val="TAC"/>
              <w:rPr>
                <w:sz w:val="16"/>
                <w:szCs w:val="16"/>
                <w:lang w:eastAsia="zh-CN"/>
              </w:rPr>
            </w:pPr>
            <w:r w:rsidRPr="0019611F">
              <w:rPr>
                <w:sz w:val="16"/>
                <w:szCs w:val="16"/>
                <w:lang w:eastAsia="zh-CN"/>
              </w:rPr>
              <w:t>10</w:t>
            </w:r>
          </w:p>
        </w:tc>
        <w:tc>
          <w:tcPr>
            <w:tcW w:w="2321" w:type="dxa"/>
          </w:tcPr>
          <w:p w14:paraId="2BA891D7" w14:textId="77777777" w:rsidR="00F50267" w:rsidRPr="0019611F" w:rsidRDefault="00F50267" w:rsidP="00DE2DE5">
            <w:pPr>
              <w:pStyle w:val="TAC"/>
              <w:rPr>
                <w:sz w:val="16"/>
                <w:szCs w:val="16"/>
              </w:rPr>
            </w:pPr>
            <w:r w:rsidRPr="0019611F">
              <w:rPr>
                <w:sz w:val="16"/>
                <w:szCs w:val="16"/>
              </w:rPr>
              <w:t>-93.8+6.4+TT</w:t>
            </w:r>
          </w:p>
        </w:tc>
        <w:tc>
          <w:tcPr>
            <w:tcW w:w="3572" w:type="dxa"/>
            <w:gridSpan w:val="2"/>
          </w:tcPr>
          <w:p w14:paraId="7CEFB041" w14:textId="77777777" w:rsidR="00F50267" w:rsidRPr="0019611F" w:rsidRDefault="00F50267" w:rsidP="00DE2DE5">
            <w:pPr>
              <w:pStyle w:val="TAC"/>
              <w:rPr>
                <w:sz w:val="16"/>
                <w:szCs w:val="16"/>
              </w:rPr>
            </w:pPr>
            <w:r w:rsidRPr="0019611F">
              <w:rPr>
                <w:sz w:val="16"/>
                <w:szCs w:val="16"/>
              </w:rPr>
              <w:t>-93.8-2.7+6.4+TT</w:t>
            </w:r>
          </w:p>
        </w:tc>
      </w:tr>
      <w:tr w:rsidR="00F50267" w14:paraId="49199A8E" w14:textId="77777777" w:rsidTr="00DE2DE5">
        <w:tc>
          <w:tcPr>
            <w:tcW w:w="1946" w:type="dxa"/>
            <w:tcBorders>
              <w:top w:val="nil"/>
              <w:bottom w:val="single" w:sz="4" w:space="0" w:color="auto"/>
            </w:tcBorders>
          </w:tcPr>
          <w:p w14:paraId="30AF1076"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47175E53" w14:textId="77777777" w:rsidR="00F50267" w:rsidRPr="0019611F" w:rsidRDefault="00F50267" w:rsidP="00DE2DE5">
            <w:pPr>
              <w:pStyle w:val="TAC"/>
              <w:rPr>
                <w:sz w:val="16"/>
                <w:szCs w:val="16"/>
              </w:rPr>
            </w:pPr>
          </w:p>
        </w:tc>
        <w:tc>
          <w:tcPr>
            <w:tcW w:w="714" w:type="dxa"/>
          </w:tcPr>
          <w:p w14:paraId="668A7FB9" w14:textId="77777777" w:rsidR="00F50267" w:rsidRPr="0019611F" w:rsidRDefault="00F50267" w:rsidP="00DE2DE5">
            <w:pPr>
              <w:pStyle w:val="TAC"/>
              <w:rPr>
                <w:sz w:val="16"/>
                <w:szCs w:val="16"/>
                <w:lang w:eastAsia="zh-CN"/>
              </w:rPr>
            </w:pPr>
            <w:r w:rsidRPr="0019611F">
              <w:rPr>
                <w:lang w:val="en-US" w:eastAsia="zh-CN"/>
              </w:rPr>
              <w:t>n8</w:t>
            </w:r>
          </w:p>
        </w:tc>
        <w:tc>
          <w:tcPr>
            <w:tcW w:w="1919" w:type="dxa"/>
          </w:tcPr>
          <w:p w14:paraId="6A52D9C9" w14:textId="77777777" w:rsidR="00F50267" w:rsidRPr="0019611F" w:rsidRDefault="00F50267" w:rsidP="00DE2DE5">
            <w:pPr>
              <w:pStyle w:val="TAC"/>
              <w:rPr>
                <w:sz w:val="16"/>
                <w:szCs w:val="16"/>
                <w:lang w:eastAsia="zh-CN"/>
              </w:rPr>
            </w:pPr>
            <w:r w:rsidRPr="0019611F">
              <w:rPr>
                <w:sz w:val="16"/>
                <w:szCs w:val="16"/>
                <w:lang w:eastAsia="zh-CN"/>
              </w:rPr>
              <w:t>5</w:t>
            </w:r>
          </w:p>
        </w:tc>
        <w:tc>
          <w:tcPr>
            <w:tcW w:w="2321" w:type="dxa"/>
          </w:tcPr>
          <w:p w14:paraId="0779DE59" w14:textId="77777777" w:rsidR="00F50267" w:rsidRPr="009E76A5" w:rsidRDefault="00F50267" w:rsidP="00DE2DE5">
            <w:pPr>
              <w:pStyle w:val="TAC"/>
              <w:rPr>
                <w:sz w:val="16"/>
                <w:szCs w:val="16"/>
                <w:lang w:eastAsia="zh-CN"/>
              </w:rPr>
            </w:pPr>
            <w:r w:rsidRPr="0019611F">
              <w:rPr>
                <w:sz w:val="16"/>
                <w:szCs w:val="16"/>
                <w:lang w:eastAsia="zh-CN"/>
              </w:rPr>
              <w:t>-97.0+TT</w:t>
            </w:r>
          </w:p>
        </w:tc>
        <w:tc>
          <w:tcPr>
            <w:tcW w:w="3572" w:type="dxa"/>
            <w:gridSpan w:val="2"/>
          </w:tcPr>
          <w:p w14:paraId="6953A624" w14:textId="77777777" w:rsidR="00F50267" w:rsidRPr="0019611F" w:rsidRDefault="00F50267" w:rsidP="00DE2DE5">
            <w:pPr>
              <w:pStyle w:val="TAC"/>
              <w:rPr>
                <w:sz w:val="16"/>
                <w:szCs w:val="16"/>
              </w:rPr>
            </w:pPr>
            <w:r w:rsidRPr="0019611F">
              <w:rPr>
                <w:sz w:val="16"/>
                <w:szCs w:val="16"/>
                <w:lang w:eastAsia="zh-CN"/>
              </w:rPr>
              <w:t>-97.0-2.7</w:t>
            </w:r>
            <w:r w:rsidRPr="0019611F">
              <w:rPr>
                <w:sz w:val="16"/>
                <w:szCs w:val="16"/>
                <w:vertAlign w:val="superscript"/>
                <w:lang w:eastAsia="zh-CN"/>
              </w:rPr>
              <w:t>6</w:t>
            </w:r>
            <w:r w:rsidRPr="0019611F">
              <w:rPr>
                <w:sz w:val="16"/>
                <w:szCs w:val="16"/>
                <w:lang w:eastAsia="zh-CN"/>
              </w:rPr>
              <w:t>+TT</w:t>
            </w:r>
          </w:p>
        </w:tc>
      </w:tr>
      <w:tr w:rsidR="00F50267" w14:paraId="37CB090F" w14:textId="77777777" w:rsidTr="00DE2DE5">
        <w:tc>
          <w:tcPr>
            <w:tcW w:w="1946" w:type="dxa"/>
            <w:tcBorders>
              <w:bottom w:val="nil"/>
            </w:tcBorders>
          </w:tcPr>
          <w:p w14:paraId="764B0D81" w14:textId="77777777" w:rsidR="00F50267" w:rsidRPr="0019611F" w:rsidRDefault="00F50267" w:rsidP="00DE2DE5">
            <w:pPr>
              <w:pStyle w:val="TAC"/>
              <w:rPr>
                <w:sz w:val="16"/>
                <w:szCs w:val="16"/>
              </w:rPr>
            </w:pPr>
            <w:r w:rsidRPr="0019611F">
              <w:rPr>
                <w:sz w:val="16"/>
                <w:szCs w:val="16"/>
              </w:rPr>
              <w:t>CA_n3A-n77A</w:t>
            </w:r>
          </w:p>
        </w:tc>
        <w:tc>
          <w:tcPr>
            <w:tcW w:w="756" w:type="dxa"/>
            <w:gridSpan w:val="2"/>
            <w:tcBorders>
              <w:bottom w:val="nil"/>
            </w:tcBorders>
          </w:tcPr>
          <w:p w14:paraId="3851F87D" w14:textId="77777777" w:rsidR="00F50267" w:rsidRPr="0019611F" w:rsidRDefault="00F50267" w:rsidP="00DE2DE5">
            <w:pPr>
              <w:pStyle w:val="TAC"/>
              <w:rPr>
                <w:sz w:val="16"/>
                <w:szCs w:val="16"/>
                <w:lang w:eastAsia="zh-CN"/>
              </w:rPr>
            </w:pPr>
            <w:r w:rsidRPr="0019611F">
              <w:rPr>
                <w:rFonts w:hint="eastAsia"/>
                <w:sz w:val="16"/>
                <w:szCs w:val="16"/>
                <w:lang w:eastAsia="zh-CN"/>
              </w:rPr>
              <w:t>1</w:t>
            </w:r>
          </w:p>
        </w:tc>
        <w:tc>
          <w:tcPr>
            <w:tcW w:w="714" w:type="dxa"/>
          </w:tcPr>
          <w:p w14:paraId="3BB6992B" w14:textId="77777777" w:rsidR="00F50267" w:rsidRPr="0019611F" w:rsidRDefault="00F50267" w:rsidP="00DE2DE5">
            <w:pPr>
              <w:pStyle w:val="TAC"/>
              <w:rPr>
                <w:sz w:val="16"/>
                <w:szCs w:val="16"/>
                <w:lang w:eastAsia="zh-CN"/>
              </w:rPr>
            </w:pPr>
            <w:r w:rsidRPr="0019611F">
              <w:rPr>
                <w:rFonts w:hint="eastAsia"/>
                <w:sz w:val="16"/>
                <w:szCs w:val="16"/>
                <w:lang w:eastAsia="zh-CN"/>
              </w:rPr>
              <w:t>n</w:t>
            </w:r>
            <w:r w:rsidRPr="0019611F">
              <w:rPr>
                <w:sz w:val="16"/>
                <w:szCs w:val="16"/>
                <w:lang w:eastAsia="zh-CN"/>
              </w:rPr>
              <w:t>3</w:t>
            </w:r>
          </w:p>
        </w:tc>
        <w:tc>
          <w:tcPr>
            <w:tcW w:w="1919" w:type="dxa"/>
          </w:tcPr>
          <w:p w14:paraId="671EE494" w14:textId="77777777" w:rsidR="00F50267" w:rsidRPr="0019611F" w:rsidRDefault="00F50267" w:rsidP="00DE2DE5">
            <w:pPr>
              <w:pStyle w:val="TAC"/>
              <w:rPr>
                <w:sz w:val="16"/>
                <w:szCs w:val="16"/>
                <w:lang w:eastAsia="zh-CN"/>
              </w:rPr>
            </w:pPr>
            <w:r w:rsidRPr="0019611F">
              <w:rPr>
                <w:sz w:val="16"/>
                <w:szCs w:val="16"/>
                <w:lang w:eastAsia="zh-CN"/>
              </w:rPr>
              <w:t>5</w:t>
            </w:r>
          </w:p>
        </w:tc>
        <w:tc>
          <w:tcPr>
            <w:tcW w:w="2321" w:type="dxa"/>
          </w:tcPr>
          <w:p w14:paraId="2733F96E" w14:textId="77777777" w:rsidR="00F50267" w:rsidRPr="0019611F" w:rsidRDefault="00F50267" w:rsidP="00DE2DE5">
            <w:pPr>
              <w:pStyle w:val="TAC"/>
              <w:rPr>
                <w:sz w:val="16"/>
                <w:szCs w:val="16"/>
                <w:lang w:eastAsia="zh-CN"/>
              </w:rPr>
            </w:pPr>
            <w:r w:rsidRPr="0019611F">
              <w:rPr>
                <w:rFonts w:hint="eastAsia"/>
                <w:sz w:val="16"/>
                <w:szCs w:val="16"/>
                <w:lang w:eastAsia="zh-CN"/>
              </w:rPr>
              <w:t>-</w:t>
            </w:r>
            <w:r w:rsidRPr="0019611F">
              <w:rPr>
                <w:sz w:val="16"/>
                <w:szCs w:val="16"/>
                <w:lang w:eastAsia="zh-CN"/>
              </w:rPr>
              <w:t>97+TT</w:t>
            </w:r>
          </w:p>
        </w:tc>
        <w:tc>
          <w:tcPr>
            <w:tcW w:w="3572" w:type="dxa"/>
            <w:gridSpan w:val="2"/>
          </w:tcPr>
          <w:p w14:paraId="0FF4A783" w14:textId="77777777" w:rsidR="00F50267" w:rsidRPr="0019611F" w:rsidRDefault="00F50267" w:rsidP="00DE2DE5">
            <w:pPr>
              <w:pStyle w:val="TAC"/>
              <w:rPr>
                <w:sz w:val="16"/>
                <w:szCs w:val="16"/>
              </w:rPr>
            </w:pPr>
            <w:r w:rsidRPr="0019611F">
              <w:rPr>
                <w:rFonts w:hint="eastAsia"/>
                <w:sz w:val="16"/>
                <w:szCs w:val="16"/>
                <w:lang w:eastAsia="zh-CN"/>
              </w:rPr>
              <w:t>-</w:t>
            </w:r>
            <w:r w:rsidRPr="0019611F">
              <w:rPr>
                <w:sz w:val="16"/>
                <w:szCs w:val="16"/>
                <w:lang w:eastAsia="zh-CN"/>
              </w:rPr>
              <w:t>97-2.7+TT</w:t>
            </w:r>
          </w:p>
        </w:tc>
      </w:tr>
      <w:tr w:rsidR="00F50267" w14:paraId="54867E9A" w14:textId="77777777" w:rsidTr="00DE2DE5">
        <w:tc>
          <w:tcPr>
            <w:tcW w:w="1946" w:type="dxa"/>
            <w:tcBorders>
              <w:top w:val="nil"/>
              <w:bottom w:val="nil"/>
            </w:tcBorders>
          </w:tcPr>
          <w:p w14:paraId="03274E55"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15F4CA1B" w14:textId="77777777" w:rsidR="00F50267" w:rsidRPr="0019611F" w:rsidRDefault="00F50267" w:rsidP="00DE2DE5">
            <w:pPr>
              <w:pStyle w:val="TAC"/>
              <w:rPr>
                <w:sz w:val="16"/>
                <w:szCs w:val="16"/>
              </w:rPr>
            </w:pPr>
          </w:p>
        </w:tc>
        <w:tc>
          <w:tcPr>
            <w:tcW w:w="714" w:type="dxa"/>
          </w:tcPr>
          <w:p w14:paraId="6AFA1C44" w14:textId="77777777" w:rsidR="00F50267" w:rsidRPr="0019611F" w:rsidRDefault="00F50267" w:rsidP="00DE2DE5">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181B3EDD" w14:textId="77777777" w:rsidR="00F50267" w:rsidRPr="0019611F" w:rsidRDefault="00F50267" w:rsidP="00DE2DE5">
            <w:pPr>
              <w:pStyle w:val="TAC"/>
              <w:rPr>
                <w:sz w:val="16"/>
                <w:szCs w:val="16"/>
                <w:lang w:eastAsia="zh-CN"/>
              </w:rPr>
            </w:pPr>
            <w:r w:rsidRPr="0019611F">
              <w:rPr>
                <w:sz w:val="16"/>
                <w:szCs w:val="16"/>
                <w:lang w:eastAsia="zh-CN"/>
              </w:rPr>
              <w:t>10</w:t>
            </w:r>
          </w:p>
        </w:tc>
        <w:tc>
          <w:tcPr>
            <w:tcW w:w="2321" w:type="dxa"/>
          </w:tcPr>
          <w:p w14:paraId="684755F6" w14:textId="77777777" w:rsidR="00F50267" w:rsidRPr="0019611F" w:rsidRDefault="00F50267" w:rsidP="00DE2DE5">
            <w:pPr>
              <w:pStyle w:val="TAC"/>
              <w:rPr>
                <w:sz w:val="16"/>
                <w:szCs w:val="16"/>
              </w:rPr>
            </w:pPr>
            <w:r w:rsidRPr="0019611F">
              <w:rPr>
                <w:sz w:val="16"/>
                <w:szCs w:val="16"/>
              </w:rPr>
              <w:t>-95.3+23.9+TT</w:t>
            </w:r>
          </w:p>
        </w:tc>
        <w:tc>
          <w:tcPr>
            <w:tcW w:w="3572" w:type="dxa"/>
            <w:gridSpan w:val="2"/>
          </w:tcPr>
          <w:p w14:paraId="13B9A89E" w14:textId="77777777" w:rsidR="00F50267" w:rsidRPr="0019611F" w:rsidRDefault="00F50267" w:rsidP="00DE2DE5">
            <w:pPr>
              <w:pStyle w:val="TAC"/>
              <w:rPr>
                <w:sz w:val="16"/>
                <w:szCs w:val="16"/>
              </w:rPr>
            </w:pPr>
            <w:r w:rsidRPr="0019611F">
              <w:rPr>
                <w:sz w:val="16"/>
                <w:szCs w:val="16"/>
              </w:rPr>
              <w:t>-95.3-2.2+23.9+TT</w:t>
            </w:r>
          </w:p>
        </w:tc>
      </w:tr>
      <w:tr w:rsidR="00F50267" w14:paraId="21AE6BF7" w14:textId="77777777" w:rsidTr="00DE2DE5">
        <w:tc>
          <w:tcPr>
            <w:tcW w:w="1946" w:type="dxa"/>
            <w:tcBorders>
              <w:top w:val="nil"/>
              <w:bottom w:val="nil"/>
            </w:tcBorders>
          </w:tcPr>
          <w:p w14:paraId="46B3C58B" w14:textId="77777777" w:rsidR="00F50267" w:rsidRPr="0019611F" w:rsidRDefault="00F50267" w:rsidP="00DE2DE5">
            <w:pPr>
              <w:pStyle w:val="TAC"/>
              <w:rPr>
                <w:sz w:val="16"/>
                <w:szCs w:val="16"/>
              </w:rPr>
            </w:pPr>
          </w:p>
        </w:tc>
        <w:tc>
          <w:tcPr>
            <w:tcW w:w="756" w:type="dxa"/>
            <w:gridSpan w:val="2"/>
            <w:tcBorders>
              <w:bottom w:val="nil"/>
            </w:tcBorders>
          </w:tcPr>
          <w:p w14:paraId="79AE390A" w14:textId="77777777" w:rsidR="00F50267" w:rsidRPr="0019611F" w:rsidRDefault="00F50267" w:rsidP="00DE2DE5">
            <w:pPr>
              <w:pStyle w:val="TAC"/>
              <w:rPr>
                <w:sz w:val="16"/>
                <w:szCs w:val="16"/>
                <w:lang w:eastAsia="zh-CN"/>
              </w:rPr>
            </w:pPr>
            <w:r w:rsidRPr="0019611F">
              <w:rPr>
                <w:rFonts w:hint="eastAsia"/>
                <w:sz w:val="16"/>
                <w:szCs w:val="16"/>
                <w:lang w:eastAsia="zh-CN"/>
              </w:rPr>
              <w:t>2</w:t>
            </w:r>
          </w:p>
        </w:tc>
        <w:tc>
          <w:tcPr>
            <w:tcW w:w="714" w:type="dxa"/>
          </w:tcPr>
          <w:p w14:paraId="2BCF22C7"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447606BB" w14:textId="77777777" w:rsidR="00F50267" w:rsidRPr="0019611F" w:rsidRDefault="00F50267" w:rsidP="00DE2DE5">
            <w:pPr>
              <w:pStyle w:val="TAC"/>
              <w:rPr>
                <w:sz w:val="16"/>
                <w:szCs w:val="16"/>
                <w:lang w:eastAsia="zh-CN"/>
              </w:rPr>
            </w:pPr>
            <w:r w:rsidRPr="0019611F">
              <w:rPr>
                <w:sz w:val="16"/>
                <w:szCs w:val="16"/>
                <w:lang w:eastAsia="zh-CN"/>
              </w:rPr>
              <w:t>10</w:t>
            </w:r>
          </w:p>
        </w:tc>
        <w:tc>
          <w:tcPr>
            <w:tcW w:w="2321" w:type="dxa"/>
          </w:tcPr>
          <w:p w14:paraId="7EED16FC" w14:textId="77777777" w:rsidR="00F50267" w:rsidRPr="0019611F" w:rsidRDefault="00F50267" w:rsidP="00DE2DE5">
            <w:pPr>
              <w:pStyle w:val="TAC"/>
              <w:rPr>
                <w:sz w:val="16"/>
                <w:szCs w:val="16"/>
                <w:lang w:eastAsia="zh-CN"/>
              </w:rPr>
            </w:pPr>
            <w:r w:rsidRPr="0019611F">
              <w:rPr>
                <w:rFonts w:hint="eastAsia"/>
                <w:sz w:val="16"/>
                <w:szCs w:val="16"/>
                <w:lang w:eastAsia="zh-CN"/>
              </w:rPr>
              <w:t>-</w:t>
            </w:r>
            <w:r w:rsidRPr="0019611F">
              <w:rPr>
                <w:sz w:val="16"/>
                <w:szCs w:val="16"/>
                <w:lang w:eastAsia="zh-CN"/>
              </w:rPr>
              <w:t>93.8+TT</w:t>
            </w:r>
          </w:p>
        </w:tc>
        <w:tc>
          <w:tcPr>
            <w:tcW w:w="3572" w:type="dxa"/>
            <w:gridSpan w:val="2"/>
          </w:tcPr>
          <w:p w14:paraId="6897C6B1" w14:textId="77777777" w:rsidR="00F50267" w:rsidRPr="0019611F" w:rsidRDefault="00F50267" w:rsidP="00DE2DE5">
            <w:pPr>
              <w:pStyle w:val="TAC"/>
              <w:rPr>
                <w:sz w:val="16"/>
                <w:szCs w:val="16"/>
              </w:rPr>
            </w:pPr>
            <w:r w:rsidRPr="0019611F">
              <w:rPr>
                <w:rFonts w:hint="eastAsia"/>
                <w:sz w:val="16"/>
                <w:szCs w:val="16"/>
                <w:lang w:eastAsia="zh-CN"/>
              </w:rPr>
              <w:t>-</w:t>
            </w:r>
            <w:r w:rsidRPr="0019611F">
              <w:rPr>
                <w:sz w:val="16"/>
                <w:szCs w:val="16"/>
                <w:lang w:eastAsia="zh-CN"/>
              </w:rPr>
              <w:t>93.8-2.7+TT</w:t>
            </w:r>
          </w:p>
        </w:tc>
      </w:tr>
      <w:tr w:rsidR="00F50267" w14:paraId="6FB889C0" w14:textId="77777777" w:rsidTr="00DE2DE5">
        <w:tc>
          <w:tcPr>
            <w:tcW w:w="1946" w:type="dxa"/>
            <w:tcBorders>
              <w:top w:val="nil"/>
              <w:bottom w:val="nil"/>
            </w:tcBorders>
          </w:tcPr>
          <w:p w14:paraId="3B709947"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69B51B9F" w14:textId="77777777" w:rsidR="00F50267" w:rsidRPr="0019611F" w:rsidRDefault="00F50267" w:rsidP="00DE2DE5">
            <w:pPr>
              <w:pStyle w:val="TAC"/>
              <w:rPr>
                <w:sz w:val="16"/>
                <w:szCs w:val="16"/>
              </w:rPr>
            </w:pPr>
          </w:p>
        </w:tc>
        <w:tc>
          <w:tcPr>
            <w:tcW w:w="714" w:type="dxa"/>
          </w:tcPr>
          <w:p w14:paraId="63F19301"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45A16AF3" w14:textId="77777777" w:rsidR="00F50267" w:rsidRPr="0019611F" w:rsidRDefault="00F50267" w:rsidP="00DE2DE5">
            <w:pPr>
              <w:pStyle w:val="TAC"/>
              <w:rPr>
                <w:sz w:val="16"/>
                <w:szCs w:val="16"/>
                <w:lang w:eastAsia="zh-CN"/>
              </w:rPr>
            </w:pPr>
            <w:r w:rsidRPr="0019611F">
              <w:rPr>
                <w:sz w:val="16"/>
                <w:szCs w:val="16"/>
                <w:lang w:eastAsia="zh-CN"/>
              </w:rPr>
              <w:t>100</w:t>
            </w:r>
          </w:p>
        </w:tc>
        <w:tc>
          <w:tcPr>
            <w:tcW w:w="2321" w:type="dxa"/>
          </w:tcPr>
          <w:p w14:paraId="5C90C118" w14:textId="77777777" w:rsidR="00F50267" w:rsidRPr="0019611F" w:rsidRDefault="00F50267" w:rsidP="00DE2DE5">
            <w:pPr>
              <w:pStyle w:val="TAC"/>
              <w:rPr>
                <w:sz w:val="16"/>
                <w:szCs w:val="16"/>
                <w:lang w:eastAsia="zh-CN"/>
              </w:rPr>
            </w:pPr>
            <w:r w:rsidRPr="0019611F">
              <w:rPr>
                <w:rFonts w:hint="eastAsia"/>
                <w:sz w:val="16"/>
                <w:szCs w:val="16"/>
                <w:lang w:eastAsia="zh-CN"/>
              </w:rPr>
              <w:t>-</w:t>
            </w:r>
            <w:r w:rsidRPr="0019611F">
              <w:rPr>
                <w:sz w:val="16"/>
                <w:szCs w:val="16"/>
                <w:lang w:eastAsia="zh-CN"/>
              </w:rPr>
              <w:t>85+13.8+TT</w:t>
            </w:r>
          </w:p>
        </w:tc>
        <w:tc>
          <w:tcPr>
            <w:tcW w:w="3572" w:type="dxa"/>
            <w:gridSpan w:val="2"/>
          </w:tcPr>
          <w:p w14:paraId="384CA73C" w14:textId="77777777" w:rsidR="00F50267" w:rsidRPr="0019611F" w:rsidRDefault="00F50267" w:rsidP="00DE2DE5">
            <w:pPr>
              <w:pStyle w:val="TAC"/>
              <w:rPr>
                <w:sz w:val="16"/>
                <w:szCs w:val="16"/>
              </w:rPr>
            </w:pPr>
            <w:r w:rsidRPr="0019611F">
              <w:rPr>
                <w:rFonts w:hint="eastAsia"/>
                <w:sz w:val="16"/>
                <w:szCs w:val="16"/>
                <w:lang w:eastAsia="zh-CN"/>
              </w:rPr>
              <w:t>-</w:t>
            </w:r>
            <w:r w:rsidRPr="0019611F">
              <w:rPr>
                <w:sz w:val="16"/>
                <w:szCs w:val="16"/>
                <w:lang w:eastAsia="zh-CN"/>
              </w:rPr>
              <w:t>85-2.2+13.8+TT</w:t>
            </w:r>
          </w:p>
        </w:tc>
      </w:tr>
      <w:tr w:rsidR="00F50267" w14:paraId="041AA062" w14:textId="77777777" w:rsidTr="00DE2DE5">
        <w:tc>
          <w:tcPr>
            <w:tcW w:w="1946" w:type="dxa"/>
            <w:tcBorders>
              <w:top w:val="nil"/>
              <w:bottom w:val="nil"/>
            </w:tcBorders>
          </w:tcPr>
          <w:p w14:paraId="15898C9B" w14:textId="77777777" w:rsidR="00F50267" w:rsidRPr="0019611F" w:rsidRDefault="00F50267" w:rsidP="00DE2DE5">
            <w:pPr>
              <w:pStyle w:val="TAC"/>
              <w:rPr>
                <w:sz w:val="16"/>
                <w:szCs w:val="16"/>
              </w:rPr>
            </w:pPr>
          </w:p>
        </w:tc>
        <w:tc>
          <w:tcPr>
            <w:tcW w:w="756" w:type="dxa"/>
            <w:gridSpan w:val="2"/>
            <w:tcBorders>
              <w:bottom w:val="nil"/>
            </w:tcBorders>
          </w:tcPr>
          <w:p w14:paraId="58E3C18B" w14:textId="77777777" w:rsidR="00F50267" w:rsidRPr="0019611F" w:rsidRDefault="00F50267" w:rsidP="00DE2DE5">
            <w:pPr>
              <w:pStyle w:val="TAC"/>
              <w:rPr>
                <w:sz w:val="16"/>
                <w:szCs w:val="16"/>
                <w:lang w:eastAsia="zh-CN"/>
              </w:rPr>
            </w:pPr>
            <w:r w:rsidRPr="0019611F">
              <w:rPr>
                <w:rFonts w:hint="eastAsia"/>
                <w:sz w:val="16"/>
                <w:szCs w:val="16"/>
                <w:lang w:eastAsia="zh-CN"/>
              </w:rPr>
              <w:t>3</w:t>
            </w:r>
          </w:p>
        </w:tc>
        <w:tc>
          <w:tcPr>
            <w:tcW w:w="714" w:type="dxa"/>
          </w:tcPr>
          <w:p w14:paraId="3484C3EB"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645CE0B7" w14:textId="77777777" w:rsidR="00F50267" w:rsidRPr="0019611F" w:rsidRDefault="00F50267" w:rsidP="00DE2DE5">
            <w:pPr>
              <w:pStyle w:val="TAC"/>
              <w:rPr>
                <w:sz w:val="16"/>
                <w:szCs w:val="16"/>
                <w:lang w:eastAsia="zh-CN"/>
              </w:rPr>
            </w:pPr>
            <w:r w:rsidRPr="0019611F">
              <w:rPr>
                <w:sz w:val="16"/>
                <w:szCs w:val="16"/>
                <w:lang w:eastAsia="zh-CN"/>
              </w:rPr>
              <w:t>5</w:t>
            </w:r>
          </w:p>
        </w:tc>
        <w:tc>
          <w:tcPr>
            <w:tcW w:w="2321" w:type="dxa"/>
          </w:tcPr>
          <w:p w14:paraId="5A25BE38" w14:textId="77777777" w:rsidR="00F50267" w:rsidRPr="0019611F" w:rsidRDefault="00F50267" w:rsidP="00DE2DE5">
            <w:pPr>
              <w:pStyle w:val="TAC"/>
              <w:rPr>
                <w:sz w:val="16"/>
                <w:szCs w:val="16"/>
                <w:lang w:eastAsia="zh-CN"/>
              </w:rPr>
            </w:pPr>
            <w:r w:rsidRPr="0019611F">
              <w:rPr>
                <w:rFonts w:hint="eastAsia"/>
                <w:sz w:val="16"/>
                <w:szCs w:val="16"/>
                <w:lang w:eastAsia="zh-CN"/>
              </w:rPr>
              <w:t>-</w:t>
            </w:r>
            <w:r w:rsidRPr="0019611F">
              <w:rPr>
                <w:sz w:val="16"/>
                <w:szCs w:val="16"/>
                <w:lang w:eastAsia="zh-CN"/>
              </w:rPr>
              <w:t>97+TT</w:t>
            </w:r>
          </w:p>
        </w:tc>
        <w:tc>
          <w:tcPr>
            <w:tcW w:w="3572" w:type="dxa"/>
            <w:gridSpan w:val="2"/>
          </w:tcPr>
          <w:p w14:paraId="74FF6034" w14:textId="77777777" w:rsidR="00F50267" w:rsidRPr="0019611F" w:rsidRDefault="00F50267" w:rsidP="00DE2DE5">
            <w:pPr>
              <w:pStyle w:val="TAC"/>
              <w:rPr>
                <w:sz w:val="16"/>
                <w:szCs w:val="16"/>
              </w:rPr>
            </w:pPr>
            <w:r w:rsidRPr="0019611F">
              <w:rPr>
                <w:rFonts w:hint="eastAsia"/>
                <w:sz w:val="16"/>
                <w:szCs w:val="16"/>
                <w:lang w:eastAsia="zh-CN"/>
              </w:rPr>
              <w:t>-</w:t>
            </w:r>
            <w:r w:rsidRPr="0019611F">
              <w:rPr>
                <w:sz w:val="16"/>
                <w:szCs w:val="16"/>
                <w:lang w:eastAsia="zh-CN"/>
              </w:rPr>
              <w:t>97-2.7+TT</w:t>
            </w:r>
          </w:p>
        </w:tc>
      </w:tr>
      <w:tr w:rsidR="00F50267" w14:paraId="612B065E" w14:textId="77777777" w:rsidTr="00DE2DE5">
        <w:tc>
          <w:tcPr>
            <w:tcW w:w="1946" w:type="dxa"/>
            <w:tcBorders>
              <w:top w:val="nil"/>
              <w:bottom w:val="nil"/>
            </w:tcBorders>
          </w:tcPr>
          <w:p w14:paraId="0C877BE3"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44A8745A" w14:textId="77777777" w:rsidR="00F50267" w:rsidRPr="0019611F" w:rsidRDefault="00F50267" w:rsidP="00DE2DE5">
            <w:pPr>
              <w:pStyle w:val="TAC"/>
              <w:rPr>
                <w:sz w:val="16"/>
                <w:szCs w:val="16"/>
              </w:rPr>
            </w:pPr>
          </w:p>
        </w:tc>
        <w:tc>
          <w:tcPr>
            <w:tcW w:w="714" w:type="dxa"/>
          </w:tcPr>
          <w:p w14:paraId="0D848614"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30185787" w14:textId="77777777" w:rsidR="00F50267" w:rsidRPr="0019611F" w:rsidRDefault="00F50267" w:rsidP="00DE2DE5">
            <w:pPr>
              <w:pStyle w:val="TAC"/>
              <w:rPr>
                <w:sz w:val="16"/>
                <w:szCs w:val="16"/>
                <w:lang w:eastAsia="zh-CN"/>
              </w:rPr>
            </w:pPr>
            <w:r w:rsidRPr="0019611F">
              <w:rPr>
                <w:sz w:val="16"/>
                <w:szCs w:val="16"/>
                <w:lang w:eastAsia="zh-CN"/>
              </w:rPr>
              <w:t>10</w:t>
            </w:r>
          </w:p>
        </w:tc>
        <w:tc>
          <w:tcPr>
            <w:tcW w:w="2321" w:type="dxa"/>
          </w:tcPr>
          <w:p w14:paraId="30E29A9B" w14:textId="77777777" w:rsidR="00F50267" w:rsidRPr="0019611F" w:rsidRDefault="00F50267" w:rsidP="00DE2DE5">
            <w:pPr>
              <w:pStyle w:val="TAC"/>
              <w:rPr>
                <w:sz w:val="16"/>
                <w:szCs w:val="16"/>
              </w:rPr>
            </w:pPr>
            <w:r w:rsidRPr="0019611F">
              <w:rPr>
                <w:sz w:val="16"/>
                <w:szCs w:val="16"/>
              </w:rPr>
              <w:t>-95.3+1.1+TT</w:t>
            </w:r>
          </w:p>
        </w:tc>
        <w:tc>
          <w:tcPr>
            <w:tcW w:w="3572" w:type="dxa"/>
            <w:gridSpan w:val="2"/>
          </w:tcPr>
          <w:p w14:paraId="0051E782" w14:textId="77777777" w:rsidR="00F50267" w:rsidRPr="0019611F" w:rsidRDefault="00F50267" w:rsidP="00DE2DE5">
            <w:pPr>
              <w:pStyle w:val="TAC"/>
              <w:rPr>
                <w:sz w:val="16"/>
                <w:szCs w:val="16"/>
              </w:rPr>
            </w:pPr>
            <w:r w:rsidRPr="0019611F">
              <w:rPr>
                <w:sz w:val="16"/>
                <w:szCs w:val="16"/>
              </w:rPr>
              <w:t>-95.3-2.2+1.1+TT</w:t>
            </w:r>
          </w:p>
        </w:tc>
      </w:tr>
      <w:tr w:rsidR="00F50267" w14:paraId="5C630651" w14:textId="77777777" w:rsidTr="00DE2DE5">
        <w:tc>
          <w:tcPr>
            <w:tcW w:w="1946" w:type="dxa"/>
            <w:tcBorders>
              <w:top w:val="nil"/>
              <w:bottom w:val="nil"/>
            </w:tcBorders>
          </w:tcPr>
          <w:p w14:paraId="4AA0416E" w14:textId="77777777" w:rsidR="00F50267" w:rsidRPr="0019611F" w:rsidRDefault="00F50267" w:rsidP="00DE2DE5">
            <w:pPr>
              <w:pStyle w:val="TAC"/>
              <w:rPr>
                <w:sz w:val="16"/>
                <w:szCs w:val="16"/>
              </w:rPr>
            </w:pPr>
          </w:p>
        </w:tc>
        <w:tc>
          <w:tcPr>
            <w:tcW w:w="756" w:type="dxa"/>
            <w:gridSpan w:val="2"/>
            <w:tcBorders>
              <w:bottom w:val="nil"/>
            </w:tcBorders>
          </w:tcPr>
          <w:p w14:paraId="00FAF5CD" w14:textId="77777777" w:rsidR="00F50267" w:rsidRPr="0019611F" w:rsidRDefault="00F50267" w:rsidP="00DE2DE5">
            <w:pPr>
              <w:pStyle w:val="TAC"/>
              <w:rPr>
                <w:sz w:val="16"/>
                <w:szCs w:val="16"/>
                <w:lang w:eastAsia="zh-CN"/>
              </w:rPr>
            </w:pPr>
            <w:r w:rsidRPr="0019611F">
              <w:rPr>
                <w:rFonts w:hint="eastAsia"/>
                <w:sz w:val="16"/>
                <w:szCs w:val="16"/>
                <w:lang w:eastAsia="zh-CN"/>
              </w:rPr>
              <w:t>4</w:t>
            </w:r>
          </w:p>
        </w:tc>
        <w:tc>
          <w:tcPr>
            <w:tcW w:w="714" w:type="dxa"/>
          </w:tcPr>
          <w:p w14:paraId="36B46EF9"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43121475" w14:textId="77777777" w:rsidR="00F50267" w:rsidRPr="0019611F" w:rsidRDefault="00F50267" w:rsidP="00DE2DE5">
            <w:pPr>
              <w:pStyle w:val="TAC"/>
              <w:rPr>
                <w:sz w:val="16"/>
                <w:szCs w:val="16"/>
                <w:lang w:eastAsia="zh-CN"/>
              </w:rPr>
            </w:pPr>
            <w:r w:rsidRPr="0019611F">
              <w:rPr>
                <w:sz w:val="16"/>
                <w:szCs w:val="16"/>
                <w:lang w:eastAsia="zh-CN"/>
              </w:rPr>
              <w:t>5</w:t>
            </w:r>
          </w:p>
        </w:tc>
        <w:tc>
          <w:tcPr>
            <w:tcW w:w="2321" w:type="dxa"/>
          </w:tcPr>
          <w:p w14:paraId="27A7B52E" w14:textId="77777777" w:rsidR="00F50267" w:rsidRPr="0019611F" w:rsidRDefault="00F50267" w:rsidP="00DE2DE5">
            <w:pPr>
              <w:pStyle w:val="TAC"/>
              <w:rPr>
                <w:sz w:val="16"/>
                <w:szCs w:val="16"/>
              </w:rPr>
            </w:pPr>
            <w:r w:rsidRPr="0019611F">
              <w:rPr>
                <w:sz w:val="16"/>
                <w:szCs w:val="16"/>
              </w:rPr>
              <w:t>-97.0 +26.0 +TT</w:t>
            </w:r>
          </w:p>
        </w:tc>
        <w:tc>
          <w:tcPr>
            <w:tcW w:w="3572" w:type="dxa"/>
            <w:gridSpan w:val="2"/>
          </w:tcPr>
          <w:p w14:paraId="67DE7608" w14:textId="77777777" w:rsidR="00F50267" w:rsidRPr="0019611F" w:rsidRDefault="00F50267" w:rsidP="00DE2DE5">
            <w:pPr>
              <w:pStyle w:val="TAC"/>
              <w:rPr>
                <w:sz w:val="16"/>
                <w:szCs w:val="16"/>
              </w:rPr>
            </w:pPr>
            <w:r w:rsidRPr="0019611F">
              <w:rPr>
                <w:sz w:val="16"/>
                <w:szCs w:val="16"/>
              </w:rPr>
              <w:t>-97.0 -2.7 +26 +TT</w:t>
            </w:r>
          </w:p>
        </w:tc>
      </w:tr>
      <w:tr w:rsidR="00F50267" w14:paraId="51870229" w14:textId="77777777" w:rsidTr="00DE2DE5">
        <w:tc>
          <w:tcPr>
            <w:tcW w:w="1946" w:type="dxa"/>
            <w:tcBorders>
              <w:top w:val="nil"/>
              <w:bottom w:val="nil"/>
            </w:tcBorders>
          </w:tcPr>
          <w:p w14:paraId="5DF64377"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4B87179A" w14:textId="77777777" w:rsidR="00F50267" w:rsidRPr="0019611F" w:rsidRDefault="00F50267" w:rsidP="00DE2DE5">
            <w:pPr>
              <w:pStyle w:val="TAC"/>
              <w:rPr>
                <w:sz w:val="16"/>
                <w:szCs w:val="16"/>
              </w:rPr>
            </w:pPr>
          </w:p>
        </w:tc>
        <w:tc>
          <w:tcPr>
            <w:tcW w:w="714" w:type="dxa"/>
          </w:tcPr>
          <w:p w14:paraId="18A153F4"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001E656D" w14:textId="77777777" w:rsidR="00F50267" w:rsidRPr="0019611F" w:rsidRDefault="00F50267" w:rsidP="00DE2DE5">
            <w:pPr>
              <w:pStyle w:val="TAC"/>
              <w:rPr>
                <w:sz w:val="16"/>
                <w:szCs w:val="16"/>
                <w:lang w:eastAsia="zh-CN"/>
              </w:rPr>
            </w:pPr>
            <w:r w:rsidRPr="0019611F">
              <w:rPr>
                <w:sz w:val="16"/>
                <w:szCs w:val="16"/>
                <w:lang w:eastAsia="zh-CN"/>
              </w:rPr>
              <w:t>10</w:t>
            </w:r>
          </w:p>
        </w:tc>
        <w:tc>
          <w:tcPr>
            <w:tcW w:w="2321" w:type="dxa"/>
          </w:tcPr>
          <w:p w14:paraId="2925B967" w14:textId="77777777" w:rsidR="00F50267" w:rsidRPr="0019611F" w:rsidRDefault="00F50267" w:rsidP="00DE2DE5">
            <w:pPr>
              <w:pStyle w:val="TAC"/>
              <w:rPr>
                <w:sz w:val="16"/>
                <w:szCs w:val="16"/>
              </w:rPr>
            </w:pPr>
            <w:r w:rsidRPr="0019611F">
              <w:rPr>
                <w:sz w:val="16"/>
                <w:szCs w:val="16"/>
              </w:rPr>
              <w:t>-95.3 +TT</w:t>
            </w:r>
          </w:p>
        </w:tc>
        <w:tc>
          <w:tcPr>
            <w:tcW w:w="3572" w:type="dxa"/>
            <w:gridSpan w:val="2"/>
          </w:tcPr>
          <w:p w14:paraId="27465DBE" w14:textId="77777777" w:rsidR="00F50267" w:rsidRPr="0019611F" w:rsidRDefault="00F50267" w:rsidP="00DE2DE5">
            <w:pPr>
              <w:pStyle w:val="TAC"/>
              <w:rPr>
                <w:sz w:val="16"/>
                <w:szCs w:val="16"/>
              </w:rPr>
            </w:pPr>
            <w:r w:rsidRPr="0019611F">
              <w:rPr>
                <w:sz w:val="16"/>
                <w:szCs w:val="16"/>
              </w:rPr>
              <w:t>-95.3 -2.2+TT</w:t>
            </w:r>
          </w:p>
        </w:tc>
      </w:tr>
      <w:tr w:rsidR="00F50267" w14:paraId="006A491E" w14:textId="77777777" w:rsidTr="00DE2DE5">
        <w:tc>
          <w:tcPr>
            <w:tcW w:w="1946" w:type="dxa"/>
            <w:tcBorders>
              <w:top w:val="nil"/>
              <w:bottom w:val="nil"/>
            </w:tcBorders>
          </w:tcPr>
          <w:p w14:paraId="436ACB51" w14:textId="77777777" w:rsidR="00F50267" w:rsidRPr="0019611F" w:rsidRDefault="00F50267" w:rsidP="00DE2DE5">
            <w:pPr>
              <w:pStyle w:val="TAC"/>
              <w:rPr>
                <w:sz w:val="16"/>
                <w:szCs w:val="16"/>
              </w:rPr>
            </w:pPr>
          </w:p>
        </w:tc>
        <w:tc>
          <w:tcPr>
            <w:tcW w:w="756" w:type="dxa"/>
            <w:gridSpan w:val="2"/>
            <w:tcBorders>
              <w:bottom w:val="nil"/>
            </w:tcBorders>
          </w:tcPr>
          <w:p w14:paraId="7306B5E5" w14:textId="77777777" w:rsidR="00F50267" w:rsidRPr="0019611F" w:rsidRDefault="00F50267" w:rsidP="00DE2DE5">
            <w:pPr>
              <w:pStyle w:val="TAC"/>
              <w:rPr>
                <w:sz w:val="16"/>
                <w:szCs w:val="16"/>
                <w:lang w:eastAsia="zh-CN"/>
              </w:rPr>
            </w:pPr>
            <w:r w:rsidRPr="0019611F">
              <w:rPr>
                <w:rFonts w:hint="eastAsia"/>
                <w:sz w:val="16"/>
                <w:szCs w:val="16"/>
                <w:lang w:eastAsia="zh-CN"/>
              </w:rPr>
              <w:t>5</w:t>
            </w:r>
          </w:p>
        </w:tc>
        <w:tc>
          <w:tcPr>
            <w:tcW w:w="714" w:type="dxa"/>
          </w:tcPr>
          <w:p w14:paraId="637CF95E"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4C7769A2" w14:textId="77777777" w:rsidR="00F50267" w:rsidRPr="0019611F" w:rsidRDefault="00F50267" w:rsidP="00DE2DE5">
            <w:pPr>
              <w:pStyle w:val="TAC"/>
              <w:rPr>
                <w:sz w:val="16"/>
                <w:szCs w:val="16"/>
                <w:lang w:eastAsia="zh-CN"/>
              </w:rPr>
            </w:pPr>
            <w:r w:rsidRPr="0019611F">
              <w:rPr>
                <w:sz w:val="16"/>
                <w:szCs w:val="16"/>
                <w:lang w:eastAsia="zh-CN"/>
              </w:rPr>
              <w:t>5</w:t>
            </w:r>
          </w:p>
        </w:tc>
        <w:tc>
          <w:tcPr>
            <w:tcW w:w="2321" w:type="dxa"/>
          </w:tcPr>
          <w:p w14:paraId="1C1C4791" w14:textId="77777777" w:rsidR="00F50267" w:rsidRPr="0019611F" w:rsidRDefault="00F50267" w:rsidP="00DE2DE5">
            <w:pPr>
              <w:pStyle w:val="TAC"/>
              <w:rPr>
                <w:sz w:val="16"/>
                <w:szCs w:val="16"/>
              </w:rPr>
            </w:pPr>
            <w:r w:rsidRPr="0019611F">
              <w:rPr>
                <w:sz w:val="16"/>
                <w:szCs w:val="16"/>
                <w:lang w:eastAsia="ja-JP"/>
              </w:rPr>
              <w:t>-97.0 +8.0 +TT</w:t>
            </w:r>
          </w:p>
        </w:tc>
        <w:tc>
          <w:tcPr>
            <w:tcW w:w="3572" w:type="dxa"/>
            <w:gridSpan w:val="2"/>
          </w:tcPr>
          <w:p w14:paraId="03F245BE" w14:textId="77777777" w:rsidR="00F50267" w:rsidRPr="0019611F" w:rsidRDefault="00F50267" w:rsidP="00DE2DE5">
            <w:pPr>
              <w:pStyle w:val="TAC"/>
              <w:rPr>
                <w:sz w:val="16"/>
                <w:szCs w:val="16"/>
              </w:rPr>
            </w:pPr>
            <w:r w:rsidRPr="0019611F">
              <w:rPr>
                <w:rFonts w:cs="Arial"/>
                <w:sz w:val="16"/>
                <w:szCs w:val="16"/>
              </w:rPr>
              <w:t xml:space="preserve">-97.0 -2.7 +8 </w:t>
            </w:r>
            <w:r w:rsidRPr="0019611F">
              <w:rPr>
                <w:sz w:val="16"/>
                <w:szCs w:val="16"/>
              </w:rPr>
              <w:t>+TT</w:t>
            </w:r>
          </w:p>
        </w:tc>
      </w:tr>
      <w:tr w:rsidR="00F50267" w14:paraId="1936B73B" w14:textId="77777777" w:rsidTr="00DE2DE5">
        <w:tc>
          <w:tcPr>
            <w:tcW w:w="1946" w:type="dxa"/>
            <w:tcBorders>
              <w:top w:val="nil"/>
              <w:bottom w:val="single" w:sz="4" w:space="0" w:color="auto"/>
            </w:tcBorders>
          </w:tcPr>
          <w:p w14:paraId="0883B521"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3FC8736E" w14:textId="77777777" w:rsidR="00F50267" w:rsidRPr="0019611F" w:rsidRDefault="00F50267" w:rsidP="00DE2DE5">
            <w:pPr>
              <w:pStyle w:val="TAC"/>
              <w:rPr>
                <w:sz w:val="16"/>
                <w:szCs w:val="16"/>
              </w:rPr>
            </w:pPr>
          </w:p>
        </w:tc>
        <w:tc>
          <w:tcPr>
            <w:tcW w:w="714" w:type="dxa"/>
          </w:tcPr>
          <w:p w14:paraId="08010A09"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2AEAA694" w14:textId="77777777" w:rsidR="00F50267" w:rsidRPr="0019611F" w:rsidRDefault="00F50267" w:rsidP="00DE2DE5">
            <w:pPr>
              <w:pStyle w:val="TAC"/>
              <w:rPr>
                <w:sz w:val="16"/>
                <w:szCs w:val="16"/>
                <w:lang w:eastAsia="zh-CN"/>
              </w:rPr>
            </w:pPr>
            <w:r w:rsidRPr="0019611F">
              <w:rPr>
                <w:sz w:val="16"/>
                <w:szCs w:val="16"/>
                <w:lang w:eastAsia="zh-CN"/>
              </w:rPr>
              <w:t>10</w:t>
            </w:r>
          </w:p>
        </w:tc>
        <w:tc>
          <w:tcPr>
            <w:tcW w:w="2321" w:type="dxa"/>
          </w:tcPr>
          <w:p w14:paraId="07055529" w14:textId="77777777" w:rsidR="00F50267" w:rsidRPr="0019611F" w:rsidRDefault="00F50267" w:rsidP="00DE2DE5">
            <w:pPr>
              <w:pStyle w:val="TAC"/>
              <w:rPr>
                <w:sz w:val="16"/>
                <w:szCs w:val="16"/>
              </w:rPr>
            </w:pPr>
            <w:r w:rsidRPr="0019611F">
              <w:rPr>
                <w:sz w:val="16"/>
                <w:szCs w:val="16"/>
              </w:rPr>
              <w:t>-95.3 +TT</w:t>
            </w:r>
          </w:p>
        </w:tc>
        <w:tc>
          <w:tcPr>
            <w:tcW w:w="3572" w:type="dxa"/>
            <w:gridSpan w:val="2"/>
          </w:tcPr>
          <w:p w14:paraId="72A0ADC1" w14:textId="77777777" w:rsidR="00F50267" w:rsidRPr="0019611F" w:rsidRDefault="00F50267" w:rsidP="00DE2DE5">
            <w:pPr>
              <w:pStyle w:val="TAC"/>
              <w:rPr>
                <w:sz w:val="16"/>
                <w:szCs w:val="16"/>
              </w:rPr>
            </w:pPr>
            <w:r w:rsidRPr="0019611F">
              <w:rPr>
                <w:sz w:val="16"/>
                <w:szCs w:val="16"/>
              </w:rPr>
              <w:t>-95.3 -2.2+TT</w:t>
            </w:r>
          </w:p>
        </w:tc>
      </w:tr>
      <w:tr w:rsidR="00F50267" w14:paraId="4F641ED0" w14:textId="77777777" w:rsidTr="00DE2DE5">
        <w:tc>
          <w:tcPr>
            <w:tcW w:w="1946" w:type="dxa"/>
            <w:tcBorders>
              <w:bottom w:val="nil"/>
            </w:tcBorders>
          </w:tcPr>
          <w:p w14:paraId="63201E7C" w14:textId="77777777" w:rsidR="00F50267" w:rsidRPr="0019611F" w:rsidRDefault="00F50267" w:rsidP="00DE2DE5">
            <w:pPr>
              <w:pStyle w:val="TAC"/>
              <w:rPr>
                <w:sz w:val="16"/>
                <w:szCs w:val="16"/>
              </w:rPr>
            </w:pPr>
            <w:r w:rsidRPr="0019611F">
              <w:rPr>
                <w:sz w:val="16"/>
                <w:szCs w:val="16"/>
              </w:rPr>
              <w:t>CA_n3A-n78A</w:t>
            </w:r>
          </w:p>
        </w:tc>
        <w:tc>
          <w:tcPr>
            <w:tcW w:w="756" w:type="dxa"/>
            <w:gridSpan w:val="2"/>
            <w:tcBorders>
              <w:bottom w:val="nil"/>
            </w:tcBorders>
          </w:tcPr>
          <w:p w14:paraId="623E62E5" w14:textId="77777777" w:rsidR="00F50267" w:rsidRPr="0019611F" w:rsidRDefault="00F50267" w:rsidP="00DE2DE5">
            <w:pPr>
              <w:pStyle w:val="TAC"/>
              <w:rPr>
                <w:sz w:val="16"/>
                <w:szCs w:val="16"/>
              </w:rPr>
            </w:pPr>
            <w:r w:rsidRPr="0019611F">
              <w:rPr>
                <w:rFonts w:hint="eastAsia"/>
                <w:sz w:val="16"/>
                <w:szCs w:val="16"/>
                <w:lang w:eastAsia="zh-CN"/>
              </w:rPr>
              <w:t>1</w:t>
            </w:r>
          </w:p>
        </w:tc>
        <w:tc>
          <w:tcPr>
            <w:tcW w:w="714" w:type="dxa"/>
          </w:tcPr>
          <w:p w14:paraId="0E64E1F5"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4F3D23A8" w14:textId="77777777" w:rsidR="00F50267" w:rsidRPr="0019611F" w:rsidRDefault="00F50267" w:rsidP="00DE2DE5">
            <w:pPr>
              <w:pStyle w:val="TAC"/>
              <w:rPr>
                <w:sz w:val="16"/>
                <w:szCs w:val="16"/>
                <w:lang w:eastAsia="zh-CN"/>
              </w:rPr>
            </w:pPr>
            <w:r w:rsidRPr="0019611F">
              <w:rPr>
                <w:sz w:val="16"/>
                <w:szCs w:val="16"/>
                <w:lang w:eastAsia="zh-CN"/>
              </w:rPr>
              <w:t>5</w:t>
            </w:r>
          </w:p>
        </w:tc>
        <w:tc>
          <w:tcPr>
            <w:tcW w:w="2321" w:type="dxa"/>
          </w:tcPr>
          <w:p w14:paraId="778DD1F3" w14:textId="77777777" w:rsidR="00F50267" w:rsidRPr="0019611F" w:rsidRDefault="00F50267" w:rsidP="00DE2DE5">
            <w:pPr>
              <w:pStyle w:val="TAC"/>
              <w:rPr>
                <w:sz w:val="16"/>
                <w:szCs w:val="16"/>
              </w:rPr>
            </w:pPr>
            <w:r w:rsidRPr="0019611F">
              <w:rPr>
                <w:rFonts w:hint="eastAsia"/>
                <w:sz w:val="16"/>
                <w:szCs w:val="16"/>
                <w:lang w:eastAsia="zh-CN"/>
              </w:rPr>
              <w:t>-</w:t>
            </w:r>
            <w:r w:rsidRPr="0019611F">
              <w:rPr>
                <w:sz w:val="16"/>
                <w:szCs w:val="16"/>
                <w:lang w:eastAsia="zh-CN"/>
              </w:rPr>
              <w:t>97+TT</w:t>
            </w:r>
          </w:p>
        </w:tc>
        <w:tc>
          <w:tcPr>
            <w:tcW w:w="3572" w:type="dxa"/>
            <w:gridSpan w:val="2"/>
          </w:tcPr>
          <w:p w14:paraId="16BC4307" w14:textId="77777777" w:rsidR="00F50267" w:rsidRPr="0019611F" w:rsidRDefault="00F50267" w:rsidP="00DE2DE5">
            <w:pPr>
              <w:pStyle w:val="TAC"/>
              <w:rPr>
                <w:sz w:val="16"/>
                <w:szCs w:val="16"/>
              </w:rPr>
            </w:pPr>
            <w:r w:rsidRPr="0019611F">
              <w:rPr>
                <w:rFonts w:hint="eastAsia"/>
                <w:sz w:val="16"/>
                <w:szCs w:val="16"/>
                <w:lang w:eastAsia="zh-CN"/>
              </w:rPr>
              <w:t>-</w:t>
            </w:r>
            <w:r w:rsidRPr="0019611F">
              <w:rPr>
                <w:sz w:val="16"/>
                <w:szCs w:val="16"/>
                <w:lang w:eastAsia="zh-CN"/>
              </w:rPr>
              <w:t>97-2.7+TT</w:t>
            </w:r>
          </w:p>
        </w:tc>
      </w:tr>
      <w:tr w:rsidR="00F50267" w14:paraId="0E1EDBD2" w14:textId="77777777" w:rsidTr="00DE2DE5">
        <w:tc>
          <w:tcPr>
            <w:tcW w:w="1946" w:type="dxa"/>
            <w:tcBorders>
              <w:top w:val="nil"/>
              <w:bottom w:val="nil"/>
            </w:tcBorders>
          </w:tcPr>
          <w:p w14:paraId="4EFEDF0A"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22BF556E" w14:textId="77777777" w:rsidR="00F50267" w:rsidRPr="0019611F" w:rsidRDefault="00F50267" w:rsidP="00DE2DE5">
            <w:pPr>
              <w:pStyle w:val="TAC"/>
              <w:rPr>
                <w:sz w:val="16"/>
                <w:szCs w:val="16"/>
              </w:rPr>
            </w:pPr>
          </w:p>
        </w:tc>
        <w:tc>
          <w:tcPr>
            <w:tcW w:w="714" w:type="dxa"/>
          </w:tcPr>
          <w:p w14:paraId="213D2BCA"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42C59B28" w14:textId="77777777" w:rsidR="00F50267" w:rsidRPr="0019611F" w:rsidRDefault="00F50267" w:rsidP="00DE2DE5">
            <w:pPr>
              <w:pStyle w:val="TAC"/>
              <w:rPr>
                <w:sz w:val="16"/>
                <w:szCs w:val="16"/>
                <w:lang w:eastAsia="zh-CN"/>
              </w:rPr>
            </w:pPr>
            <w:r w:rsidRPr="0019611F">
              <w:rPr>
                <w:sz w:val="16"/>
                <w:szCs w:val="16"/>
                <w:lang w:eastAsia="zh-CN"/>
              </w:rPr>
              <w:t>10</w:t>
            </w:r>
          </w:p>
        </w:tc>
        <w:tc>
          <w:tcPr>
            <w:tcW w:w="2321" w:type="dxa"/>
          </w:tcPr>
          <w:p w14:paraId="31DE1EE8" w14:textId="77777777" w:rsidR="00F50267" w:rsidRPr="0019611F" w:rsidRDefault="00F50267" w:rsidP="00DE2DE5">
            <w:pPr>
              <w:pStyle w:val="TAC"/>
              <w:rPr>
                <w:sz w:val="16"/>
                <w:szCs w:val="16"/>
              </w:rPr>
            </w:pPr>
            <w:r w:rsidRPr="0019611F">
              <w:rPr>
                <w:sz w:val="16"/>
                <w:szCs w:val="16"/>
              </w:rPr>
              <w:t>-95.8+23.9+TT</w:t>
            </w:r>
          </w:p>
        </w:tc>
        <w:tc>
          <w:tcPr>
            <w:tcW w:w="3572" w:type="dxa"/>
            <w:gridSpan w:val="2"/>
          </w:tcPr>
          <w:p w14:paraId="315467CC" w14:textId="77777777" w:rsidR="00F50267" w:rsidRPr="0019611F" w:rsidRDefault="00F50267" w:rsidP="00DE2DE5">
            <w:pPr>
              <w:pStyle w:val="TAC"/>
              <w:rPr>
                <w:sz w:val="16"/>
                <w:szCs w:val="16"/>
              </w:rPr>
            </w:pPr>
            <w:r w:rsidRPr="0019611F">
              <w:rPr>
                <w:sz w:val="16"/>
                <w:szCs w:val="16"/>
              </w:rPr>
              <w:t>-95.8-2.2+23.9+TT</w:t>
            </w:r>
          </w:p>
        </w:tc>
      </w:tr>
      <w:tr w:rsidR="00F50267" w14:paraId="7A47B457" w14:textId="77777777" w:rsidTr="00DE2DE5">
        <w:tc>
          <w:tcPr>
            <w:tcW w:w="1946" w:type="dxa"/>
            <w:tcBorders>
              <w:top w:val="nil"/>
              <w:bottom w:val="nil"/>
            </w:tcBorders>
          </w:tcPr>
          <w:p w14:paraId="50E3D18B" w14:textId="77777777" w:rsidR="00F50267" w:rsidRPr="0019611F" w:rsidRDefault="00F50267" w:rsidP="00DE2DE5">
            <w:pPr>
              <w:pStyle w:val="TAC"/>
              <w:rPr>
                <w:sz w:val="16"/>
                <w:szCs w:val="16"/>
              </w:rPr>
            </w:pPr>
          </w:p>
        </w:tc>
        <w:tc>
          <w:tcPr>
            <w:tcW w:w="756" w:type="dxa"/>
            <w:gridSpan w:val="2"/>
            <w:tcBorders>
              <w:bottom w:val="nil"/>
            </w:tcBorders>
          </w:tcPr>
          <w:p w14:paraId="4EEA9B8F" w14:textId="77777777" w:rsidR="00F50267" w:rsidRPr="0019611F" w:rsidRDefault="00F50267" w:rsidP="00DE2DE5">
            <w:pPr>
              <w:pStyle w:val="TAC"/>
              <w:rPr>
                <w:sz w:val="16"/>
                <w:szCs w:val="16"/>
              </w:rPr>
            </w:pPr>
            <w:r w:rsidRPr="0019611F">
              <w:rPr>
                <w:rFonts w:hint="eastAsia"/>
                <w:sz w:val="16"/>
                <w:szCs w:val="16"/>
                <w:lang w:eastAsia="zh-CN"/>
              </w:rPr>
              <w:t>2</w:t>
            </w:r>
          </w:p>
        </w:tc>
        <w:tc>
          <w:tcPr>
            <w:tcW w:w="714" w:type="dxa"/>
          </w:tcPr>
          <w:p w14:paraId="195EA387"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5EB43F11" w14:textId="77777777" w:rsidR="00F50267" w:rsidRPr="0019611F" w:rsidRDefault="00F50267" w:rsidP="00DE2DE5">
            <w:pPr>
              <w:pStyle w:val="TAC"/>
              <w:rPr>
                <w:sz w:val="16"/>
                <w:szCs w:val="16"/>
                <w:lang w:eastAsia="zh-CN"/>
              </w:rPr>
            </w:pPr>
            <w:r w:rsidRPr="0019611F">
              <w:rPr>
                <w:sz w:val="16"/>
                <w:szCs w:val="16"/>
                <w:lang w:eastAsia="zh-CN"/>
              </w:rPr>
              <w:t>10</w:t>
            </w:r>
          </w:p>
        </w:tc>
        <w:tc>
          <w:tcPr>
            <w:tcW w:w="2321" w:type="dxa"/>
          </w:tcPr>
          <w:p w14:paraId="43E464E3" w14:textId="77777777" w:rsidR="00F50267" w:rsidRPr="0019611F" w:rsidRDefault="00F50267" w:rsidP="00DE2DE5">
            <w:pPr>
              <w:pStyle w:val="TAC"/>
              <w:rPr>
                <w:sz w:val="16"/>
                <w:szCs w:val="16"/>
              </w:rPr>
            </w:pPr>
            <w:r w:rsidRPr="0019611F">
              <w:rPr>
                <w:rFonts w:hint="eastAsia"/>
                <w:sz w:val="16"/>
                <w:szCs w:val="16"/>
                <w:lang w:eastAsia="zh-CN"/>
              </w:rPr>
              <w:t>-</w:t>
            </w:r>
            <w:r w:rsidRPr="0019611F">
              <w:rPr>
                <w:sz w:val="16"/>
                <w:szCs w:val="16"/>
                <w:lang w:eastAsia="zh-CN"/>
              </w:rPr>
              <w:t>93.8+TT</w:t>
            </w:r>
          </w:p>
        </w:tc>
        <w:tc>
          <w:tcPr>
            <w:tcW w:w="3572" w:type="dxa"/>
            <w:gridSpan w:val="2"/>
          </w:tcPr>
          <w:p w14:paraId="2BFF4004" w14:textId="77777777" w:rsidR="00F50267" w:rsidRPr="0019611F" w:rsidRDefault="00F50267" w:rsidP="00DE2DE5">
            <w:pPr>
              <w:pStyle w:val="TAC"/>
              <w:rPr>
                <w:sz w:val="16"/>
                <w:szCs w:val="16"/>
              </w:rPr>
            </w:pPr>
            <w:r w:rsidRPr="0019611F">
              <w:rPr>
                <w:rFonts w:hint="eastAsia"/>
                <w:sz w:val="16"/>
                <w:szCs w:val="16"/>
                <w:lang w:eastAsia="zh-CN"/>
              </w:rPr>
              <w:t>-</w:t>
            </w:r>
            <w:r w:rsidRPr="0019611F">
              <w:rPr>
                <w:sz w:val="16"/>
                <w:szCs w:val="16"/>
                <w:lang w:eastAsia="zh-CN"/>
              </w:rPr>
              <w:t>93.8-2.7+TT</w:t>
            </w:r>
          </w:p>
        </w:tc>
      </w:tr>
      <w:tr w:rsidR="00F50267" w14:paraId="45817C7B" w14:textId="77777777" w:rsidTr="00DE2DE5">
        <w:tc>
          <w:tcPr>
            <w:tcW w:w="1946" w:type="dxa"/>
            <w:tcBorders>
              <w:top w:val="nil"/>
              <w:bottom w:val="nil"/>
            </w:tcBorders>
          </w:tcPr>
          <w:p w14:paraId="2BDE541C"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0B4D7C3C" w14:textId="77777777" w:rsidR="00F50267" w:rsidRPr="0019611F" w:rsidRDefault="00F50267" w:rsidP="00DE2DE5">
            <w:pPr>
              <w:pStyle w:val="TAC"/>
              <w:rPr>
                <w:sz w:val="16"/>
                <w:szCs w:val="16"/>
              </w:rPr>
            </w:pPr>
          </w:p>
        </w:tc>
        <w:tc>
          <w:tcPr>
            <w:tcW w:w="714" w:type="dxa"/>
          </w:tcPr>
          <w:p w14:paraId="36A3B6E8"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41ACA318" w14:textId="77777777" w:rsidR="00F50267" w:rsidRPr="0019611F" w:rsidRDefault="00F50267" w:rsidP="00DE2DE5">
            <w:pPr>
              <w:pStyle w:val="TAC"/>
              <w:rPr>
                <w:sz w:val="16"/>
                <w:szCs w:val="16"/>
                <w:lang w:eastAsia="zh-CN"/>
              </w:rPr>
            </w:pPr>
            <w:r w:rsidRPr="0019611F">
              <w:rPr>
                <w:sz w:val="16"/>
                <w:szCs w:val="16"/>
                <w:lang w:eastAsia="zh-CN"/>
              </w:rPr>
              <w:t>100</w:t>
            </w:r>
          </w:p>
        </w:tc>
        <w:tc>
          <w:tcPr>
            <w:tcW w:w="2321" w:type="dxa"/>
          </w:tcPr>
          <w:p w14:paraId="16F9AE22" w14:textId="77777777" w:rsidR="00F50267" w:rsidRPr="0019611F" w:rsidRDefault="00F50267" w:rsidP="00DE2DE5">
            <w:pPr>
              <w:pStyle w:val="TAC"/>
              <w:rPr>
                <w:sz w:val="16"/>
                <w:szCs w:val="16"/>
              </w:rPr>
            </w:pPr>
            <w:r w:rsidRPr="0019611F">
              <w:rPr>
                <w:rFonts w:hint="eastAsia"/>
                <w:sz w:val="16"/>
                <w:szCs w:val="16"/>
                <w:lang w:eastAsia="zh-CN"/>
              </w:rPr>
              <w:t>-</w:t>
            </w:r>
            <w:r w:rsidRPr="0019611F">
              <w:rPr>
                <w:sz w:val="16"/>
                <w:szCs w:val="16"/>
                <w:lang w:eastAsia="zh-CN"/>
              </w:rPr>
              <w:t>85.5+13.8+TT</w:t>
            </w:r>
          </w:p>
        </w:tc>
        <w:tc>
          <w:tcPr>
            <w:tcW w:w="3572" w:type="dxa"/>
            <w:gridSpan w:val="2"/>
          </w:tcPr>
          <w:p w14:paraId="0399FCBC" w14:textId="77777777" w:rsidR="00F50267" w:rsidRPr="0019611F" w:rsidRDefault="00F50267" w:rsidP="00DE2DE5">
            <w:pPr>
              <w:pStyle w:val="TAC"/>
              <w:rPr>
                <w:sz w:val="16"/>
                <w:szCs w:val="16"/>
              </w:rPr>
            </w:pPr>
            <w:r w:rsidRPr="0019611F">
              <w:rPr>
                <w:rFonts w:hint="eastAsia"/>
                <w:sz w:val="16"/>
                <w:szCs w:val="16"/>
                <w:lang w:eastAsia="zh-CN"/>
              </w:rPr>
              <w:t>-</w:t>
            </w:r>
            <w:r w:rsidRPr="0019611F">
              <w:rPr>
                <w:sz w:val="16"/>
                <w:szCs w:val="16"/>
                <w:lang w:eastAsia="zh-CN"/>
              </w:rPr>
              <w:t>85.5-2.2+13.8+TT</w:t>
            </w:r>
          </w:p>
        </w:tc>
      </w:tr>
      <w:tr w:rsidR="00F50267" w14:paraId="7977C07F" w14:textId="77777777" w:rsidTr="00DE2DE5">
        <w:tc>
          <w:tcPr>
            <w:tcW w:w="1946" w:type="dxa"/>
            <w:tcBorders>
              <w:top w:val="nil"/>
              <w:bottom w:val="nil"/>
            </w:tcBorders>
          </w:tcPr>
          <w:p w14:paraId="13915FC4" w14:textId="77777777" w:rsidR="00F50267" w:rsidRPr="0019611F" w:rsidRDefault="00F50267" w:rsidP="00DE2DE5">
            <w:pPr>
              <w:pStyle w:val="TAC"/>
              <w:rPr>
                <w:sz w:val="16"/>
                <w:szCs w:val="16"/>
              </w:rPr>
            </w:pPr>
          </w:p>
        </w:tc>
        <w:tc>
          <w:tcPr>
            <w:tcW w:w="756" w:type="dxa"/>
            <w:gridSpan w:val="2"/>
            <w:tcBorders>
              <w:bottom w:val="nil"/>
            </w:tcBorders>
          </w:tcPr>
          <w:p w14:paraId="4B1396F4" w14:textId="77777777" w:rsidR="00F50267" w:rsidRPr="0019611F" w:rsidRDefault="00F50267" w:rsidP="00DE2DE5">
            <w:pPr>
              <w:pStyle w:val="TAC"/>
              <w:rPr>
                <w:sz w:val="16"/>
                <w:szCs w:val="16"/>
              </w:rPr>
            </w:pPr>
            <w:r w:rsidRPr="0019611F">
              <w:rPr>
                <w:rFonts w:hint="eastAsia"/>
                <w:sz w:val="16"/>
                <w:szCs w:val="16"/>
                <w:lang w:eastAsia="zh-CN"/>
              </w:rPr>
              <w:t>3</w:t>
            </w:r>
          </w:p>
        </w:tc>
        <w:tc>
          <w:tcPr>
            <w:tcW w:w="714" w:type="dxa"/>
          </w:tcPr>
          <w:p w14:paraId="4992E3AF"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233590A2" w14:textId="77777777" w:rsidR="00F50267" w:rsidRPr="0019611F" w:rsidRDefault="00F50267" w:rsidP="00DE2DE5">
            <w:pPr>
              <w:pStyle w:val="TAC"/>
              <w:rPr>
                <w:sz w:val="16"/>
                <w:szCs w:val="16"/>
                <w:lang w:eastAsia="zh-CN"/>
              </w:rPr>
            </w:pPr>
            <w:r w:rsidRPr="0019611F">
              <w:rPr>
                <w:sz w:val="16"/>
                <w:szCs w:val="16"/>
                <w:lang w:eastAsia="zh-CN"/>
              </w:rPr>
              <w:t>5</w:t>
            </w:r>
          </w:p>
        </w:tc>
        <w:tc>
          <w:tcPr>
            <w:tcW w:w="2321" w:type="dxa"/>
          </w:tcPr>
          <w:p w14:paraId="58FA6B72" w14:textId="77777777" w:rsidR="00F50267" w:rsidRPr="0019611F" w:rsidRDefault="00F50267" w:rsidP="00DE2DE5">
            <w:pPr>
              <w:pStyle w:val="TAC"/>
              <w:rPr>
                <w:sz w:val="16"/>
                <w:szCs w:val="16"/>
              </w:rPr>
            </w:pPr>
            <w:r w:rsidRPr="0019611F">
              <w:rPr>
                <w:rFonts w:hint="eastAsia"/>
                <w:sz w:val="16"/>
                <w:szCs w:val="16"/>
                <w:lang w:eastAsia="zh-CN"/>
              </w:rPr>
              <w:t>-</w:t>
            </w:r>
            <w:r w:rsidRPr="0019611F">
              <w:rPr>
                <w:sz w:val="16"/>
                <w:szCs w:val="16"/>
                <w:lang w:eastAsia="zh-CN"/>
              </w:rPr>
              <w:t>97+TT</w:t>
            </w:r>
          </w:p>
        </w:tc>
        <w:tc>
          <w:tcPr>
            <w:tcW w:w="3572" w:type="dxa"/>
            <w:gridSpan w:val="2"/>
          </w:tcPr>
          <w:p w14:paraId="19F8D107" w14:textId="77777777" w:rsidR="00F50267" w:rsidRPr="0019611F" w:rsidRDefault="00F50267" w:rsidP="00DE2DE5">
            <w:pPr>
              <w:pStyle w:val="TAC"/>
              <w:rPr>
                <w:sz w:val="16"/>
                <w:szCs w:val="16"/>
              </w:rPr>
            </w:pPr>
            <w:r w:rsidRPr="0019611F">
              <w:rPr>
                <w:rFonts w:hint="eastAsia"/>
                <w:sz w:val="16"/>
                <w:szCs w:val="16"/>
                <w:lang w:eastAsia="zh-CN"/>
              </w:rPr>
              <w:t>-</w:t>
            </w:r>
            <w:r w:rsidRPr="0019611F">
              <w:rPr>
                <w:sz w:val="16"/>
                <w:szCs w:val="16"/>
                <w:lang w:eastAsia="zh-CN"/>
              </w:rPr>
              <w:t>97-2.7+TT</w:t>
            </w:r>
          </w:p>
        </w:tc>
      </w:tr>
      <w:tr w:rsidR="00F50267" w14:paraId="4FE23DE2" w14:textId="77777777" w:rsidTr="00DE2DE5">
        <w:tc>
          <w:tcPr>
            <w:tcW w:w="1946" w:type="dxa"/>
            <w:tcBorders>
              <w:top w:val="nil"/>
              <w:bottom w:val="nil"/>
            </w:tcBorders>
          </w:tcPr>
          <w:p w14:paraId="0220C8DE"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3EC6A286" w14:textId="77777777" w:rsidR="00F50267" w:rsidRPr="0019611F" w:rsidRDefault="00F50267" w:rsidP="00DE2DE5">
            <w:pPr>
              <w:pStyle w:val="TAC"/>
              <w:rPr>
                <w:sz w:val="16"/>
                <w:szCs w:val="16"/>
              </w:rPr>
            </w:pPr>
          </w:p>
        </w:tc>
        <w:tc>
          <w:tcPr>
            <w:tcW w:w="714" w:type="dxa"/>
          </w:tcPr>
          <w:p w14:paraId="6555B929"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24AD3981" w14:textId="77777777" w:rsidR="00F50267" w:rsidRPr="0019611F" w:rsidRDefault="00F50267" w:rsidP="00DE2DE5">
            <w:pPr>
              <w:pStyle w:val="TAC"/>
              <w:rPr>
                <w:sz w:val="16"/>
                <w:szCs w:val="16"/>
              </w:rPr>
            </w:pPr>
            <w:r w:rsidRPr="0019611F">
              <w:rPr>
                <w:sz w:val="16"/>
                <w:szCs w:val="16"/>
                <w:lang w:eastAsia="zh-CN"/>
              </w:rPr>
              <w:t>10</w:t>
            </w:r>
          </w:p>
        </w:tc>
        <w:tc>
          <w:tcPr>
            <w:tcW w:w="2321" w:type="dxa"/>
          </w:tcPr>
          <w:p w14:paraId="2483DB03" w14:textId="77777777" w:rsidR="00F50267" w:rsidRPr="0019611F" w:rsidRDefault="00F50267" w:rsidP="00DE2DE5">
            <w:pPr>
              <w:pStyle w:val="TAC"/>
              <w:rPr>
                <w:sz w:val="16"/>
                <w:szCs w:val="16"/>
              </w:rPr>
            </w:pPr>
            <w:r w:rsidRPr="0019611F">
              <w:rPr>
                <w:sz w:val="16"/>
                <w:szCs w:val="16"/>
              </w:rPr>
              <w:t>-95.8+1.1+TT</w:t>
            </w:r>
          </w:p>
        </w:tc>
        <w:tc>
          <w:tcPr>
            <w:tcW w:w="3572" w:type="dxa"/>
            <w:gridSpan w:val="2"/>
          </w:tcPr>
          <w:p w14:paraId="7175D110" w14:textId="77777777" w:rsidR="00F50267" w:rsidRPr="0019611F" w:rsidRDefault="00F50267" w:rsidP="00DE2DE5">
            <w:pPr>
              <w:pStyle w:val="TAC"/>
              <w:rPr>
                <w:sz w:val="16"/>
                <w:szCs w:val="16"/>
              </w:rPr>
            </w:pPr>
            <w:r w:rsidRPr="0019611F">
              <w:rPr>
                <w:sz w:val="16"/>
                <w:szCs w:val="16"/>
              </w:rPr>
              <w:t>-95.8-2.2+1.1+TT</w:t>
            </w:r>
          </w:p>
        </w:tc>
      </w:tr>
      <w:tr w:rsidR="00F50267" w14:paraId="30EF7C93" w14:textId="77777777" w:rsidTr="00DE2DE5">
        <w:tc>
          <w:tcPr>
            <w:tcW w:w="1946" w:type="dxa"/>
            <w:tcBorders>
              <w:top w:val="nil"/>
              <w:bottom w:val="nil"/>
            </w:tcBorders>
          </w:tcPr>
          <w:p w14:paraId="356CF6AC" w14:textId="77777777" w:rsidR="00F50267" w:rsidRPr="0019611F" w:rsidRDefault="00F50267" w:rsidP="00DE2DE5">
            <w:pPr>
              <w:pStyle w:val="TAC"/>
              <w:rPr>
                <w:sz w:val="16"/>
                <w:szCs w:val="16"/>
              </w:rPr>
            </w:pPr>
          </w:p>
        </w:tc>
        <w:tc>
          <w:tcPr>
            <w:tcW w:w="756" w:type="dxa"/>
            <w:gridSpan w:val="2"/>
            <w:tcBorders>
              <w:bottom w:val="nil"/>
            </w:tcBorders>
          </w:tcPr>
          <w:p w14:paraId="303FE9B8" w14:textId="77777777" w:rsidR="00F50267" w:rsidRPr="0019611F" w:rsidRDefault="00F50267" w:rsidP="00DE2DE5">
            <w:pPr>
              <w:pStyle w:val="TAC"/>
              <w:rPr>
                <w:sz w:val="16"/>
                <w:szCs w:val="16"/>
              </w:rPr>
            </w:pPr>
            <w:r w:rsidRPr="0019611F">
              <w:rPr>
                <w:rFonts w:hint="eastAsia"/>
                <w:sz w:val="16"/>
                <w:szCs w:val="16"/>
                <w:lang w:eastAsia="zh-CN"/>
              </w:rPr>
              <w:t>4</w:t>
            </w:r>
          </w:p>
        </w:tc>
        <w:tc>
          <w:tcPr>
            <w:tcW w:w="714" w:type="dxa"/>
          </w:tcPr>
          <w:p w14:paraId="1EF60B64"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601FC31C" w14:textId="77777777" w:rsidR="00F50267" w:rsidRPr="0019611F" w:rsidRDefault="00F50267" w:rsidP="00DE2DE5">
            <w:pPr>
              <w:pStyle w:val="TAC"/>
              <w:rPr>
                <w:sz w:val="16"/>
                <w:szCs w:val="16"/>
                <w:lang w:eastAsia="zh-CN"/>
              </w:rPr>
            </w:pPr>
            <w:r w:rsidRPr="0019611F">
              <w:rPr>
                <w:sz w:val="16"/>
                <w:szCs w:val="16"/>
                <w:lang w:eastAsia="zh-CN"/>
              </w:rPr>
              <w:t>5</w:t>
            </w:r>
          </w:p>
        </w:tc>
        <w:tc>
          <w:tcPr>
            <w:tcW w:w="2321" w:type="dxa"/>
          </w:tcPr>
          <w:p w14:paraId="3D8CE376" w14:textId="77777777" w:rsidR="00F50267" w:rsidRPr="0019611F" w:rsidRDefault="00F50267" w:rsidP="00DE2DE5">
            <w:pPr>
              <w:pStyle w:val="TAC"/>
              <w:rPr>
                <w:sz w:val="16"/>
                <w:szCs w:val="16"/>
              </w:rPr>
            </w:pPr>
            <w:r w:rsidRPr="0019611F">
              <w:rPr>
                <w:rFonts w:hint="eastAsia"/>
                <w:sz w:val="16"/>
                <w:szCs w:val="16"/>
                <w:lang w:eastAsia="zh-CN"/>
              </w:rPr>
              <w:t>-</w:t>
            </w:r>
            <w:r w:rsidRPr="0019611F">
              <w:rPr>
                <w:sz w:val="16"/>
                <w:szCs w:val="16"/>
                <w:lang w:eastAsia="zh-CN"/>
              </w:rPr>
              <w:t>97+26+TT</w:t>
            </w:r>
          </w:p>
        </w:tc>
        <w:tc>
          <w:tcPr>
            <w:tcW w:w="3572" w:type="dxa"/>
            <w:gridSpan w:val="2"/>
          </w:tcPr>
          <w:p w14:paraId="60FEFAFC" w14:textId="77777777" w:rsidR="00F50267" w:rsidRPr="0019611F" w:rsidRDefault="00F50267" w:rsidP="00DE2DE5">
            <w:pPr>
              <w:pStyle w:val="TAC"/>
              <w:rPr>
                <w:sz w:val="16"/>
                <w:szCs w:val="16"/>
              </w:rPr>
            </w:pPr>
            <w:r w:rsidRPr="0019611F">
              <w:rPr>
                <w:rFonts w:hint="eastAsia"/>
                <w:sz w:val="16"/>
                <w:szCs w:val="16"/>
                <w:lang w:eastAsia="zh-CN"/>
              </w:rPr>
              <w:t>-</w:t>
            </w:r>
            <w:r w:rsidRPr="0019611F">
              <w:rPr>
                <w:sz w:val="16"/>
                <w:szCs w:val="16"/>
                <w:lang w:eastAsia="zh-CN"/>
              </w:rPr>
              <w:t>97-2.7+26+TT</w:t>
            </w:r>
          </w:p>
        </w:tc>
      </w:tr>
      <w:tr w:rsidR="00F50267" w14:paraId="6EDB975C" w14:textId="77777777" w:rsidTr="00DE2DE5">
        <w:tc>
          <w:tcPr>
            <w:tcW w:w="1946" w:type="dxa"/>
            <w:tcBorders>
              <w:top w:val="nil"/>
              <w:bottom w:val="nil"/>
            </w:tcBorders>
          </w:tcPr>
          <w:p w14:paraId="6E8AE3DF"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6154E55C" w14:textId="77777777" w:rsidR="00F50267" w:rsidRPr="0019611F" w:rsidRDefault="00F50267" w:rsidP="00DE2DE5">
            <w:pPr>
              <w:pStyle w:val="TAC"/>
              <w:rPr>
                <w:sz w:val="16"/>
                <w:szCs w:val="16"/>
              </w:rPr>
            </w:pPr>
          </w:p>
        </w:tc>
        <w:tc>
          <w:tcPr>
            <w:tcW w:w="714" w:type="dxa"/>
          </w:tcPr>
          <w:p w14:paraId="10EFE44C"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5E160456" w14:textId="77777777" w:rsidR="00F50267" w:rsidRPr="0019611F" w:rsidRDefault="00F50267" w:rsidP="00DE2DE5">
            <w:pPr>
              <w:pStyle w:val="TAC"/>
              <w:rPr>
                <w:sz w:val="16"/>
                <w:szCs w:val="16"/>
              </w:rPr>
            </w:pPr>
            <w:r w:rsidRPr="0019611F">
              <w:rPr>
                <w:sz w:val="16"/>
                <w:szCs w:val="16"/>
                <w:lang w:eastAsia="zh-CN"/>
              </w:rPr>
              <w:t>10</w:t>
            </w:r>
          </w:p>
        </w:tc>
        <w:tc>
          <w:tcPr>
            <w:tcW w:w="2321" w:type="dxa"/>
          </w:tcPr>
          <w:p w14:paraId="0DB13116" w14:textId="77777777" w:rsidR="00F50267" w:rsidRPr="0019611F" w:rsidRDefault="00F50267" w:rsidP="00DE2DE5">
            <w:pPr>
              <w:pStyle w:val="TAC"/>
              <w:rPr>
                <w:sz w:val="16"/>
                <w:szCs w:val="16"/>
              </w:rPr>
            </w:pPr>
            <w:r w:rsidRPr="0019611F">
              <w:rPr>
                <w:sz w:val="16"/>
                <w:szCs w:val="16"/>
              </w:rPr>
              <w:t>-95.8+TT</w:t>
            </w:r>
          </w:p>
        </w:tc>
        <w:tc>
          <w:tcPr>
            <w:tcW w:w="3572" w:type="dxa"/>
            <w:gridSpan w:val="2"/>
          </w:tcPr>
          <w:p w14:paraId="61B4C44D" w14:textId="77777777" w:rsidR="00F50267" w:rsidRPr="0019611F" w:rsidRDefault="00F50267" w:rsidP="00DE2DE5">
            <w:pPr>
              <w:pStyle w:val="TAC"/>
              <w:rPr>
                <w:sz w:val="16"/>
                <w:szCs w:val="16"/>
              </w:rPr>
            </w:pPr>
            <w:r w:rsidRPr="0019611F">
              <w:rPr>
                <w:sz w:val="16"/>
                <w:szCs w:val="16"/>
              </w:rPr>
              <w:t>-95.8-2.2+TT</w:t>
            </w:r>
          </w:p>
        </w:tc>
      </w:tr>
      <w:tr w:rsidR="00F50267" w14:paraId="320F9B4D" w14:textId="77777777" w:rsidTr="00DE2DE5">
        <w:tc>
          <w:tcPr>
            <w:tcW w:w="1946" w:type="dxa"/>
            <w:tcBorders>
              <w:top w:val="nil"/>
              <w:bottom w:val="nil"/>
            </w:tcBorders>
          </w:tcPr>
          <w:p w14:paraId="794A9902" w14:textId="77777777" w:rsidR="00F50267" w:rsidRPr="0019611F" w:rsidRDefault="00F50267" w:rsidP="00DE2DE5">
            <w:pPr>
              <w:pStyle w:val="TAC"/>
              <w:rPr>
                <w:sz w:val="16"/>
                <w:szCs w:val="16"/>
              </w:rPr>
            </w:pPr>
          </w:p>
        </w:tc>
        <w:tc>
          <w:tcPr>
            <w:tcW w:w="756" w:type="dxa"/>
            <w:gridSpan w:val="2"/>
            <w:tcBorders>
              <w:bottom w:val="nil"/>
            </w:tcBorders>
          </w:tcPr>
          <w:p w14:paraId="3DDCD3D8" w14:textId="77777777" w:rsidR="00F50267" w:rsidRPr="0019611F" w:rsidRDefault="00F50267" w:rsidP="00DE2DE5">
            <w:pPr>
              <w:pStyle w:val="TAC"/>
              <w:rPr>
                <w:sz w:val="16"/>
                <w:szCs w:val="16"/>
              </w:rPr>
            </w:pPr>
            <w:r w:rsidRPr="0019611F">
              <w:rPr>
                <w:rFonts w:hint="eastAsia"/>
                <w:sz w:val="16"/>
                <w:szCs w:val="16"/>
                <w:lang w:eastAsia="zh-CN"/>
              </w:rPr>
              <w:t>5</w:t>
            </w:r>
          </w:p>
        </w:tc>
        <w:tc>
          <w:tcPr>
            <w:tcW w:w="714" w:type="dxa"/>
          </w:tcPr>
          <w:p w14:paraId="5BB7D185"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35EDC32B" w14:textId="77777777" w:rsidR="00F50267" w:rsidRPr="0019611F" w:rsidRDefault="00F50267" w:rsidP="00DE2DE5">
            <w:pPr>
              <w:pStyle w:val="TAC"/>
              <w:rPr>
                <w:sz w:val="16"/>
                <w:szCs w:val="16"/>
                <w:lang w:eastAsia="zh-CN"/>
              </w:rPr>
            </w:pPr>
            <w:r w:rsidRPr="0019611F">
              <w:rPr>
                <w:sz w:val="16"/>
                <w:szCs w:val="16"/>
                <w:lang w:eastAsia="zh-CN"/>
              </w:rPr>
              <w:t>5</w:t>
            </w:r>
          </w:p>
        </w:tc>
        <w:tc>
          <w:tcPr>
            <w:tcW w:w="2321" w:type="dxa"/>
          </w:tcPr>
          <w:p w14:paraId="7D651904" w14:textId="77777777" w:rsidR="00F50267" w:rsidRPr="0019611F" w:rsidRDefault="00F50267" w:rsidP="00DE2DE5">
            <w:pPr>
              <w:pStyle w:val="TAC"/>
              <w:rPr>
                <w:sz w:val="16"/>
                <w:szCs w:val="16"/>
              </w:rPr>
            </w:pPr>
            <w:r w:rsidRPr="0019611F">
              <w:rPr>
                <w:rFonts w:hint="eastAsia"/>
                <w:sz w:val="16"/>
                <w:szCs w:val="16"/>
                <w:lang w:eastAsia="zh-CN"/>
              </w:rPr>
              <w:t>-</w:t>
            </w:r>
            <w:r w:rsidRPr="0019611F">
              <w:rPr>
                <w:sz w:val="16"/>
                <w:szCs w:val="16"/>
                <w:lang w:eastAsia="zh-CN"/>
              </w:rPr>
              <w:t>97+8+TT</w:t>
            </w:r>
          </w:p>
        </w:tc>
        <w:tc>
          <w:tcPr>
            <w:tcW w:w="3572" w:type="dxa"/>
            <w:gridSpan w:val="2"/>
          </w:tcPr>
          <w:p w14:paraId="2A7DAAD6" w14:textId="77777777" w:rsidR="00F50267" w:rsidRPr="0019611F" w:rsidRDefault="00F50267" w:rsidP="00DE2DE5">
            <w:pPr>
              <w:pStyle w:val="TAC"/>
              <w:rPr>
                <w:sz w:val="16"/>
                <w:szCs w:val="16"/>
              </w:rPr>
            </w:pPr>
            <w:r w:rsidRPr="0019611F">
              <w:rPr>
                <w:sz w:val="16"/>
                <w:szCs w:val="16"/>
              </w:rPr>
              <w:t>-97-2.7+26+TT</w:t>
            </w:r>
          </w:p>
        </w:tc>
      </w:tr>
      <w:tr w:rsidR="00F50267" w14:paraId="56A2DE27" w14:textId="77777777" w:rsidTr="00DE2DE5">
        <w:tc>
          <w:tcPr>
            <w:tcW w:w="1946" w:type="dxa"/>
            <w:tcBorders>
              <w:top w:val="nil"/>
              <w:bottom w:val="single" w:sz="4" w:space="0" w:color="auto"/>
            </w:tcBorders>
          </w:tcPr>
          <w:p w14:paraId="1BC59E5C"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0758EA8B" w14:textId="77777777" w:rsidR="00F50267" w:rsidRPr="0019611F" w:rsidRDefault="00F50267" w:rsidP="00DE2DE5">
            <w:pPr>
              <w:pStyle w:val="TAC"/>
              <w:rPr>
                <w:sz w:val="16"/>
                <w:szCs w:val="16"/>
              </w:rPr>
            </w:pPr>
          </w:p>
        </w:tc>
        <w:tc>
          <w:tcPr>
            <w:tcW w:w="714" w:type="dxa"/>
          </w:tcPr>
          <w:p w14:paraId="792A9608"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71CAB24E" w14:textId="77777777" w:rsidR="00F50267" w:rsidRPr="0019611F" w:rsidRDefault="00F50267" w:rsidP="00DE2DE5">
            <w:pPr>
              <w:pStyle w:val="TAC"/>
              <w:rPr>
                <w:sz w:val="16"/>
                <w:szCs w:val="16"/>
              </w:rPr>
            </w:pPr>
            <w:r w:rsidRPr="0019611F">
              <w:rPr>
                <w:sz w:val="16"/>
                <w:szCs w:val="16"/>
                <w:lang w:eastAsia="zh-CN"/>
              </w:rPr>
              <w:t>10</w:t>
            </w:r>
          </w:p>
        </w:tc>
        <w:tc>
          <w:tcPr>
            <w:tcW w:w="2321" w:type="dxa"/>
          </w:tcPr>
          <w:p w14:paraId="08274EDA" w14:textId="77777777" w:rsidR="00F50267" w:rsidRPr="0019611F" w:rsidRDefault="00F50267" w:rsidP="00DE2DE5">
            <w:pPr>
              <w:pStyle w:val="TAC"/>
              <w:rPr>
                <w:sz w:val="16"/>
                <w:szCs w:val="16"/>
              </w:rPr>
            </w:pPr>
            <w:r w:rsidRPr="0019611F">
              <w:rPr>
                <w:sz w:val="16"/>
                <w:szCs w:val="16"/>
              </w:rPr>
              <w:t>-95.8+TT</w:t>
            </w:r>
          </w:p>
        </w:tc>
        <w:tc>
          <w:tcPr>
            <w:tcW w:w="3572" w:type="dxa"/>
            <w:gridSpan w:val="2"/>
          </w:tcPr>
          <w:p w14:paraId="6708C60D" w14:textId="77777777" w:rsidR="00F50267" w:rsidRPr="0019611F" w:rsidRDefault="00F50267" w:rsidP="00DE2DE5">
            <w:pPr>
              <w:pStyle w:val="TAC"/>
              <w:rPr>
                <w:sz w:val="16"/>
                <w:szCs w:val="16"/>
              </w:rPr>
            </w:pPr>
            <w:r w:rsidRPr="0019611F">
              <w:rPr>
                <w:sz w:val="16"/>
                <w:szCs w:val="16"/>
              </w:rPr>
              <w:t>-95.8-2.2+TT</w:t>
            </w:r>
          </w:p>
        </w:tc>
      </w:tr>
      <w:tr w:rsidR="00F50267" w14:paraId="4AF1C5B1" w14:textId="77777777" w:rsidTr="00DE2DE5">
        <w:tc>
          <w:tcPr>
            <w:tcW w:w="1946" w:type="dxa"/>
            <w:tcBorders>
              <w:bottom w:val="nil"/>
            </w:tcBorders>
          </w:tcPr>
          <w:p w14:paraId="41315A8E" w14:textId="77777777" w:rsidR="00F50267" w:rsidRPr="0019611F" w:rsidRDefault="00F50267" w:rsidP="00DE2DE5">
            <w:pPr>
              <w:pStyle w:val="TAC"/>
              <w:rPr>
                <w:sz w:val="16"/>
                <w:szCs w:val="16"/>
              </w:rPr>
            </w:pPr>
            <w:r w:rsidRPr="0019611F">
              <w:rPr>
                <w:sz w:val="16"/>
                <w:szCs w:val="16"/>
              </w:rPr>
              <w:t>CA_n5A-n66A</w:t>
            </w:r>
          </w:p>
        </w:tc>
        <w:tc>
          <w:tcPr>
            <w:tcW w:w="756" w:type="dxa"/>
            <w:gridSpan w:val="2"/>
            <w:tcBorders>
              <w:bottom w:val="nil"/>
            </w:tcBorders>
          </w:tcPr>
          <w:p w14:paraId="1D6BD201" w14:textId="77777777" w:rsidR="00F50267" w:rsidRPr="0019611F" w:rsidRDefault="00F50267" w:rsidP="00DE2DE5">
            <w:pPr>
              <w:pStyle w:val="TAC"/>
              <w:rPr>
                <w:sz w:val="16"/>
                <w:szCs w:val="16"/>
                <w:lang w:eastAsia="zh-CN"/>
              </w:rPr>
            </w:pPr>
            <w:r w:rsidRPr="0019611F">
              <w:rPr>
                <w:rFonts w:hint="eastAsia"/>
                <w:sz w:val="16"/>
                <w:szCs w:val="16"/>
                <w:lang w:eastAsia="zh-CN"/>
              </w:rPr>
              <w:t>1</w:t>
            </w:r>
          </w:p>
        </w:tc>
        <w:tc>
          <w:tcPr>
            <w:tcW w:w="714" w:type="dxa"/>
          </w:tcPr>
          <w:p w14:paraId="4C6430BA" w14:textId="77777777" w:rsidR="00F50267" w:rsidRPr="0019611F" w:rsidRDefault="00F50267" w:rsidP="00DE2DE5">
            <w:pPr>
              <w:pStyle w:val="TAC"/>
              <w:rPr>
                <w:sz w:val="16"/>
                <w:szCs w:val="16"/>
                <w:lang w:eastAsia="zh-CN"/>
              </w:rPr>
            </w:pPr>
            <w:r w:rsidRPr="0019611F">
              <w:rPr>
                <w:rFonts w:hint="eastAsia"/>
                <w:sz w:val="16"/>
                <w:szCs w:val="16"/>
                <w:lang w:eastAsia="zh-CN"/>
              </w:rPr>
              <w:t>n</w:t>
            </w:r>
            <w:r w:rsidRPr="0019611F">
              <w:rPr>
                <w:sz w:val="16"/>
                <w:szCs w:val="16"/>
                <w:lang w:eastAsia="zh-CN"/>
              </w:rPr>
              <w:t>5</w:t>
            </w:r>
          </w:p>
        </w:tc>
        <w:tc>
          <w:tcPr>
            <w:tcW w:w="1919" w:type="dxa"/>
          </w:tcPr>
          <w:p w14:paraId="3AAE2A89" w14:textId="77777777" w:rsidR="00F50267" w:rsidRPr="0019611F" w:rsidRDefault="00F50267" w:rsidP="00DE2DE5">
            <w:pPr>
              <w:pStyle w:val="TAC"/>
              <w:rPr>
                <w:sz w:val="16"/>
                <w:szCs w:val="16"/>
                <w:lang w:eastAsia="zh-CN"/>
              </w:rPr>
            </w:pPr>
            <w:r w:rsidRPr="0019611F">
              <w:rPr>
                <w:sz w:val="16"/>
                <w:szCs w:val="16"/>
                <w:lang w:eastAsia="zh-CN"/>
              </w:rPr>
              <w:t>5</w:t>
            </w:r>
          </w:p>
        </w:tc>
        <w:tc>
          <w:tcPr>
            <w:tcW w:w="2321" w:type="dxa"/>
          </w:tcPr>
          <w:p w14:paraId="46A290E0" w14:textId="77777777" w:rsidR="00F50267" w:rsidRPr="0019611F" w:rsidRDefault="00F50267" w:rsidP="00DE2DE5">
            <w:pPr>
              <w:pStyle w:val="TAC"/>
              <w:rPr>
                <w:sz w:val="16"/>
                <w:szCs w:val="16"/>
              </w:rPr>
            </w:pPr>
            <w:r w:rsidRPr="0019611F">
              <w:rPr>
                <w:sz w:val="16"/>
                <w:szCs w:val="16"/>
              </w:rPr>
              <w:t>-98.0 +30+TT</w:t>
            </w:r>
          </w:p>
        </w:tc>
        <w:tc>
          <w:tcPr>
            <w:tcW w:w="3572" w:type="dxa"/>
            <w:gridSpan w:val="2"/>
          </w:tcPr>
          <w:p w14:paraId="659CC9AC" w14:textId="77777777" w:rsidR="00F50267" w:rsidRPr="0019611F" w:rsidRDefault="00F50267" w:rsidP="00DE2DE5">
            <w:pPr>
              <w:pStyle w:val="TAC"/>
              <w:rPr>
                <w:sz w:val="16"/>
                <w:szCs w:val="16"/>
              </w:rPr>
            </w:pPr>
            <w:r w:rsidRPr="0019611F">
              <w:rPr>
                <w:sz w:val="16"/>
                <w:szCs w:val="16"/>
              </w:rPr>
              <w:t>-</w:t>
            </w:r>
          </w:p>
        </w:tc>
      </w:tr>
      <w:tr w:rsidR="00F50267" w14:paraId="30BB28FF" w14:textId="77777777" w:rsidTr="00DE2DE5">
        <w:tc>
          <w:tcPr>
            <w:tcW w:w="1946" w:type="dxa"/>
            <w:tcBorders>
              <w:top w:val="nil"/>
              <w:bottom w:val="single" w:sz="4" w:space="0" w:color="auto"/>
            </w:tcBorders>
          </w:tcPr>
          <w:p w14:paraId="3839FAF5"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235D52CF" w14:textId="77777777" w:rsidR="00F50267" w:rsidRPr="0019611F" w:rsidRDefault="00F50267" w:rsidP="00DE2DE5">
            <w:pPr>
              <w:pStyle w:val="TAC"/>
              <w:rPr>
                <w:sz w:val="16"/>
                <w:szCs w:val="16"/>
              </w:rPr>
            </w:pPr>
          </w:p>
        </w:tc>
        <w:tc>
          <w:tcPr>
            <w:tcW w:w="714" w:type="dxa"/>
          </w:tcPr>
          <w:p w14:paraId="4E3EA5D1" w14:textId="77777777" w:rsidR="00F50267" w:rsidRPr="0019611F" w:rsidRDefault="00F50267" w:rsidP="00DE2DE5">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546C1BDD" w14:textId="77777777" w:rsidR="00F50267" w:rsidRPr="0019611F" w:rsidRDefault="00F50267" w:rsidP="00DE2DE5">
            <w:pPr>
              <w:pStyle w:val="TAC"/>
              <w:rPr>
                <w:rFonts w:cs="Arial"/>
                <w:sz w:val="16"/>
                <w:szCs w:val="16"/>
                <w:lang w:eastAsia="zh-CN"/>
              </w:rPr>
            </w:pPr>
            <w:r w:rsidRPr="0019611F">
              <w:rPr>
                <w:rFonts w:cs="Arial"/>
                <w:sz w:val="16"/>
                <w:szCs w:val="16"/>
                <w:lang w:eastAsia="zh-CN"/>
              </w:rPr>
              <w:t>5</w:t>
            </w:r>
          </w:p>
        </w:tc>
        <w:tc>
          <w:tcPr>
            <w:tcW w:w="2321" w:type="dxa"/>
          </w:tcPr>
          <w:p w14:paraId="5275DE6D" w14:textId="77777777" w:rsidR="00F50267" w:rsidRPr="0019611F" w:rsidRDefault="00F50267" w:rsidP="00DE2DE5">
            <w:pPr>
              <w:pStyle w:val="TAC"/>
              <w:rPr>
                <w:sz w:val="16"/>
                <w:szCs w:val="16"/>
              </w:rPr>
            </w:pPr>
            <w:r w:rsidRPr="0019611F">
              <w:rPr>
                <w:rFonts w:cs="Arial"/>
                <w:sz w:val="16"/>
                <w:szCs w:val="16"/>
              </w:rPr>
              <w:t>-99.5</w:t>
            </w:r>
            <w:r w:rsidRPr="0019611F">
              <w:rPr>
                <w:sz w:val="16"/>
                <w:szCs w:val="16"/>
              </w:rPr>
              <w:t>+TT</w:t>
            </w:r>
          </w:p>
        </w:tc>
        <w:tc>
          <w:tcPr>
            <w:tcW w:w="3572" w:type="dxa"/>
            <w:gridSpan w:val="2"/>
          </w:tcPr>
          <w:p w14:paraId="0EE2E014" w14:textId="77777777" w:rsidR="00F50267" w:rsidRPr="0019611F" w:rsidRDefault="00F50267" w:rsidP="00DE2DE5">
            <w:pPr>
              <w:pStyle w:val="TAC"/>
              <w:rPr>
                <w:sz w:val="16"/>
                <w:szCs w:val="16"/>
              </w:rPr>
            </w:pPr>
            <w:r w:rsidRPr="0019611F">
              <w:rPr>
                <w:rFonts w:cs="Arial"/>
                <w:sz w:val="16"/>
                <w:szCs w:val="16"/>
              </w:rPr>
              <w:t>-102.2</w:t>
            </w:r>
            <w:r w:rsidRPr="0019611F">
              <w:rPr>
                <w:sz w:val="16"/>
                <w:szCs w:val="16"/>
              </w:rPr>
              <w:t>+TT</w:t>
            </w:r>
          </w:p>
        </w:tc>
      </w:tr>
      <w:tr w:rsidR="00F50267" w14:paraId="7640F727" w14:textId="77777777" w:rsidTr="00DE2DE5">
        <w:tc>
          <w:tcPr>
            <w:tcW w:w="1946" w:type="dxa"/>
            <w:tcBorders>
              <w:bottom w:val="nil"/>
            </w:tcBorders>
          </w:tcPr>
          <w:p w14:paraId="17208E4A" w14:textId="77777777" w:rsidR="00F50267" w:rsidRPr="0019611F" w:rsidRDefault="00F50267" w:rsidP="00DE2DE5">
            <w:pPr>
              <w:pStyle w:val="TAC"/>
              <w:rPr>
                <w:sz w:val="16"/>
                <w:szCs w:val="16"/>
              </w:rPr>
            </w:pPr>
            <w:r w:rsidRPr="0019611F">
              <w:rPr>
                <w:sz w:val="16"/>
                <w:szCs w:val="16"/>
              </w:rPr>
              <w:t>CA_n5A-n77A</w:t>
            </w:r>
          </w:p>
        </w:tc>
        <w:tc>
          <w:tcPr>
            <w:tcW w:w="756" w:type="dxa"/>
            <w:gridSpan w:val="2"/>
            <w:tcBorders>
              <w:bottom w:val="nil"/>
            </w:tcBorders>
          </w:tcPr>
          <w:p w14:paraId="56FF6394" w14:textId="77777777" w:rsidR="00F50267" w:rsidRPr="0019611F" w:rsidRDefault="00F50267" w:rsidP="00DE2DE5">
            <w:pPr>
              <w:pStyle w:val="TAC"/>
              <w:rPr>
                <w:sz w:val="16"/>
                <w:szCs w:val="16"/>
                <w:lang w:eastAsia="zh-CN"/>
              </w:rPr>
            </w:pPr>
            <w:r w:rsidRPr="0019611F">
              <w:rPr>
                <w:rFonts w:hint="eastAsia"/>
                <w:sz w:val="16"/>
                <w:szCs w:val="16"/>
                <w:lang w:eastAsia="zh-CN"/>
              </w:rPr>
              <w:t>1</w:t>
            </w:r>
          </w:p>
        </w:tc>
        <w:tc>
          <w:tcPr>
            <w:tcW w:w="714" w:type="dxa"/>
          </w:tcPr>
          <w:p w14:paraId="1E9C1589"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64F2EA68" w14:textId="77777777" w:rsidR="00F50267" w:rsidRPr="0019611F" w:rsidRDefault="00F50267" w:rsidP="00DE2DE5">
            <w:pPr>
              <w:pStyle w:val="TAC"/>
              <w:rPr>
                <w:sz w:val="16"/>
                <w:szCs w:val="16"/>
                <w:lang w:eastAsia="zh-CN"/>
              </w:rPr>
            </w:pPr>
            <w:r w:rsidRPr="0019611F">
              <w:rPr>
                <w:sz w:val="16"/>
                <w:szCs w:val="16"/>
                <w:lang w:eastAsia="zh-CN"/>
              </w:rPr>
              <w:t>5</w:t>
            </w:r>
          </w:p>
        </w:tc>
        <w:tc>
          <w:tcPr>
            <w:tcW w:w="2321" w:type="dxa"/>
          </w:tcPr>
          <w:p w14:paraId="5617761D" w14:textId="77777777" w:rsidR="00F50267" w:rsidRPr="0019611F" w:rsidRDefault="00F50267" w:rsidP="00DE2DE5">
            <w:pPr>
              <w:pStyle w:val="TAC"/>
              <w:rPr>
                <w:sz w:val="16"/>
                <w:szCs w:val="16"/>
              </w:rPr>
            </w:pPr>
            <w:r w:rsidRPr="0019611F">
              <w:rPr>
                <w:sz w:val="16"/>
                <w:szCs w:val="16"/>
              </w:rPr>
              <w:t>-98+TT</w:t>
            </w:r>
          </w:p>
        </w:tc>
        <w:tc>
          <w:tcPr>
            <w:tcW w:w="3572" w:type="dxa"/>
            <w:gridSpan w:val="2"/>
          </w:tcPr>
          <w:p w14:paraId="5D1B2AAC" w14:textId="77777777" w:rsidR="00F50267" w:rsidRPr="0019611F" w:rsidRDefault="00F50267" w:rsidP="00DE2DE5">
            <w:pPr>
              <w:pStyle w:val="TAC"/>
              <w:rPr>
                <w:sz w:val="16"/>
                <w:szCs w:val="16"/>
              </w:rPr>
            </w:pPr>
            <w:r w:rsidRPr="0019611F">
              <w:rPr>
                <w:sz w:val="16"/>
                <w:szCs w:val="16"/>
              </w:rPr>
              <w:t>-</w:t>
            </w:r>
          </w:p>
        </w:tc>
      </w:tr>
      <w:tr w:rsidR="00F50267" w14:paraId="0AA023D7" w14:textId="77777777" w:rsidTr="00DE2DE5">
        <w:tc>
          <w:tcPr>
            <w:tcW w:w="1946" w:type="dxa"/>
            <w:tcBorders>
              <w:top w:val="nil"/>
              <w:bottom w:val="nil"/>
            </w:tcBorders>
          </w:tcPr>
          <w:p w14:paraId="355677DF"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514184A5" w14:textId="77777777" w:rsidR="00F50267" w:rsidRPr="0019611F" w:rsidRDefault="00F50267" w:rsidP="00DE2DE5">
            <w:pPr>
              <w:pStyle w:val="TAC"/>
              <w:rPr>
                <w:sz w:val="16"/>
                <w:szCs w:val="16"/>
              </w:rPr>
            </w:pPr>
          </w:p>
        </w:tc>
        <w:tc>
          <w:tcPr>
            <w:tcW w:w="714" w:type="dxa"/>
          </w:tcPr>
          <w:p w14:paraId="598A9797"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34E65A0B" w14:textId="77777777" w:rsidR="00F50267" w:rsidRPr="0019611F" w:rsidRDefault="00F50267" w:rsidP="00DE2DE5">
            <w:pPr>
              <w:pStyle w:val="TAC"/>
              <w:rPr>
                <w:sz w:val="16"/>
                <w:szCs w:val="16"/>
                <w:lang w:eastAsia="zh-CN"/>
              </w:rPr>
            </w:pPr>
            <w:r w:rsidRPr="0019611F">
              <w:rPr>
                <w:sz w:val="16"/>
                <w:szCs w:val="16"/>
                <w:lang w:eastAsia="zh-CN"/>
              </w:rPr>
              <w:t>10</w:t>
            </w:r>
          </w:p>
        </w:tc>
        <w:tc>
          <w:tcPr>
            <w:tcW w:w="2321" w:type="dxa"/>
          </w:tcPr>
          <w:p w14:paraId="041917D7" w14:textId="77777777" w:rsidR="00F50267" w:rsidRPr="0019611F" w:rsidRDefault="00F50267" w:rsidP="00DE2DE5">
            <w:pPr>
              <w:pStyle w:val="TAC"/>
              <w:rPr>
                <w:sz w:val="16"/>
                <w:szCs w:val="16"/>
                <w:lang w:eastAsia="zh-CN"/>
              </w:rPr>
            </w:pPr>
            <w:r w:rsidRPr="0019611F">
              <w:rPr>
                <w:sz w:val="16"/>
                <w:szCs w:val="16"/>
                <w:lang w:eastAsia="zh-CN"/>
              </w:rPr>
              <w:t>-95.3</w:t>
            </w:r>
            <w:r w:rsidRPr="0019611F">
              <w:rPr>
                <w:rFonts w:hint="eastAsia"/>
                <w:sz w:val="16"/>
                <w:szCs w:val="16"/>
                <w:lang w:eastAsia="zh-CN"/>
              </w:rPr>
              <w:t>+</w:t>
            </w:r>
            <w:r w:rsidRPr="0019611F">
              <w:rPr>
                <w:sz w:val="16"/>
                <w:szCs w:val="16"/>
                <w:lang w:eastAsia="zh-CN"/>
              </w:rPr>
              <w:t>10.5</w:t>
            </w:r>
            <w:r w:rsidRPr="0019611F">
              <w:rPr>
                <w:sz w:val="16"/>
                <w:szCs w:val="16"/>
              </w:rPr>
              <w:t>+TT</w:t>
            </w:r>
          </w:p>
        </w:tc>
        <w:tc>
          <w:tcPr>
            <w:tcW w:w="3572" w:type="dxa"/>
            <w:gridSpan w:val="2"/>
          </w:tcPr>
          <w:p w14:paraId="51B43D4A" w14:textId="77777777" w:rsidR="00F50267" w:rsidRPr="0019611F" w:rsidRDefault="00F50267" w:rsidP="00DE2DE5">
            <w:pPr>
              <w:pStyle w:val="TAC"/>
              <w:rPr>
                <w:sz w:val="16"/>
                <w:szCs w:val="16"/>
              </w:rPr>
            </w:pPr>
            <w:r w:rsidRPr="0019611F">
              <w:rPr>
                <w:sz w:val="16"/>
                <w:szCs w:val="16"/>
                <w:lang w:eastAsia="zh-CN"/>
              </w:rPr>
              <w:t>-95.3-2.2</w:t>
            </w:r>
            <w:r w:rsidRPr="0019611F">
              <w:rPr>
                <w:rFonts w:hint="eastAsia"/>
                <w:sz w:val="16"/>
                <w:szCs w:val="16"/>
                <w:lang w:eastAsia="zh-CN"/>
              </w:rPr>
              <w:t>+</w:t>
            </w:r>
            <w:r w:rsidRPr="0019611F">
              <w:rPr>
                <w:sz w:val="16"/>
                <w:szCs w:val="16"/>
                <w:lang w:eastAsia="zh-CN"/>
              </w:rPr>
              <w:t>10.5</w:t>
            </w:r>
            <w:r w:rsidRPr="0019611F">
              <w:rPr>
                <w:sz w:val="16"/>
                <w:szCs w:val="16"/>
              </w:rPr>
              <w:t>+TT</w:t>
            </w:r>
          </w:p>
        </w:tc>
      </w:tr>
      <w:tr w:rsidR="00F50267" w14:paraId="33C69134" w14:textId="77777777" w:rsidTr="00DE2DE5">
        <w:tc>
          <w:tcPr>
            <w:tcW w:w="1946" w:type="dxa"/>
            <w:tcBorders>
              <w:top w:val="nil"/>
              <w:bottom w:val="nil"/>
            </w:tcBorders>
          </w:tcPr>
          <w:p w14:paraId="3C8BAE6C" w14:textId="77777777" w:rsidR="00F50267" w:rsidRPr="0019611F" w:rsidRDefault="00F50267" w:rsidP="00DE2DE5">
            <w:pPr>
              <w:pStyle w:val="TAC"/>
              <w:rPr>
                <w:sz w:val="16"/>
                <w:szCs w:val="16"/>
              </w:rPr>
            </w:pPr>
          </w:p>
        </w:tc>
        <w:tc>
          <w:tcPr>
            <w:tcW w:w="756" w:type="dxa"/>
            <w:gridSpan w:val="2"/>
            <w:tcBorders>
              <w:bottom w:val="nil"/>
            </w:tcBorders>
          </w:tcPr>
          <w:p w14:paraId="55AF2B5E" w14:textId="77777777" w:rsidR="00F50267" w:rsidRPr="0019611F" w:rsidRDefault="00F50267" w:rsidP="00DE2DE5">
            <w:pPr>
              <w:pStyle w:val="TAC"/>
              <w:rPr>
                <w:sz w:val="16"/>
                <w:szCs w:val="16"/>
                <w:lang w:eastAsia="zh-CN"/>
              </w:rPr>
            </w:pPr>
            <w:r w:rsidRPr="0019611F">
              <w:rPr>
                <w:rFonts w:hint="eastAsia"/>
                <w:sz w:val="16"/>
                <w:szCs w:val="16"/>
                <w:lang w:eastAsia="zh-CN"/>
              </w:rPr>
              <w:t>2</w:t>
            </w:r>
          </w:p>
        </w:tc>
        <w:tc>
          <w:tcPr>
            <w:tcW w:w="714" w:type="dxa"/>
          </w:tcPr>
          <w:p w14:paraId="3C1F8F96"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21D4508D" w14:textId="77777777" w:rsidR="00F50267" w:rsidRPr="0019611F" w:rsidRDefault="00F50267" w:rsidP="00DE2DE5">
            <w:pPr>
              <w:pStyle w:val="TAC"/>
              <w:rPr>
                <w:sz w:val="16"/>
                <w:szCs w:val="16"/>
                <w:lang w:eastAsia="zh-CN"/>
              </w:rPr>
            </w:pPr>
            <w:r w:rsidRPr="0019611F">
              <w:rPr>
                <w:sz w:val="16"/>
                <w:szCs w:val="16"/>
                <w:lang w:eastAsia="zh-CN"/>
              </w:rPr>
              <w:t>5</w:t>
            </w:r>
          </w:p>
        </w:tc>
        <w:tc>
          <w:tcPr>
            <w:tcW w:w="2321" w:type="dxa"/>
          </w:tcPr>
          <w:p w14:paraId="6922E9A4" w14:textId="77777777" w:rsidR="00F50267" w:rsidRPr="0019611F" w:rsidRDefault="00F50267" w:rsidP="00DE2DE5">
            <w:pPr>
              <w:pStyle w:val="TAC"/>
              <w:rPr>
                <w:sz w:val="16"/>
                <w:szCs w:val="16"/>
              </w:rPr>
            </w:pPr>
            <w:r w:rsidRPr="0019611F">
              <w:rPr>
                <w:sz w:val="16"/>
                <w:szCs w:val="16"/>
              </w:rPr>
              <w:t>-98+TT</w:t>
            </w:r>
          </w:p>
        </w:tc>
        <w:tc>
          <w:tcPr>
            <w:tcW w:w="3572" w:type="dxa"/>
            <w:gridSpan w:val="2"/>
          </w:tcPr>
          <w:p w14:paraId="7B6A3029" w14:textId="77777777" w:rsidR="00F50267" w:rsidRPr="0019611F" w:rsidRDefault="00F50267" w:rsidP="00DE2DE5">
            <w:pPr>
              <w:pStyle w:val="TAC"/>
              <w:rPr>
                <w:sz w:val="16"/>
                <w:szCs w:val="16"/>
              </w:rPr>
            </w:pPr>
            <w:r w:rsidRPr="0019611F">
              <w:rPr>
                <w:sz w:val="16"/>
                <w:szCs w:val="16"/>
              </w:rPr>
              <w:t>-</w:t>
            </w:r>
          </w:p>
        </w:tc>
      </w:tr>
      <w:tr w:rsidR="00F50267" w14:paraId="2DEF0FD0" w14:textId="77777777" w:rsidTr="00DE2DE5">
        <w:tc>
          <w:tcPr>
            <w:tcW w:w="1946" w:type="dxa"/>
            <w:tcBorders>
              <w:top w:val="nil"/>
              <w:bottom w:val="nil"/>
            </w:tcBorders>
          </w:tcPr>
          <w:p w14:paraId="63BD388D"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6D2F700E" w14:textId="77777777" w:rsidR="00F50267" w:rsidRPr="0019611F" w:rsidRDefault="00F50267" w:rsidP="00DE2DE5">
            <w:pPr>
              <w:pStyle w:val="TAC"/>
              <w:rPr>
                <w:sz w:val="16"/>
                <w:szCs w:val="16"/>
              </w:rPr>
            </w:pPr>
          </w:p>
        </w:tc>
        <w:tc>
          <w:tcPr>
            <w:tcW w:w="714" w:type="dxa"/>
          </w:tcPr>
          <w:p w14:paraId="4FEACC6F"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7DB1A832" w14:textId="77777777" w:rsidR="00F50267" w:rsidRPr="0019611F" w:rsidRDefault="00F50267" w:rsidP="00DE2DE5">
            <w:pPr>
              <w:pStyle w:val="TAC"/>
              <w:rPr>
                <w:sz w:val="16"/>
                <w:szCs w:val="16"/>
                <w:lang w:eastAsia="zh-CN"/>
              </w:rPr>
            </w:pPr>
            <w:r w:rsidRPr="0019611F">
              <w:rPr>
                <w:sz w:val="16"/>
                <w:szCs w:val="16"/>
                <w:lang w:eastAsia="zh-CN"/>
              </w:rPr>
              <w:t>100</w:t>
            </w:r>
          </w:p>
        </w:tc>
        <w:tc>
          <w:tcPr>
            <w:tcW w:w="2321" w:type="dxa"/>
          </w:tcPr>
          <w:p w14:paraId="238E7942" w14:textId="77777777" w:rsidR="00F50267" w:rsidRPr="0019611F" w:rsidRDefault="00F50267" w:rsidP="00DE2DE5">
            <w:pPr>
              <w:pStyle w:val="TAC"/>
              <w:rPr>
                <w:sz w:val="16"/>
                <w:szCs w:val="16"/>
                <w:lang w:eastAsia="zh-CN"/>
              </w:rPr>
            </w:pPr>
            <w:r w:rsidRPr="0019611F">
              <w:rPr>
                <w:sz w:val="16"/>
                <w:szCs w:val="16"/>
                <w:lang w:eastAsia="zh-CN"/>
              </w:rPr>
              <w:t>-85</w:t>
            </w:r>
            <w:r w:rsidRPr="0019611F">
              <w:rPr>
                <w:rFonts w:hint="eastAsia"/>
                <w:sz w:val="16"/>
                <w:szCs w:val="16"/>
                <w:lang w:eastAsia="zh-CN"/>
              </w:rPr>
              <w:t>+</w:t>
            </w:r>
            <w:r w:rsidRPr="0019611F">
              <w:rPr>
                <w:sz w:val="16"/>
                <w:szCs w:val="16"/>
                <w:lang w:eastAsia="zh-CN"/>
              </w:rPr>
              <w:t>1.4</w:t>
            </w:r>
            <w:r w:rsidRPr="0019611F">
              <w:rPr>
                <w:sz w:val="16"/>
                <w:szCs w:val="16"/>
              </w:rPr>
              <w:t>+TT</w:t>
            </w:r>
          </w:p>
        </w:tc>
        <w:tc>
          <w:tcPr>
            <w:tcW w:w="3572" w:type="dxa"/>
            <w:gridSpan w:val="2"/>
          </w:tcPr>
          <w:p w14:paraId="2BCE8C74" w14:textId="77777777" w:rsidR="00F50267" w:rsidRPr="0019611F" w:rsidRDefault="00F50267" w:rsidP="00DE2DE5">
            <w:pPr>
              <w:pStyle w:val="TAC"/>
              <w:rPr>
                <w:sz w:val="16"/>
                <w:szCs w:val="16"/>
              </w:rPr>
            </w:pPr>
            <w:r w:rsidRPr="0019611F">
              <w:rPr>
                <w:sz w:val="16"/>
                <w:szCs w:val="16"/>
                <w:lang w:eastAsia="zh-CN"/>
              </w:rPr>
              <w:t>-85-2.2</w:t>
            </w:r>
            <w:r w:rsidRPr="0019611F">
              <w:rPr>
                <w:rFonts w:hint="eastAsia"/>
                <w:sz w:val="16"/>
                <w:szCs w:val="16"/>
                <w:lang w:eastAsia="zh-CN"/>
              </w:rPr>
              <w:t>+</w:t>
            </w:r>
            <w:r w:rsidRPr="0019611F">
              <w:rPr>
                <w:sz w:val="16"/>
                <w:szCs w:val="16"/>
                <w:lang w:eastAsia="zh-CN"/>
              </w:rPr>
              <w:t>1.4</w:t>
            </w:r>
            <w:r w:rsidRPr="0019611F">
              <w:rPr>
                <w:sz w:val="16"/>
                <w:szCs w:val="16"/>
              </w:rPr>
              <w:t>+TT</w:t>
            </w:r>
          </w:p>
        </w:tc>
      </w:tr>
      <w:tr w:rsidR="00F50267" w14:paraId="21C6F961" w14:textId="77777777" w:rsidTr="00DE2DE5">
        <w:tc>
          <w:tcPr>
            <w:tcW w:w="1946" w:type="dxa"/>
            <w:tcBorders>
              <w:top w:val="nil"/>
              <w:bottom w:val="nil"/>
            </w:tcBorders>
          </w:tcPr>
          <w:p w14:paraId="473E77F4" w14:textId="77777777" w:rsidR="00F50267" w:rsidRPr="0019611F" w:rsidRDefault="00F50267" w:rsidP="00DE2DE5">
            <w:pPr>
              <w:pStyle w:val="TAC"/>
              <w:rPr>
                <w:sz w:val="16"/>
                <w:szCs w:val="16"/>
              </w:rPr>
            </w:pPr>
          </w:p>
        </w:tc>
        <w:tc>
          <w:tcPr>
            <w:tcW w:w="756" w:type="dxa"/>
            <w:gridSpan w:val="2"/>
            <w:tcBorders>
              <w:bottom w:val="nil"/>
            </w:tcBorders>
          </w:tcPr>
          <w:p w14:paraId="428C99DE" w14:textId="77777777" w:rsidR="00F50267" w:rsidRPr="0019611F" w:rsidRDefault="00F50267" w:rsidP="00DE2DE5">
            <w:pPr>
              <w:pStyle w:val="TAC"/>
              <w:rPr>
                <w:sz w:val="16"/>
                <w:szCs w:val="16"/>
                <w:lang w:eastAsia="zh-CN"/>
              </w:rPr>
            </w:pPr>
            <w:r w:rsidRPr="0019611F">
              <w:rPr>
                <w:rFonts w:hint="eastAsia"/>
                <w:sz w:val="16"/>
                <w:szCs w:val="16"/>
                <w:lang w:eastAsia="zh-CN"/>
              </w:rPr>
              <w:t>3</w:t>
            </w:r>
          </w:p>
        </w:tc>
        <w:tc>
          <w:tcPr>
            <w:tcW w:w="714" w:type="dxa"/>
          </w:tcPr>
          <w:p w14:paraId="26F7A567"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05912C66" w14:textId="77777777" w:rsidR="00F50267" w:rsidRPr="0019611F" w:rsidRDefault="00F50267" w:rsidP="00DE2DE5">
            <w:pPr>
              <w:pStyle w:val="TAC"/>
              <w:rPr>
                <w:sz w:val="16"/>
                <w:szCs w:val="16"/>
                <w:lang w:eastAsia="zh-CN"/>
              </w:rPr>
            </w:pPr>
            <w:r w:rsidRPr="0019611F">
              <w:rPr>
                <w:sz w:val="16"/>
                <w:szCs w:val="16"/>
                <w:lang w:eastAsia="zh-CN"/>
              </w:rPr>
              <w:t>5</w:t>
            </w:r>
          </w:p>
        </w:tc>
        <w:tc>
          <w:tcPr>
            <w:tcW w:w="2321" w:type="dxa"/>
          </w:tcPr>
          <w:p w14:paraId="2D60FF93" w14:textId="77777777" w:rsidR="00F50267" w:rsidRPr="0019611F" w:rsidRDefault="00F50267" w:rsidP="00DE2DE5">
            <w:pPr>
              <w:pStyle w:val="TAC"/>
              <w:rPr>
                <w:sz w:val="16"/>
                <w:szCs w:val="16"/>
              </w:rPr>
            </w:pPr>
            <w:r w:rsidRPr="0019611F">
              <w:rPr>
                <w:sz w:val="16"/>
                <w:szCs w:val="16"/>
              </w:rPr>
              <w:t>-98+TT</w:t>
            </w:r>
          </w:p>
        </w:tc>
        <w:tc>
          <w:tcPr>
            <w:tcW w:w="3572" w:type="dxa"/>
            <w:gridSpan w:val="2"/>
          </w:tcPr>
          <w:p w14:paraId="7D397EEB" w14:textId="77777777" w:rsidR="00F50267" w:rsidRPr="0019611F" w:rsidRDefault="00F50267" w:rsidP="00DE2DE5">
            <w:pPr>
              <w:pStyle w:val="TAC"/>
              <w:rPr>
                <w:sz w:val="16"/>
                <w:szCs w:val="16"/>
              </w:rPr>
            </w:pPr>
            <w:r w:rsidRPr="0019611F">
              <w:rPr>
                <w:sz w:val="16"/>
                <w:szCs w:val="16"/>
              </w:rPr>
              <w:t>-</w:t>
            </w:r>
          </w:p>
        </w:tc>
      </w:tr>
      <w:tr w:rsidR="00F50267" w14:paraId="6BAA43EC" w14:textId="77777777" w:rsidTr="00DE2DE5">
        <w:tc>
          <w:tcPr>
            <w:tcW w:w="1946" w:type="dxa"/>
            <w:tcBorders>
              <w:top w:val="nil"/>
              <w:bottom w:val="nil"/>
            </w:tcBorders>
          </w:tcPr>
          <w:p w14:paraId="6959C964"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348FE249" w14:textId="77777777" w:rsidR="00F50267" w:rsidRPr="0019611F" w:rsidRDefault="00F50267" w:rsidP="00DE2DE5">
            <w:pPr>
              <w:pStyle w:val="TAC"/>
              <w:rPr>
                <w:sz w:val="16"/>
                <w:szCs w:val="16"/>
              </w:rPr>
            </w:pPr>
          </w:p>
        </w:tc>
        <w:tc>
          <w:tcPr>
            <w:tcW w:w="714" w:type="dxa"/>
          </w:tcPr>
          <w:p w14:paraId="0EE8E603"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17CCAC40" w14:textId="77777777" w:rsidR="00F50267" w:rsidRPr="0019611F" w:rsidRDefault="00F50267" w:rsidP="00DE2DE5">
            <w:pPr>
              <w:pStyle w:val="TAC"/>
              <w:rPr>
                <w:sz w:val="16"/>
                <w:szCs w:val="16"/>
                <w:lang w:eastAsia="zh-CN"/>
              </w:rPr>
            </w:pPr>
            <w:r w:rsidRPr="0019611F">
              <w:rPr>
                <w:sz w:val="16"/>
                <w:szCs w:val="16"/>
                <w:lang w:eastAsia="zh-CN"/>
              </w:rPr>
              <w:t>10</w:t>
            </w:r>
          </w:p>
        </w:tc>
        <w:tc>
          <w:tcPr>
            <w:tcW w:w="2321" w:type="dxa"/>
          </w:tcPr>
          <w:p w14:paraId="21F8DEB4" w14:textId="77777777" w:rsidR="00F50267" w:rsidRPr="0019611F" w:rsidRDefault="00F50267" w:rsidP="00DE2DE5">
            <w:pPr>
              <w:pStyle w:val="TAC"/>
              <w:rPr>
                <w:sz w:val="16"/>
                <w:szCs w:val="16"/>
                <w:lang w:eastAsia="zh-CN"/>
              </w:rPr>
            </w:pPr>
            <w:r w:rsidRPr="0019611F">
              <w:rPr>
                <w:sz w:val="16"/>
                <w:szCs w:val="16"/>
                <w:lang w:eastAsia="zh-CN"/>
              </w:rPr>
              <w:t>-95.3</w:t>
            </w:r>
            <w:r w:rsidRPr="0019611F">
              <w:rPr>
                <w:rFonts w:hint="eastAsia"/>
                <w:sz w:val="16"/>
                <w:szCs w:val="16"/>
                <w:lang w:eastAsia="zh-CN"/>
              </w:rPr>
              <w:t>+</w:t>
            </w:r>
            <w:r w:rsidRPr="0019611F">
              <w:rPr>
                <w:sz w:val="16"/>
                <w:szCs w:val="16"/>
                <w:lang w:eastAsia="zh-CN"/>
              </w:rPr>
              <w:t>10.4</w:t>
            </w:r>
            <w:r w:rsidRPr="0019611F">
              <w:rPr>
                <w:sz w:val="16"/>
                <w:szCs w:val="16"/>
              </w:rPr>
              <w:t>+TT</w:t>
            </w:r>
          </w:p>
        </w:tc>
        <w:tc>
          <w:tcPr>
            <w:tcW w:w="3572" w:type="dxa"/>
            <w:gridSpan w:val="2"/>
          </w:tcPr>
          <w:p w14:paraId="638475DB" w14:textId="77777777" w:rsidR="00F50267" w:rsidRPr="0019611F" w:rsidRDefault="00F50267" w:rsidP="00DE2DE5">
            <w:pPr>
              <w:pStyle w:val="TAC"/>
              <w:rPr>
                <w:sz w:val="16"/>
                <w:szCs w:val="16"/>
              </w:rPr>
            </w:pPr>
            <w:r w:rsidRPr="0019611F">
              <w:rPr>
                <w:sz w:val="16"/>
                <w:szCs w:val="16"/>
                <w:lang w:eastAsia="zh-CN"/>
              </w:rPr>
              <w:t>-95.3-2.2</w:t>
            </w:r>
            <w:r w:rsidRPr="0019611F">
              <w:rPr>
                <w:rFonts w:hint="eastAsia"/>
                <w:sz w:val="16"/>
                <w:szCs w:val="16"/>
                <w:lang w:eastAsia="zh-CN"/>
              </w:rPr>
              <w:t>+</w:t>
            </w:r>
            <w:r w:rsidRPr="0019611F">
              <w:rPr>
                <w:sz w:val="16"/>
                <w:szCs w:val="16"/>
                <w:lang w:eastAsia="zh-CN"/>
              </w:rPr>
              <w:t>10.4</w:t>
            </w:r>
            <w:r w:rsidRPr="0019611F">
              <w:rPr>
                <w:sz w:val="16"/>
                <w:szCs w:val="16"/>
              </w:rPr>
              <w:t>+TT</w:t>
            </w:r>
          </w:p>
        </w:tc>
      </w:tr>
      <w:tr w:rsidR="00F50267" w14:paraId="53771CDE" w14:textId="77777777" w:rsidTr="00DE2DE5">
        <w:tc>
          <w:tcPr>
            <w:tcW w:w="1946" w:type="dxa"/>
            <w:tcBorders>
              <w:top w:val="nil"/>
              <w:bottom w:val="nil"/>
            </w:tcBorders>
          </w:tcPr>
          <w:p w14:paraId="7DFCAE1D" w14:textId="77777777" w:rsidR="00F50267" w:rsidRPr="0019611F" w:rsidRDefault="00F50267" w:rsidP="00DE2DE5">
            <w:pPr>
              <w:pStyle w:val="TAC"/>
              <w:rPr>
                <w:sz w:val="16"/>
                <w:szCs w:val="16"/>
              </w:rPr>
            </w:pPr>
          </w:p>
        </w:tc>
        <w:tc>
          <w:tcPr>
            <w:tcW w:w="756" w:type="dxa"/>
            <w:gridSpan w:val="2"/>
            <w:tcBorders>
              <w:bottom w:val="nil"/>
            </w:tcBorders>
          </w:tcPr>
          <w:p w14:paraId="61B098A0" w14:textId="77777777" w:rsidR="00F50267" w:rsidRPr="0019611F" w:rsidRDefault="00F50267" w:rsidP="00DE2DE5">
            <w:pPr>
              <w:pStyle w:val="TAC"/>
              <w:rPr>
                <w:sz w:val="16"/>
                <w:szCs w:val="16"/>
                <w:lang w:eastAsia="zh-CN"/>
              </w:rPr>
            </w:pPr>
            <w:r w:rsidRPr="0019611F">
              <w:rPr>
                <w:rFonts w:hint="eastAsia"/>
                <w:sz w:val="16"/>
                <w:szCs w:val="16"/>
                <w:lang w:eastAsia="zh-CN"/>
              </w:rPr>
              <w:t>4</w:t>
            </w:r>
          </w:p>
        </w:tc>
        <w:tc>
          <w:tcPr>
            <w:tcW w:w="714" w:type="dxa"/>
          </w:tcPr>
          <w:p w14:paraId="4EDC2956"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6F2AA1B4" w14:textId="77777777" w:rsidR="00F50267" w:rsidRPr="0019611F" w:rsidRDefault="00F50267" w:rsidP="00DE2DE5">
            <w:pPr>
              <w:pStyle w:val="TAC"/>
              <w:rPr>
                <w:sz w:val="16"/>
                <w:szCs w:val="16"/>
                <w:lang w:eastAsia="zh-CN"/>
              </w:rPr>
            </w:pPr>
            <w:r w:rsidRPr="0019611F">
              <w:rPr>
                <w:sz w:val="16"/>
                <w:szCs w:val="16"/>
                <w:lang w:eastAsia="zh-CN"/>
              </w:rPr>
              <w:t>5</w:t>
            </w:r>
          </w:p>
        </w:tc>
        <w:tc>
          <w:tcPr>
            <w:tcW w:w="2321" w:type="dxa"/>
          </w:tcPr>
          <w:p w14:paraId="518A71F2" w14:textId="77777777" w:rsidR="00F50267" w:rsidRPr="0019611F" w:rsidRDefault="00F50267" w:rsidP="00DE2DE5">
            <w:pPr>
              <w:pStyle w:val="TAC"/>
              <w:rPr>
                <w:sz w:val="16"/>
                <w:szCs w:val="16"/>
              </w:rPr>
            </w:pPr>
            <w:r w:rsidRPr="0019611F">
              <w:rPr>
                <w:sz w:val="16"/>
                <w:szCs w:val="16"/>
              </w:rPr>
              <w:t>-98+TT</w:t>
            </w:r>
          </w:p>
        </w:tc>
        <w:tc>
          <w:tcPr>
            <w:tcW w:w="3572" w:type="dxa"/>
            <w:gridSpan w:val="2"/>
          </w:tcPr>
          <w:p w14:paraId="47423EFC" w14:textId="77777777" w:rsidR="00F50267" w:rsidRPr="0019611F" w:rsidRDefault="00F50267" w:rsidP="00DE2DE5">
            <w:pPr>
              <w:pStyle w:val="TAC"/>
              <w:rPr>
                <w:sz w:val="16"/>
                <w:szCs w:val="16"/>
              </w:rPr>
            </w:pPr>
            <w:r w:rsidRPr="0019611F">
              <w:rPr>
                <w:sz w:val="16"/>
                <w:szCs w:val="16"/>
              </w:rPr>
              <w:t>-</w:t>
            </w:r>
          </w:p>
        </w:tc>
      </w:tr>
      <w:tr w:rsidR="00F50267" w14:paraId="00CDDD39" w14:textId="77777777" w:rsidTr="00DE2DE5">
        <w:tc>
          <w:tcPr>
            <w:tcW w:w="1946" w:type="dxa"/>
            <w:tcBorders>
              <w:top w:val="nil"/>
              <w:bottom w:val="nil"/>
            </w:tcBorders>
          </w:tcPr>
          <w:p w14:paraId="1B9B49E4"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2F6E701E" w14:textId="77777777" w:rsidR="00F50267" w:rsidRPr="0019611F" w:rsidRDefault="00F50267" w:rsidP="00DE2DE5">
            <w:pPr>
              <w:pStyle w:val="TAC"/>
              <w:rPr>
                <w:sz w:val="16"/>
                <w:szCs w:val="16"/>
              </w:rPr>
            </w:pPr>
          </w:p>
        </w:tc>
        <w:tc>
          <w:tcPr>
            <w:tcW w:w="714" w:type="dxa"/>
          </w:tcPr>
          <w:p w14:paraId="3AD002E5"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590BD66B" w14:textId="77777777" w:rsidR="00F50267" w:rsidRPr="0019611F" w:rsidRDefault="00F50267" w:rsidP="00DE2DE5">
            <w:pPr>
              <w:pStyle w:val="TAC"/>
              <w:rPr>
                <w:sz w:val="16"/>
                <w:szCs w:val="16"/>
                <w:lang w:eastAsia="zh-CN"/>
              </w:rPr>
            </w:pPr>
            <w:r w:rsidRPr="0019611F">
              <w:rPr>
                <w:sz w:val="16"/>
                <w:szCs w:val="16"/>
                <w:lang w:eastAsia="zh-CN"/>
              </w:rPr>
              <w:t>100</w:t>
            </w:r>
          </w:p>
        </w:tc>
        <w:tc>
          <w:tcPr>
            <w:tcW w:w="2321" w:type="dxa"/>
          </w:tcPr>
          <w:p w14:paraId="362DAECC" w14:textId="77777777" w:rsidR="00F50267" w:rsidRPr="0019611F" w:rsidRDefault="00F50267" w:rsidP="00DE2DE5">
            <w:pPr>
              <w:pStyle w:val="TAC"/>
              <w:rPr>
                <w:sz w:val="16"/>
                <w:szCs w:val="16"/>
                <w:lang w:eastAsia="zh-CN"/>
              </w:rPr>
            </w:pPr>
            <w:r w:rsidRPr="0019611F">
              <w:rPr>
                <w:sz w:val="16"/>
                <w:szCs w:val="16"/>
                <w:lang w:eastAsia="zh-CN"/>
              </w:rPr>
              <w:t>-85</w:t>
            </w:r>
            <w:r w:rsidRPr="0019611F">
              <w:rPr>
                <w:rFonts w:hint="eastAsia"/>
                <w:sz w:val="16"/>
                <w:szCs w:val="16"/>
                <w:lang w:eastAsia="zh-CN"/>
              </w:rPr>
              <w:t>+</w:t>
            </w:r>
            <w:r w:rsidRPr="0019611F">
              <w:rPr>
                <w:sz w:val="16"/>
                <w:szCs w:val="16"/>
                <w:lang w:eastAsia="zh-CN"/>
              </w:rPr>
              <w:t>0.7</w:t>
            </w:r>
            <w:r w:rsidRPr="0019611F">
              <w:rPr>
                <w:sz w:val="16"/>
                <w:szCs w:val="16"/>
              </w:rPr>
              <w:t>+TT</w:t>
            </w:r>
          </w:p>
        </w:tc>
        <w:tc>
          <w:tcPr>
            <w:tcW w:w="3572" w:type="dxa"/>
            <w:gridSpan w:val="2"/>
          </w:tcPr>
          <w:p w14:paraId="11979F7B" w14:textId="77777777" w:rsidR="00F50267" w:rsidRPr="0019611F" w:rsidRDefault="00F50267" w:rsidP="00DE2DE5">
            <w:pPr>
              <w:pStyle w:val="TAC"/>
              <w:rPr>
                <w:sz w:val="16"/>
                <w:szCs w:val="16"/>
              </w:rPr>
            </w:pPr>
            <w:r w:rsidRPr="0019611F">
              <w:rPr>
                <w:sz w:val="16"/>
                <w:szCs w:val="16"/>
                <w:lang w:eastAsia="zh-CN"/>
              </w:rPr>
              <w:t>-85-2.2</w:t>
            </w:r>
            <w:r w:rsidRPr="0019611F">
              <w:rPr>
                <w:rFonts w:hint="eastAsia"/>
                <w:sz w:val="16"/>
                <w:szCs w:val="16"/>
                <w:lang w:eastAsia="zh-CN"/>
              </w:rPr>
              <w:t>+</w:t>
            </w:r>
            <w:r w:rsidRPr="0019611F">
              <w:rPr>
                <w:sz w:val="16"/>
                <w:szCs w:val="16"/>
                <w:lang w:eastAsia="zh-CN"/>
              </w:rPr>
              <w:t>0.7</w:t>
            </w:r>
            <w:r w:rsidRPr="0019611F">
              <w:rPr>
                <w:sz w:val="16"/>
                <w:szCs w:val="16"/>
              </w:rPr>
              <w:t>+TT</w:t>
            </w:r>
          </w:p>
        </w:tc>
      </w:tr>
      <w:tr w:rsidR="00F50267" w14:paraId="08F34CFD" w14:textId="77777777" w:rsidTr="00DE2DE5">
        <w:tc>
          <w:tcPr>
            <w:tcW w:w="1946" w:type="dxa"/>
            <w:tcBorders>
              <w:top w:val="nil"/>
              <w:bottom w:val="nil"/>
            </w:tcBorders>
          </w:tcPr>
          <w:p w14:paraId="74AC7546" w14:textId="77777777" w:rsidR="00F50267" w:rsidRPr="0019611F" w:rsidRDefault="00F50267" w:rsidP="00DE2DE5">
            <w:pPr>
              <w:pStyle w:val="TAC"/>
              <w:rPr>
                <w:sz w:val="16"/>
                <w:szCs w:val="16"/>
              </w:rPr>
            </w:pPr>
          </w:p>
        </w:tc>
        <w:tc>
          <w:tcPr>
            <w:tcW w:w="756" w:type="dxa"/>
            <w:gridSpan w:val="2"/>
            <w:tcBorders>
              <w:bottom w:val="nil"/>
            </w:tcBorders>
          </w:tcPr>
          <w:p w14:paraId="171BE6A9" w14:textId="77777777" w:rsidR="00F50267" w:rsidRPr="0019611F" w:rsidRDefault="00F50267" w:rsidP="00DE2DE5">
            <w:pPr>
              <w:pStyle w:val="TAC"/>
              <w:rPr>
                <w:sz w:val="16"/>
                <w:szCs w:val="16"/>
                <w:lang w:eastAsia="zh-CN"/>
              </w:rPr>
            </w:pPr>
            <w:r w:rsidRPr="0019611F">
              <w:rPr>
                <w:rFonts w:hint="eastAsia"/>
                <w:sz w:val="16"/>
                <w:szCs w:val="16"/>
                <w:lang w:eastAsia="zh-CN"/>
              </w:rPr>
              <w:t>5</w:t>
            </w:r>
          </w:p>
        </w:tc>
        <w:tc>
          <w:tcPr>
            <w:tcW w:w="714" w:type="dxa"/>
          </w:tcPr>
          <w:p w14:paraId="246C9386"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74644302" w14:textId="77777777" w:rsidR="00F50267" w:rsidRPr="0019611F" w:rsidRDefault="00F50267" w:rsidP="00DE2DE5">
            <w:pPr>
              <w:pStyle w:val="TAC"/>
              <w:rPr>
                <w:sz w:val="16"/>
                <w:szCs w:val="16"/>
                <w:lang w:eastAsia="zh-CN"/>
              </w:rPr>
            </w:pPr>
            <w:r w:rsidRPr="0019611F">
              <w:rPr>
                <w:sz w:val="16"/>
                <w:szCs w:val="16"/>
                <w:lang w:eastAsia="zh-CN"/>
              </w:rPr>
              <w:t>20</w:t>
            </w:r>
          </w:p>
        </w:tc>
        <w:tc>
          <w:tcPr>
            <w:tcW w:w="2321" w:type="dxa"/>
          </w:tcPr>
          <w:p w14:paraId="456BA0EF" w14:textId="77777777" w:rsidR="00F50267" w:rsidRPr="0019611F" w:rsidRDefault="00F50267" w:rsidP="00DE2DE5">
            <w:pPr>
              <w:pStyle w:val="TAC"/>
              <w:rPr>
                <w:sz w:val="16"/>
                <w:szCs w:val="16"/>
              </w:rPr>
            </w:pPr>
            <w:r w:rsidRPr="0019611F">
              <w:rPr>
                <w:sz w:val="16"/>
                <w:szCs w:val="16"/>
              </w:rPr>
              <w:t>-90.8 +4.3+TT</w:t>
            </w:r>
          </w:p>
        </w:tc>
        <w:tc>
          <w:tcPr>
            <w:tcW w:w="3572" w:type="dxa"/>
            <w:gridSpan w:val="2"/>
          </w:tcPr>
          <w:p w14:paraId="4D09B861" w14:textId="77777777" w:rsidR="00F50267" w:rsidRPr="0019611F" w:rsidRDefault="00F50267" w:rsidP="00DE2DE5">
            <w:pPr>
              <w:pStyle w:val="TAC"/>
              <w:rPr>
                <w:sz w:val="16"/>
                <w:szCs w:val="16"/>
              </w:rPr>
            </w:pPr>
            <w:r w:rsidRPr="0019611F">
              <w:rPr>
                <w:sz w:val="16"/>
                <w:szCs w:val="16"/>
              </w:rPr>
              <w:t>-</w:t>
            </w:r>
          </w:p>
        </w:tc>
      </w:tr>
      <w:tr w:rsidR="00F50267" w14:paraId="76C1A2AA" w14:textId="77777777" w:rsidTr="00DE2DE5">
        <w:tc>
          <w:tcPr>
            <w:tcW w:w="1946" w:type="dxa"/>
            <w:tcBorders>
              <w:top w:val="nil"/>
              <w:bottom w:val="nil"/>
            </w:tcBorders>
          </w:tcPr>
          <w:p w14:paraId="78DD4107"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5B148F72" w14:textId="77777777" w:rsidR="00F50267" w:rsidRPr="0019611F" w:rsidRDefault="00F50267" w:rsidP="00DE2DE5">
            <w:pPr>
              <w:pStyle w:val="TAC"/>
              <w:rPr>
                <w:sz w:val="16"/>
                <w:szCs w:val="16"/>
              </w:rPr>
            </w:pPr>
          </w:p>
        </w:tc>
        <w:tc>
          <w:tcPr>
            <w:tcW w:w="714" w:type="dxa"/>
          </w:tcPr>
          <w:p w14:paraId="3ECFE374"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4855A737" w14:textId="77777777" w:rsidR="00F50267" w:rsidRPr="0019611F" w:rsidRDefault="00F50267" w:rsidP="00DE2DE5">
            <w:pPr>
              <w:pStyle w:val="TAC"/>
              <w:rPr>
                <w:sz w:val="16"/>
                <w:szCs w:val="16"/>
                <w:lang w:eastAsia="zh-CN"/>
              </w:rPr>
            </w:pPr>
            <w:r w:rsidRPr="0019611F">
              <w:rPr>
                <w:sz w:val="16"/>
                <w:szCs w:val="16"/>
                <w:lang w:eastAsia="zh-CN"/>
              </w:rPr>
              <w:t>20</w:t>
            </w:r>
          </w:p>
        </w:tc>
        <w:tc>
          <w:tcPr>
            <w:tcW w:w="2321" w:type="dxa"/>
          </w:tcPr>
          <w:p w14:paraId="18FCCD2A" w14:textId="77777777" w:rsidR="00F50267" w:rsidRPr="0019611F" w:rsidRDefault="00F50267" w:rsidP="00DE2DE5">
            <w:pPr>
              <w:pStyle w:val="TAC"/>
              <w:rPr>
                <w:sz w:val="16"/>
                <w:szCs w:val="16"/>
              </w:rPr>
            </w:pPr>
            <w:r w:rsidRPr="0019611F">
              <w:rPr>
                <w:sz w:val="16"/>
                <w:szCs w:val="16"/>
              </w:rPr>
              <w:t>-92.2+TT</w:t>
            </w:r>
          </w:p>
        </w:tc>
        <w:tc>
          <w:tcPr>
            <w:tcW w:w="3572" w:type="dxa"/>
            <w:gridSpan w:val="2"/>
          </w:tcPr>
          <w:p w14:paraId="3557721D" w14:textId="77777777" w:rsidR="00F50267" w:rsidRPr="0019611F" w:rsidRDefault="00F50267" w:rsidP="00DE2DE5">
            <w:pPr>
              <w:pStyle w:val="TAC"/>
              <w:rPr>
                <w:sz w:val="16"/>
                <w:szCs w:val="16"/>
              </w:rPr>
            </w:pPr>
            <w:r w:rsidRPr="0019611F">
              <w:rPr>
                <w:sz w:val="16"/>
                <w:szCs w:val="16"/>
              </w:rPr>
              <w:t>-94.4+TT</w:t>
            </w:r>
          </w:p>
        </w:tc>
      </w:tr>
      <w:tr w:rsidR="00F50267" w14:paraId="1FA5BC01" w14:textId="77777777" w:rsidTr="00DE2DE5">
        <w:tc>
          <w:tcPr>
            <w:tcW w:w="1946" w:type="dxa"/>
            <w:tcBorders>
              <w:top w:val="nil"/>
              <w:bottom w:val="nil"/>
            </w:tcBorders>
          </w:tcPr>
          <w:p w14:paraId="7D8A55AE" w14:textId="77777777" w:rsidR="00F50267" w:rsidRPr="0019611F" w:rsidRDefault="00F50267" w:rsidP="00DE2DE5">
            <w:pPr>
              <w:pStyle w:val="TAC"/>
              <w:rPr>
                <w:sz w:val="16"/>
                <w:szCs w:val="16"/>
              </w:rPr>
            </w:pPr>
          </w:p>
        </w:tc>
        <w:tc>
          <w:tcPr>
            <w:tcW w:w="756" w:type="dxa"/>
            <w:gridSpan w:val="2"/>
            <w:tcBorders>
              <w:bottom w:val="nil"/>
            </w:tcBorders>
          </w:tcPr>
          <w:p w14:paraId="3F05F337" w14:textId="77777777" w:rsidR="00F50267" w:rsidRPr="0019611F" w:rsidRDefault="00F50267" w:rsidP="00DE2DE5">
            <w:pPr>
              <w:pStyle w:val="TAC"/>
              <w:rPr>
                <w:sz w:val="16"/>
                <w:szCs w:val="16"/>
                <w:lang w:eastAsia="zh-CN"/>
              </w:rPr>
            </w:pPr>
            <w:r w:rsidRPr="0019611F">
              <w:rPr>
                <w:rFonts w:hint="eastAsia"/>
                <w:sz w:val="16"/>
                <w:szCs w:val="16"/>
                <w:lang w:eastAsia="zh-CN"/>
              </w:rPr>
              <w:t>6</w:t>
            </w:r>
          </w:p>
        </w:tc>
        <w:tc>
          <w:tcPr>
            <w:tcW w:w="714" w:type="dxa"/>
          </w:tcPr>
          <w:p w14:paraId="62505A52"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3FA5F7B9" w14:textId="77777777" w:rsidR="00F50267" w:rsidRPr="0019611F" w:rsidRDefault="00F50267" w:rsidP="00DE2DE5">
            <w:pPr>
              <w:pStyle w:val="TAC"/>
              <w:rPr>
                <w:sz w:val="16"/>
                <w:szCs w:val="16"/>
                <w:lang w:eastAsia="zh-CN"/>
              </w:rPr>
            </w:pPr>
            <w:r w:rsidRPr="0019611F">
              <w:rPr>
                <w:sz w:val="16"/>
                <w:szCs w:val="16"/>
                <w:lang w:eastAsia="zh-CN"/>
              </w:rPr>
              <w:t>10</w:t>
            </w:r>
          </w:p>
        </w:tc>
        <w:tc>
          <w:tcPr>
            <w:tcW w:w="2321" w:type="dxa"/>
          </w:tcPr>
          <w:p w14:paraId="5D1D3851" w14:textId="77777777" w:rsidR="00F50267" w:rsidRPr="0019611F" w:rsidRDefault="00F50267" w:rsidP="00DE2DE5">
            <w:pPr>
              <w:pStyle w:val="TAC"/>
              <w:rPr>
                <w:sz w:val="16"/>
                <w:szCs w:val="16"/>
              </w:rPr>
            </w:pPr>
            <w:r w:rsidRPr="0019611F">
              <w:rPr>
                <w:sz w:val="16"/>
                <w:szCs w:val="16"/>
                <w:lang w:eastAsia="zh-CN"/>
              </w:rPr>
              <w:t>-98.0 +8.1+TT</w:t>
            </w:r>
          </w:p>
        </w:tc>
        <w:tc>
          <w:tcPr>
            <w:tcW w:w="3572" w:type="dxa"/>
            <w:gridSpan w:val="2"/>
          </w:tcPr>
          <w:p w14:paraId="45065989" w14:textId="77777777" w:rsidR="00F50267" w:rsidRPr="0019611F" w:rsidRDefault="00F50267" w:rsidP="00DE2DE5">
            <w:pPr>
              <w:pStyle w:val="TAC"/>
              <w:rPr>
                <w:sz w:val="16"/>
                <w:szCs w:val="16"/>
              </w:rPr>
            </w:pPr>
            <w:r w:rsidRPr="0019611F">
              <w:rPr>
                <w:sz w:val="16"/>
                <w:szCs w:val="16"/>
                <w:lang w:eastAsia="zh-CN"/>
              </w:rPr>
              <w:t>-</w:t>
            </w:r>
          </w:p>
        </w:tc>
      </w:tr>
      <w:tr w:rsidR="00F50267" w14:paraId="7C4AEEBD" w14:textId="77777777" w:rsidTr="00DE2DE5">
        <w:tc>
          <w:tcPr>
            <w:tcW w:w="1946" w:type="dxa"/>
            <w:tcBorders>
              <w:top w:val="nil"/>
              <w:bottom w:val="nil"/>
            </w:tcBorders>
          </w:tcPr>
          <w:p w14:paraId="342A4709"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54F3E17C" w14:textId="77777777" w:rsidR="00F50267" w:rsidRPr="0019611F" w:rsidRDefault="00F50267" w:rsidP="00DE2DE5">
            <w:pPr>
              <w:pStyle w:val="TAC"/>
              <w:rPr>
                <w:sz w:val="16"/>
                <w:szCs w:val="16"/>
              </w:rPr>
            </w:pPr>
          </w:p>
        </w:tc>
        <w:tc>
          <w:tcPr>
            <w:tcW w:w="714" w:type="dxa"/>
          </w:tcPr>
          <w:p w14:paraId="2B1E3B3F"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41D3BAA0" w14:textId="77777777" w:rsidR="00F50267" w:rsidRPr="0019611F" w:rsidRDefault="00F50267" w:rsidP="00DE2DE5">
            <w:pPr>
              <w:pStyle w:val="TAC"/>
              <w:rPr>
                <w:sz w:val="16"/>
                <w:szCs w:val="16"/>
                <w:lang w:eastAsia="zh-CN"/>
              </w:rPr>
            </w:pPr>
            <w:r w:rsidRPr="0019611F">
              <w:rPr>
                <w:sz w:val="16"/>
                <w:szCs w:val="16"/>
                <w:lang w:eastAsia="zh-CN"/>
              </w:rPr>
              <w:t>10</w:t>
            </w:r>
          </w:p>
        </w:tc>
        <w:tc>
          <w:tcPr>
            <w:tcW w:w="2321" w:type="dxa"/>
          </w:tcPr>
          <w:p w14:paraId="72AB64B0" w14:textId="77777777" w:rsidR="00F50267" w:rsidRPr="0019611F" w:rsidRDefault="00F50267" w:rsidP="00DE2DE5">
            <w:pPr>
              <w:pStyle w:val="TAC"/>
              <w:rPr>
                <w:sz w:val="16"/>
                <w:szCs w:val="16"/>
              </w:rPr>
            </w:pPr>
            <w:r w:rsidRPr="0019611F">
              <w:rPr>
                <w:sz w:val="16"/>
                <w:szCs w:val="16"/>
              </w:rPr>
              <w:t>-95.3+TT</w:t>
            </w:r>
          </w:p>
        </w:tc>
        <w:tc>
          <w:tcPr>
            <w:tcW w:w="3572" w:type="dxa"/>
            <w:gridSpan w:val="2"/>
          </w:tcPr>
          <w:p w14:paraId="3442A89A" w14:textId="77777777" w:rsidR="00F50267" w:rsidRPr="0019611F" w:rsidRDefault="00F50267" w:rsidP="00DE2DE5">
            <w:pPr>
              <w:pStyle w:val="TAC"/>
              <w:rPr>
                <w:sz w:val="16"/>
                <w:szCs w:val="16"/>
              </w:rPr>
            </w:pPr>
            <w:r w:rsidRPr="0019611F">
              <w:rPr>
                <w:sz w:val="16"/>
                <w:szCs w:val="16"/>
              </w:rPr>
              <w:t>-97.5+TT</w:t>
            </w:r>
          </w:p>
        </w:tc>
      </w:tr>
      <w:tr w:rsidR="00F50267" w14:paraId="33ADDF33" w14:textId="77777777" w:rsidTr="00DE2DE5">
        <w:tc>
          <w:tcPr>
            <w:tcW w:w="1946" w:type="dxa"/>
            <w:tcBorders>
              <w:top w:val="nil"/>
              <w:bottom w:val="nil"/>
            </w:tcBorders>
          </w:tcPr>
          <w:p w14:paraId="61B5BDD9" w14:textId="77777777" w:rsidR="00F50267" w:rsidRPr="0019611F" w:rsidRDefault="00F50267" w:rsidP="00DE2DE5">
            <w:pPr>
              <w:pStyle w:val="TAC"/>
              <w:rPr>
                <w:sz w:val="16"/>
                <w:szCs w:val="16"/>
              </w:rPr>
            </w:pPr>
          </w:p>
        </w:tc>
        <w:tc>
          <w:tcPr>
            <w:tcW w:w="756" w:type="dxa"/>
            <w:gridSpan w:val="2"/>
            <w:tcBorders>
              <w:bottom w:val="nil"/>
            </w:tcBorders>
          </w:tcPr>
          <w:p w14:paraId="14410AF9" w14:textId="77777777" w:rsidR="00F50267" w:rsidRPr="0019611F" w:rsidRDefault="00F50267" w:rsidP="00DE2DE5">
            <w:pPr>
              <w:pStyle w:val="TAC"/>
              <w:rPr>
                <w:sz w:val="16"/>
                <w:szCs w:val="16"/>
                <w:lang w:eastAsia="zh-CN"/>
              </w:rPr>
            </w:pPr>
            <w:r w:rsidRPr="0019611F">
              <w:rPr>
                <w:rFonts w:hint="eastAsia"/>
                <w:sz w:val="16"/>
                <w:szCs w:val="16"/>
                <w:lang w:eastAsia="zh-CN"/>
              </w:rPr>
              <w:t>7</w:t>
            </w:r>
          </w:p>
        </w:tc>
        <w:tc>
          <w:tcPr>
            <w:tcW w:w="714" w:type="dxa"/>
          </w:tcPr>
          <w:p w14:paraId="1E4E9D78"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48FBC21C" w14:textId="77777777" w:rsidR="00F50267" w:rsidRPr="0019611F" w:rsidRDefault="00F50267" w:rsidP="00DE2DE5">
            <w:pPr>
              <w:pStyle w:val="TAC"/>
              <w:rPr>
                <w:sz w:val="16"/>
                <w:szCs w:val="16"/>
                <w:lang w:eastAsia="zh-CN"/>
              </w:rPr>
            </w:pPr>
            <w:r w:rsidRPr="0019611F">
              <w:rPr>
                <w:sz w:val="16"/>
                <w:szCs w:val="16"/>
                <w:lang w:eastAsia="zh-CN"/>
              </w:rPr>
              <w:t>5</w:t>
            </w:r>
          </w:p>
        </w:tc>
        <w:tc>
          <w:tcPr>
            <w:tcW w:w="2321" w:type="dxa"/>
          </w:tcPr>
          <w:p w14:paraId="7D528AE1" w14:textId="77777777" w:rsidR="00F50267" w:rsidRPr="0019611F" w:rsidRDefault="00F50267" w:rsidP="00DE2DE5">
            <w:pPr>
              <w:pStyle w:val="TAC"/>
              <w:rPr>
                <w:sz w:val="16"/>
                <w:szCs w:val="16"/>
              </w:rPr>
            </w:pPr>
            <w:r w:rsidRPr="0019611F">
              <w:rPr>
                <w:sz w:val="16"/>
                <w:szCs w:val="16"/>
                <w:lang w:eastAsia="zh-CN"/>
              </w:rPr>
              <w:t>-98.0 +8.3+TT</w:t>
            </w:r>
          </w:p>
        </w:tc>
        <w:tc>
          <w:tcPr>
            <w:tcW w:w="3572" w:type="dxa"/>
            <w:gridSpan w:val="2"/>
          </w:tcPr>
          <w:p w14:paraId="62A6CA5B" w14:textId="77777777" w:rsidR="00F50267" w:rsidRPr="0019611F" w:rsidRDefault="00F50267" w:rsidP="00DE2DE5">
            <w:pPr>
              <w:pStyle w:val="TAC"/>
              <w:rPr>
                <w:sz w:val="16"/>
                <w:szCs w:val="16"/>
              </w:rPr>
            </w:pPr>
            <w:r w:rsidRPr="0019611F">
              <w:rPr>
                <w:sz w:val="16"/>
                <w:szCs w:val="16"/>
                <w:lang w:eastAsia="zh-CN"/>
              </w:rPr>
              <w:t>-</w:t>
            </w:r>
          </w:p>
        </w:tc>
      </w:tr>
      <w:tr w:rsidR="00F50267" w14:paraId="343B240B" w14:textId="77777777" w:rsidTr="00DE2DE5">
        <w:tc>
          <w:tcPr>
            <w:tcW w:w="1946" w:type="dxa"/>
            <w:tcBorders>
              <w:top w:val="nil"/>
              <w:bottom w:val="nil"/>
            </w:tcBorders>
          </w:tcPr>
          <w:p w14:paraId="30586EB6"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4B9C0506" w14:textId="77777777" w:rsidR="00F50267" w:rsidRPr="0019611F" w:rsidRDefault="00F50267" w:rsidP="00DE2DE5">
            <w:pPr>
              <w:pStyle w:val="TAC"/>
              <w:rPr>
                <w:sz w:val="16"/>
                <w:szCs w:val="16"/>
              </w:rPr>
            </w:pPr>
          </w:p>
        </w:tc>
        <w:tc>
          <w:tcPr>
            <w:tcW w:w="714" w:type="dxa"/>
          </w:tcPr>
          <w:p w14:paraId="3B7986E7"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40392FF3" w14:textId="77777777" w:rsidR="00F50267" w:rsidRPr="0019611F" w:rsidRDefault="00F50267" w:rsidP="00DE2DE5">
            <w:pPr>
              <w:pStyle w:val="TAC"/>
              <w:rPr>
                <w:sz w:val="16"/>
                <w:szCs w:val="16"/>
                <w:lang w:eastAsia="zh-CN"/>
              </w:rPr>
            </w:pPr>
            <w:r w:rsidRPr="0019611F">
              <w:rPr>
                <w:sz w:val="16"/>
                <w:szCs w:val="16"/>
                <w:lang w:eastAsia="zh-CN"/>
              </w:rPr>
              <w:t>10</w:t>
            </w:r>
          </w:p>
        </w:tc>
        <w:tc>
          <w:tcPr>
            <w:tcW w:w="2321" w:type="dxa"/>
          </w:tcPr>
          <w:p w14:paraId="6CF1438F" w14:textId="77777777" w:rsidR="00F50267" w:rsidRPr="0019611F" w:rsidRDefault="00F50267" w:rsidP="00DE2DE5">
            <w:pPr>
              <w:pStyle w:val="TAC"/>
              <w:rPr>
                <w:sz w:val="16"/>
                <w:szCs w:val="16"/>
              </w:rPr>
            </w:pPr>
            <w:r w:rsidRPr="0019611F">
              <w:rPr>
                <w:sz w:val="16"/>
                <w:szCs w:val="16"/>
              </w:rPr>
              <w:t>-95.3+TT</w:t>
            </w:r>
          </w:p>
        </w:tc>
        <w:tc>
          <w:tcPr>
            <w:tcW w:w="3572" w:type="dxa"/>
            <w:gridSpan w:val="2"/>
          </w:tcPr>
          <w:p w14:paraId="7EB9AD52" w14:textId="77777777" w:rsidR="00F50267" w:rsidRPr="0019611F" w:rsidRDefault="00F50267" w:rsidP="00DE2DE5">
            <w:pPr>
              <w:pStyle w:val="TAC"/>
              <w:rPr>
                <w:sz w:val="16"/>
                <w:szCs w:val="16"/>
              </w:rPr>
            </w:pPr>
            <w:r w:rsidRPr="0019611F">
              <w:rPr>
                <w:sz w:val="16"/>
                <w:szCs w:val="16"/>
              </w:rPr>
              <w:t>-97.5+TT</w:t>
            </w:r>
          </w:p>
        </w:tc>
      </w:tr>
      <w:tr w:rsidR="00F50267" w14:paraId="2586A352" w14:textId="77777777" w:rsidTr="00DE2DE5">
        <w:tc>
          <w:tcPr>
            <w:tcW w:w="1946" w:type="dxa"/>
            <w:tcBorders>
              <w:top w:val="nil"/>
              <w:bottom w:val="nil"/>
            </w:tcBorders>
          </w:tcPr>
          <w:p w14:paraId="5BE27A35" w14:textId="77777777" w:rsidR="00F50267" w:rsidRPr="0019611F" w:rsidRDefault="00F50267" w:rsidP="00DE2DE5">
            <w:pPr>
              <w:pStyle w:val="TAC"/>
              <w:rPr>
                <w:sz w:val="16"/>
                <w:szCs w:val="16"/>
              </w:rPr>
            </w:pPr>
          </w:p>
        </w:tc>
        <w:tc>
          <w:tcPr>
            <w:tcW w:w="756" w:type="dxa"/>
            <w:gridSpan w:val="2"/>
            <w:tcBorders>
              <w:bottom w:val="nil"/>
            </w:tcBorders>
          </w:tcPr>
          <w:p w14:paraId="1A7736A5" w14:textId="77777777" w:rsidR="00F50267" w:rsidRPr="0019611F" w:rsidRDefault="00F50267" w:rsidP="00DE2DE5">
            <w:pPr>
              <w:pStyle w:val="TAC"/>
              <w:rPr>
                <w:sz w:val="16"/>
                <w:szCs w:val="16"/>
                <w:lang w:eastAsia="zh-CN"/>
              </w:rPr>
            </w:pPr>
            <w:r w:rsidRPr="0019611F">
              <w:rPr>
                <w:rFonts w:hint="eastAsia"/>
                <w:sz w:val="16"/>
                <w:szCs w:val="16"/>
                <w:lang w:eastAsia="zh-CN"/>
              </w:rPr>
              <w:t>8</w:t>
            </w:r>
          </w:p>
        </w:tc>
        <w:tc>
          <w:tcPr>
            <w:tcW w:w="714" w:type="dxa"/>
          </w:tcPr>
          <w:p w14:paraId="6A78274A"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1E882970" w14:textId="77777777" w:rsidR="00F50267" w:rsidRPr="0019611F" w:rsidRDefault="00F50267" w:rsidP="00DE2DE5">
            <w:pPr>
              <w:pStyle w:val="TAC"/>
              <w:rPr>
                <w:sz w:val="16"/>
                <w:szCs w:val="16"/>
                <w:lang w:eastAsia="zh-CN"/>
              </w:rPr>
            </w:pPr>
            <w:r w:rsidRPr="0019611F">
              <w:rPr>
                <w:sz w:val="16"/>
                <w:szCs w:val="16"/>
                <w:lang w:eastAsia="zh-CN"/>
              </w:rPr>
              <w:t>5</w:t>
            </w:r>
          </w:p>
        </w:tc>
        <w:tc>
          <w:tcPr>
            <w:tcW w:w="2321" w:type="dxa"/>
          </w:tcPr>
          <w:p w14:paraId="68AA6236" w14:textId="77777777" w:rsidR="00F50267" w:rsidRPr="0019611F" w:rsidRDefault="00F50267" w:rsidP="00DE2DE5">
            <w:pPr>
              <w:pStyle w:val="TAC"/>
              <w:rPr>
                <w:sz w:val="16"/>
                <w:szCs w:val="16"/>
              </w:rPr>
            </w:pPr>
            <w:r w:rsidRPr="0019611F">
              <w:rPr>
                <w:sz w:val="16"/>
                <w:szCs w:val="16"/>
                <w:lang w:eastAsia="zh-CN"/>
              </w:rPr>
              <w:t>-98.0 +5.5+TT</w:t>
            </w:r>
          </w:p>
        </w:tc>
        <w:tc>
          <w:tcPr>
            <w:tcW w:w="3572" w:type="dxa"/>
            <w:gridSpan w:val="2"/>
          </w:tcPr>
          <w:p w14:paraId="6B86981E" w14:textId="77777777" w:rsidR="00F50267" w:rsidRPr="0019611F" w:rsidRDefault="00F50267" w:rsidP="00DE2DE5">
            <w:pPr>
              <w:pStyle w:val="TAC"/>
              <w:rPr>
                <w:sz w:val="16"/>
                <w:szCs w:val="16"/>
              </w:rPr>
            </w:pPr>
            <w:r w:rsidRPr="0019611F">
              <w:rPr>
                <w:sz w:val="16"/>
                <w:szCs w:val="16"/>
                <w:lang w:eastAsia="zh-CN"/>
              </w:rPr>
              <w:t>-</w:t>
            </w:r>
          </w:p>
        </w:tc>
      </w:tr>
      <w:tr w:rsidR="00F50267" w14:paraId="4A68A525" w14:textId="77777777" w:rsidTr="00DE2DE5">
        <w:tc>
          <w:tcPr>
            <w:tcW w:w="1946" w:type="dxa"/>
            <w:tcBorders>
              <w:top w:val="nil"/>
              <w:bottom w:val="single" w:sz="4" w:space="0" w:color="auto"/>
            </w:tcBorders>
          </w:tcPr>
          <w:p w14:paraId="39345456"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27942F06" w14:textId="77777777" w:rsidR="00F50267" w:rsidRPr="0019611F" w:rsidRDefault="00F50267" w:rsidP="00DE2DE5">
            <w:pPr>
              <w:pStyle w:val="TAC"/>
              <w:rPr>
                <w:sz w:val="16"/>
                <w:szCs w:val="16"/>
              </w:rPr>
            </w:pPr>
          </w:p>
        </w:tc>
        <w:tc>
          <w:tcPr>
            <w:tcW w:w="714" w:type="dxa"/>
          </w:tcPr>
          <w:p w14:paraId="7ADCD377"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04A977B7" w14:textId="77777777" w:rsidR="00F50267" w:rsidRPr="0019611F" w:rsidRDefault="00F50267" w:rsidP="00DE2DE5">
            <w:pPr>
              <w:pStyle w:val="TAC"/>
              <w:rPr>
                <w:sz w:val="16"/>
                <w:szCs w:val="16"/>
                <w:lang w:eastAsia="zh-CN"/>
              </w:rPr>
            </w:pPr>
            <w:r w:rsidRPr="0019611F">
              <w:rPr>
                <w:sz w:val="16"/>
                <w:szCs w:val="16"/>
                <w:lang w:eastAsia="zh-CN"/>
              </w:rPr>
              <w:t>10</w:t>
            </w:r>
          </w:p>
        </w:tc>
        <w:tc>
          <w:tcPr>
            <w:tcW w:w="2321" w:type="dxa"/>
          </w:tcPr>
          <w:p w14:paraId="74626824" w14:textId="77777777" w:rsidR="00F50267" w:rsidRPr="0019611F" w:rsidRDefault="00F50267" w:rsidP="00DE2DE5">
            <w:pPr>
              <w:pStyle w:val="TAC"/>
              <w:rPr>
                <w:sz w:val="16"/>
                <w:szCs w:val="16"/>
              </w:rPr>
            </w:pPr>
            <w:r w:rsidRPr="0019611F">
              <w:rPr>
                <w:sz w:val="16"/>
                <w:szCs w:val="16"/>
              </w:rPr>
              <w:t>-95.3+TT</w:t>
            </w:r>
          </w:p>
        </w:tc>
        <w:tc>
          <w:tcPr>
            <w:tcW w:w="3572" w:type="dxa"/>
            <w:gridSpan w:val="2"/>
          </w:tcPr>
          <w:p w14:paraId="7E4223E9" w14:textId="77777777" w:rsidR="00F50267" w:rsidRPr="0019611F" w:rsidRDefault="00F50267" w:rsidP="00DE2DE5">
            <w:pPr>
              <w:pStyle w:val="TAC"/>
              <w:rPr>
                <w:sz w:val="16"/>
                <w:szCs w:val="16"/>
              </w:rPr>
            </w:pPr>
            <w:r w:rsidRPr="0019611F">
              <w:rPr>
                <w:sz w:val="16"/>
                <w:szCs w:val="16"/>
              </w:rPr>
              <w:t>-97.5+TT</w:t>
            </w:r>
          </w:p>
        </w:tc>
      </w:tr>
      <w:tr w:rsidR="00F50267" w14:paraId="510A342E" w14:textId="77777777" w:rsidTr="00DE2DE5">
        <w:tc>
          <w:tcPr>
            <w:tcW w:w="1946" w:type="dxa"/>
            <w:tcBorders>
              <w:bottom w:val="nil"/>
            </w:tcBorders>
          </w:tcPr>
          <w:p w14:paraId="2B944DE4" w14:textId="77777777" w:rsidR="00F50267" w:rsidRPr="0019611F" w:rsidRDefault="00F50267" w:rsidP="00DE2DE5">
            <w:pPr>
              <w:pStyle w:val="TAC"/>
              <w:rPr>
                <w:sz w:val="16"/>
                <w:szCs w:val="16"/>
              </w:rPr>
            </w:pPr>
            <w:r w:rsidRPr="0019611F">
              <w:rPr>
                <w:sz w:val="16"/>
                <w:szCs w:val="16"/>
              </w:rPr>
              <w:t>CA_n5A-n78A</w:t>
            </w:r>
          </w:p>
        </w:tc>
        <w:tc>
          <w:tcPr>
            <w:tcW w:w="756" w:type="dxa"/>
            <w:gridSpan w:val="2"/>
            <w:tcBorders>
              <w:bottom w:val="nil"/>
            </w:tcBorders>
          </w:tcPr>
          <w:p w14:paraId="737CE84F" w14:textId="77777777" w:rsidR="00F50267" w:rsidRPr="0019611F" w:rsidRDefault="00F50267" w:rsidP="00DE2DE5">
            <w:pPr>
              <w:pStyle w:val="TAC"/>
              <w:rPr>
                <w:sz w:val="16"/>
                <w:szCs w:val="16"/>
                <w:lang w:eastAsia="zh-CN"/>
              </w:rPr>
            </w:pPr>
            <w:r w:rsidRPr="0019611F">
              <w:rPr>
                <w:rFonts w:hint="eastAsia"/>
                <w:sz w:val="16"/>
                <w:szCs w:val="16"/>
                <w:lang w:eastAsia="zh-CN"/>
              </w:rPr>
              <w:t>1</w:t>
            </w:r>
          </w:p>
        </w:tc>
        <w:tc>
          <w:tcPr>
            <w:tcW w:w="714" w:type="dxa"/>
          </w:tcPr>
          <w:p w14:paraId="19E91FA7"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1F701460" w14:textId="77777777" w:rsidR="00F50267" w:rsidRPr="0019611F" w:rsidRDefault="00F50267" w:rsidP="00DE2DE5">
            <w:pPr>
              <w:pStyle w:val="TAC"/>
              <w:rPr>
                <w:sz w:val="16"/>
                <w:szCs w:val="16"/>
              </w:rPr>
            </w:pPr>
            <w:r w:rsidRPr="0019611F">
              <w:rPr>
                <w:sz w:val="16"/>
                <w:szCs w:val="16"/>
                <w:lang w:eastAsia="zh-CN"/>
              </w:rPr>
              <w:t>5</w:t>
            </w:r>
          </w:p>
        </w:tc>
        <w:tc>
          <w:tcPr>
            <w:tcW w:w="2321" w:type="dxa"/>
          </w:tcPr>
          <w:p w14:paraId="29CA5E06" w14:textId="77777777" w:rsidR="00F50267" w:rsidRPr="0019611F" w:rsidRDefault="00F50267" w:rsidP="00DE2DE5">
            <w:pPr>
              <w:pStyle w:val="TAC"/>
              <w:rPr>
                <w:sz w:val="16"/>
                <w:szCs w:val="16"/>
              </w:rPr>
            </w:pPr>
            <w:r w:rsidRPr="0019611F">
              <w:rPr>
                <w:sz w:val="16"/>
                <w:szCs w:val="16"/>
              </w:rPr>
              <w:t>-98+TT</w:t>
            </w:r>
          </w:p>
        </w:tc>
        <w:tc>
          <w:tcPr>
            <w:tcW w:w="3572" w:type="dxa"/>
            <w:gridSpan w:val="2"/>
          </w:tcPr>
          <w:p w14:paraId="5385DA08" w14:textId="77777777" w:rsidR="00F50267" w:rsidRPr="0019611F" w:rsidRDefault="00F50267" w:rsidP="00DE2DE5">
            <w:pPr>
              <w:pStyle w:val="TAC"/>
              <w:rPr>
                <w:sz w:val="16"/>
                <w:szCs w:val="16"/>
              </w:rPr>
            </w:pPr>
            <w:r w:rsidRPr="0019611F">
              <w:rPr>
                <w:sz w:val="16"/>
                <w:szCs w:val="16"/>
              </w:rPr>
              <w:t>-</w:t>
            </w:r>
          </w:p>
        </w:tc>
      </w:tr>
      <w:tr w:rsidR="00F50267" w14:paraId="480205EB" w14:textId="77777777" w:rsidTr="00DE2DE5">
        <w:tc>
          <w:tcPr>
            <w:tcW w:w="1946" w:type="dxa"/>
            <w:tcBorders>
              <w:top w:val="nil"/>
              <w:bottom w:val="nil"/>
            </w:tcBorders>
          </w:tcPr>
          <w:p w14:paraId="0F80A94C"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55EB8141" w14:textId="77777777" w:rsidR="00F50267" w:rsidRPr="0019611F" w:rsidRDefault="00F50267" w:rsidP="00DE2DE5">
            <w:pPr>
              <w:pStyle w:val="TAC"/>
              <w:rPr>
                <w:sz w:val="16"/>
                <w:szCs w:val="16"/>
              </w:rPr>
            </w:pPr>
          </w:p>
        </w:tc>
        <w:tc>
          <w:tcPr>
            <w:tcW w:w="714" w:type="dxa"/>
          </w:tcPr>
          <w:p w14:paraId="46CA80BE"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61B9C29A" w14:textId="77777777" w:rsidR="00F50267" w:rsidRPr="0019611F" w:rsidRDefault="00F50267" w:rsidP="00DE2DE5">
            <w:pPr>
              <w:pStyle w:val="TAC"/>
              <w:rPr>
                <w:sz w:val="16"/>
                <w:szCs w:val="16"/>
              </w:rPr>
            </w:pPr>
            <w:r w:rsidRPr="0019611F">
              <w:rPr>
                <w:sz w:val="16"/>
                <w:szCs w:val="16"/>
                <w:lang w:eastAsia="zh-CN"/>
              </w:rPr>
              <w:t>10</w:t>
            </w:r>
          </w:p>
        </w:tc>
        <w:tc>
          <w:tcPr>
            <w:tcW w:w="2321" w:type="dxa"/>
          </w:tcPr>
          <w:p w14:paraId="2E6B7606" w14:textId="77777777" w:rsidR="00F50267" w:rsidRPr="0019611F" w:rsidRDefault="00F50267" w:rsidP="00DE2DE5">
            <w:pPr>
              <w:pStyle w:val="TAC"/>
              <w:rPr>
                <w:sz w:val="16"/>
                <w:szCs w:val="16"/>
              </w:rPr>
            </w:pPr>
            <w:r w:rsidRPr="0019611F">
              <w:rPr>
                <w:sz w:val="16"/>
                <w:szCs w:val="16"/>
              </w:rPr>
              <w:t>-95.8+10.5+TT</w:t>
            </w:r>
          </w:p>
        </w:tc>
        <w:tc>
          <w:tcPr>
            <w:tcW w:w="3572" w:type="dxa"/>
            <w:gridSpan w:val="2"/>
          </w:tcPr>
          <w:p w14:paraId="6B9B831E" w14:textId="77777777" w:rsidR="00F50267" w:rsidRPr="0019611F" w:rsidRDefault="00F50267" w:rsidP="00DE2DE5">
            <w:pPr>
              <w:pStyle w:val="TAC"/>
              <w:rPr>
                <w:sz w:val="16"/>
                <w:szCs w:val="16"/>
              </w:rPr>
            </w:pPr>
            <w:r w:rsidRPr="0019611F">
              <w:rPr>
                <w:sz w:val="16"/>
                <w:szCs w:val="16"/>
              </w:rPr>
              <w:t>-95.8-2.2+10.5+TT</w:t>
            </w:r>
          </w:p>
        </w:tc>
      </w:tr>
      <w:tr w:rsidR="00F50267" w14:paraId="43CBBC2C" w14:textId="77777777" w:rsidTr="00DE2DE5">
        <w:tc>
          <w:tcPr>
            <w:tcW w:w="1946" w:type="dxa"/>
            <w:tcBorders>
              <w:top w:val="nil"/>
              <w:bottom w:val="nil"/>
            </w:tcBorders>
          </w:tcPr>
          <w:p w14:paraId="10A9D121" w14:textId="77777777" w:rsidR="00F50267" w:rsidRPr="0019611F" w:rsidRDefault="00F50267" w:rsidP="00DE2DE5">
            <w:pPr>
              <w:pStyle w:val="TAC"/>
              <w:rPr>
                <w:sz w:val="16"/>
                <w:szCs w:val="16"/>
              </w:rPr>
            </w:pPr>
          </w:p>
        </w:tc>
        <w:tc>
          <w:tcPr>
            <w:tcW w:w="756" w:type="dxa"/>
            <w:gridSpan w:val="2"/>
            <w:tcBorders>
              <w:bottom w:val="nil"/>
            </w:tcBorders>
          </w:tcPr>
          <w:p w14:paraId="5DC8A0C6" w14:textId="77777777" w:rsidR="00F50267" w:rsidRPr="0019611F" w:rsidRDefault="00F50267" w:rsidP="00DE2DE5">
            <w:pPr>
              <w:pStyle w:val="TAC"/>
              <w:rPr>
                <w:sz w:val="16"/>
                <w:szCs w:val="16"/>
                <w:lang w:eastAsia="zh-CN"/>
              </w:rPr>
            </w:pPr>
            <w:r w:rsidRPr="0019611F">
              <w:rPr>
                <w:rFonts w:hint="eastAsia"/>
                <w:sz w:val="16"/>
                <w:szCs w:val="16"/>
                <w:lang w:eastAsia="zh-CN"/>
              </w:rPr>
              <w:t>2</w:t>
            </w:r>
          </w:p>
        </w:tc>
        <w:tc>
          <w:tcPr>
            <w:tcW w:w="714" w:type="dxa"/>
          </w:tcPr>
          <w:p w14:paraId="74CCB833"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6CC3686C" w14:textId="77777777" w:rsidR="00F50267" w:rsidRPr="0019611F" w:rsidRDefault="00F50267" w:rsidP="00DE2DE5">
            <w:pPr>
              <w:pStyle w:val="TAC"/>
              <w:rPr>
                <w:sz w:val="16"/>
                <w:szCs w:val="16"/>
              </w:rPr>
            </w:pPr>
            <w:r w:rsidRPr="0019611F">
              <w:rPr>
                <w:sz w:val="16"/>
                <w:szCs w:val="16"/>
                <w:lang w:eastAsia="zh-CN"/>
              </w:rPr>
              <w:t>5</w:t>
            </w:r>
          </w:p>
        </w:tc>
        <w:tc>
          <w:tcPr>
            <w:tcW w:w="2321" w:type="dxa"/>
          </w:tcPr>
          <w:p w14:paraId="1F89E6A8" w14:textId="77777777" w:rsidR="00F50267" w:rsidRPr="0019611F" w:rsidRDefault="00F50267" w:rsidP="00DE2DE5">
            <w:pPr>
              <w:pStyle w:val="TAC"/>
              <w:rPr>
                <w:sz w:val="16"/>
                <w:szCs w:val="16"/>
              </w:rPr>
            </w:pPr>
            <w:r w:rsidRPr="0019611F">
              <w:rPr>
                <w:sz w:val="16"/>
                <w:szCs w:val="16"/>
              </w:rPr>
              <w:t>-98+TT</w:t>
            </w:r>
          </w:p>
        </w:tc>
        <w:tc>
          <w:tcPr>
            <w:tcW w:w="3572" w:type="dxa"/>
            <w:gridSpan w:val="2"/>
          </w:tcPr>
          <w:p w14:paraId="08627268" w14:textId="77777777" w:rsidR="00F50267" w:rsidRPr="0019611F" w:rsidRDefault="00F50267" w:rsidP="00DE2DE5">
            <w:pPr>
              <w:pStyle w:val="TAC"/>
              <w:rPr>
                <w:sz w:val="16"/>
                <w:szCs w:val="16"/>
              </w:rPr>
            </w:pPr>
            <w:r w:rsidRPr="0019611F">
              <w:rPr>
                <w:sz w:val="16"/>
                <w:szCs w:val="16"/>
              </w:rPr>
              <w:t>-</w:t>
            </w:r>
          </w:p>
        </w:tc>
      </w:tr>
      <w:tr w:rsidR="00F50267" w14:paraId="5D40A1AB" w14:textId="77777777" w:rsidTr="00DE2DE5">
        <w:tc>
          <w:tcPr>
            <w:tcW w:w="1946" w:type="dxa"/>
            <w:tcBorders>
              <w:top w:val="nil"/>
              <w:bottom w:val="single" w:sz="4" w:space="0" w:color="auto"/>
            </w:tcBorders>
          </w:tcPr>
          <w:p w14:paraId="79FECD41"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3F153EAF" w14:textId="77777777" w:rsidR="00F50267" w:rsidRPr="0019611F" w:rsidRDefault="00F50267" w:rsidP="00DE2DE5">
            <w:pPr>
              <w:pStyle w:val="TAC"/>
              <w:rPr>
                <w:sz w:val="16"/>
                <w:szCs w:val="16"/>
              </w:rPr>
            </w:pPr>
          </w:p>
        </w:tc>
        <w:tc>
          <w:tcPr>
            <w:tcW w:w="714" w:type="dxa"/>
          </w:tcPr>
          <w:p w14:paraId="2D129405"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3CC5527E" w14:textId="77777777" w:rsidR="00F50267" w:rsidRPr="0019611F" w:rsidRDefault="00F50267" w:rsidP="00DE2DE5">
            <w:pPr>
              <w:pStyle w:val="TAC"/>
              <w:rPr>
                <w:sz w:val="16"/>
                <w:szCs w:val="16"/>
              </w:rPr>
            </w:pPr>
            <w:r w:rsidRPr="0019611F">
              <w:rPr>
                <w:sz w:val="16"/>
                <w:szCs w:val="16"/>
                <w:lang w:eastAsia="zh-CN"/>
              </w:rPr>
              <w:t>100</w:t>
            </w:r>
          </w:p>
        </w:tc>
        <w:tc>
          <w:tcPr>
            <w:tcW w:w="2321" w:type="dxa"/>
          </w:tcPr>
          <w:p w14:paraId="78FA7AF8" w14:textId="77777777" w:rsidR="00F50267" w:rsidRPr="0019611F" w:rsidRDefault="00F50267" w:rsidP="00DE2DE5">
            <w:pPr>
              <w:pStyle w:val="TAC"/>
              <w:rPr>
                <w:sz w:val="16"/>
                <w:szCs w:val="16"/>
              </w:rPr>
            </w:pPr>
            <w:r w:rsidRPr="0019611F">
              <w:rPr>
                <w:sz w:val="16"/>
                <w:szCs w:val="16"/>
              </w:rPr>
              <w:t>-85.5+1.4+TT</w:t>
            </w:r>
          </w:p>
        </w:tc>
        <w:tc>
          <w:tcPr>
            <w:tcW w:w="3572" w:type="dxa"/>
            <w:gridSpan w:val="2"/>
          </w:tcPr>
          <w:p w14:paraId="3C4C7C12" w14:textId="77777777" w:rsidR="00F50267" w:rsidRPr="0019611F" w:rsidRDefault="00F50267" w:rsidP="00DE2DE5">
            <w:pPr>
              <w:pStyle w:val="TAC"/>
              <w:rPr>
                <w:sz w:val="16"/>
                <w:szCs w:val="16"/>
              </w:rPr>
            </w:pPr>
            <w:r w:rsidRPr="0019611F">
              <w:rPr>
                <w:sz w:val="16"/>
                <w:szCs w:val="16"/>
              </w:rPr>
              <w:t>-85.5-2.2+1.4+TT</w:t>
            </w:r>
          </w:p>
        </w:tc>
      </w:tr>
      <w:tr w:rsidR="00F50267" w14:paraId="045A5ED5" w14:textId="77777777" w:rsidTr="00DE2DE5">
        <w:tc>
          <w:tcPr>
            <w:tcW w:w="1946" w:type="dxa"/>
            <w:tcBorders>
              <w:bottom w:val="nil"/>
            </w:tcBorders>
          </w:tcPr>
          <w:p w14:paraId="138702E0" w14:textId="77777777" w:rsidR="00F50267" w:rsidRPr="0019611F" w:rsidRDefault="00F50267" w:rsidP="00DE2DE5">
            <w:pPr>
              <w:pStyle w:val="TAC"/>
              <w:rPr>
                <w:sz w:val="16"/>
                <w:szCs w:val="16"/>
              </w:rPr>
            </w:pPr>
            <w:r w:rsidRPr="0019611F">
              <w:rPr>
                <w:sz w:val="16"/>
                <w:szCs w:val="16"/>
              </w:rPr>
              <w:t>CA_n7A-n78A</w:t>
            </w:r>
          </w:p>
        </w:tc>
        <w:tc>
          <w:tcPr>
            <w:tcW w:w="756" w:type="dxa"/>
            <w:gridSpan w:val="2"/>
            <w:tcBorders>
              <w:bottom w:val="nil"/>
            </w:tcBorders>
          </w:tcPr>
          <w:p w14:paraId="3D86187A" w14:textId="77777777" w:rsidR="00F50267" w:rsidRPr="0019611F" w:rsidRDefault="00F50267" w:rsidP="00DE2DE5">
            <w:pPr>
              <w:pStyle w:val="TAC"/>
              <w:rPr>
                <w:sz w:val="16"/>
                <w:szCs w:val="16"/>
              </w:rPr>
            </w:pPr>
            <w:r w:rsidRPr="0019611F">
              <w:rPr>
                <w:rFonts w:hint="eastAsia"/>
                <w:sz w:val="16"/>
                <w:szCs w:val="16"/>
                <w:lang w:eastAsia="zh-CN"/>
              </w:rPr>
              <w:t>1</w:t>
            </w:r>
          </w:p>
        </w:tc>
        <w:tc>
          <w:tcPr>
            <w:tcW w:w="714" w:type="dxa"/>
          </w:tcPr>
          <w:p w14:paraId="5C65D6A3"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7</w:t>
            </w:r>
          </w:p>
        </w:tc>
        <w:tc>
          <w:tcPr>
            <w:tcW w:w="1919" w:type="dxa"/>
          </w:tcPr>
          <w:p w14:paraId="49E80EA5" w14:textId="77777777" w:rsidR="00F50267" w:rsidRPr="0019611F" w:rsidRDefault="00F50267" w:rsidP="00DE2DE5">
            <w:pPr>
              <w:pStyle w:val="TAC"/>
              <w:rPr>
                <w:sz w:val="16"/>
                <w:szCs w:val="16"/>
                <w:lang w:eastAsia="zh-CN"/>
              </w:rPr>
            </w:pPr>
            <w:r w:rsidRPr="0019611F">
              <w:rPr>
                <w:sz w:val="16"/>
                <w:szCs w:val="16"/>
                <w:lang w:eastAsia="zh-CN"/>
              </w:rPr>
              <w:t>5</w:t>
            </w:r>
          </w:p>
        </w:tc>
        <w:tc>
          <w:tcPr>
            <w:tcW w:w="2321" w:type="dxa"/>
          </w:tcPr>
          <w:p w14:paraId="6686AB34" w14:textId="77777777" w:rsidR="00F50267" w:rsidRPr="0019611F" w:rsidRDefault="00F50267" w:rsidP="00DE2DE5">
            <w:pPr>
              <w:pStyle w:val="TAC"/>
              <w:rPr>
                <w:sz w:val="16"/>
                <w:szCs w:val="16"/>
              </w:rPr>
            </w:pPr>
            <w:r w:rsidRPr="0019611F">
              <w:rPr>
                <w:sz w:val="16"/>
                <w:szCs w:val="16"/>
              </w:rPr>
              <w:t>-98+4.5+TT</w:t>
            </w:r>
          </w:p>
        </w:tc>
        <w:tc>
          <w:tcPr>
            <w:tcW w:w="3572" w:type="dxa"/>
            <w:gridSpan w:val="2"/>
          </w:tcPr>
          <w:p w14:paraId="5762CCDF" w14:textId="77777777" w:rsidR="00F50267" w:rsidRPr="0019611F" w:rsidRDefault="00F50267" w:rsidP="00DE2DE5">
            <w:pPr>
              <w:pStyle w:val="TAC"/>
              <w:rPr>
                <w:sz w:val="16"/>
                <w:szCs w:val="16"/>
              </w:rPr>
            </w:pPr>
            <w:r w:rsidRPr="0019611F">
              <w:rPr>
                <w:sz w:val="16"/>
                <w:szCs w:val="16"/>
              </w:rPr>
              <w:t>-98-2.7+4.5+TT</w:t>
            </w:r>
          </w:p>
        </w:tc>
      </w:tr>
      <w:tr w:rsidR="00F50267" w14:paraId="0596285E" w14:textId="77777777" w:rsidTr="00DE2DE5">
        <w:tc>
          <w:tcPr>
            <w:tcW w:w="1946" w:type="dxa"/>
            <w:tcBorders>
              <w:top w:val="nil"/>
              <w:bottom w:val="single" w:sz="4" w:space="0" w:color="auto"/>
            </w:tcBorders>
          </w:tcPr>
          <w:p w14:paraId="19F4C05D"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5D845EFD" w14:textId="77777777" w:rsidR="00F50267" w:rsidRPr="0019611F" w:rsidRDefault="00F50267" w:rsidP="00DE2DE5">
            <w:pPr>
              <w:pStyle w:val="TAC"/>
              <w:rPr>
                <w:sz w:val="16"/>
                <w:szCs w:val="16"/>
              </w:rPr>
            </w:pPr>
          </w:p>
        </w:tc>
        <w:tc>
          <w:tcPr>
            <w:tcW w:w="714" w:type="dxa"/>
          </w:tcPr>
          <w:p w14:paraId="3A3CFA62"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505E5FB6" w14:textId="77777777" w:rsidR="00F50267" w:rsidRPr="0019611F" w:rsidRDefault="00F50267" w:rsidP="00DE2DE5">
            <w:pPr>
              <w:pStyle w:val="TAC"/>
              <w:rPr>
                <w:sz w:val="16"/>
                <w:szCs w:val="16"/>
                <w:lang w:eastAsia="zh-CN"/>
              </w:rPr>
            </w:pPr>
            <w:r w:rsidRPr="0019611F">
              <w:rPr>
                <w:sz w:val="16"/>
                <w:szCs w:val="16"/>
                <w:lang w:eastAsia="zh-CN"/>
              </w:rPr>
              <w:t>100</w:t>
            </w:r>
          </w:p>
        </w:tc>
        <w:tc>
          <w:tcPr>
            <w:tcW w:w="2321" w:type="dxa"/>
          </w:tcPr>
          <w:p w14:paraId="4F8AA85A" w14:textId="77777777" w:rsidR="00F50267" w:rsidRPr="0019611F" w:rsidRDefault="00F50267" w:rsidP="00DE2DE5">
            <w:pPr>
              <w:pStyle w:val="TAC"/>
              <w:rPr>
                <w:sz w:val="16"/>
                <w:szCs w:val="16"/>
              </w:rPr>
            </w:pPr>
            <w:r w:rsidRPr="0019611F">
              <w:rPr>
                <w:sz w:val="16"/>
                <w:szCs w:val="16"/>
              </w:rPr>
              <w:t>-85.5+TT</w:t>
            </w:r>
          </w:p>
        </w:tc>
        <w:tc>
          <w:tcPr>
            <w:tcW w:w="3572" w:type="dxa"/>
            <w:gridSpan w:val="2"/>
          </w:tcPr>
          <w:p w14:paraId="1569595E" w14:textId="77777777" w:rsidR="00F50267" w:rsidRPr="0019611F" w:rsidRDefault="00F50267" w:rsidP="00DE2DE5">
            <w:pPr>
              <w:pStyle w:val="TAC"/>
              <w:rPr>
                <w:sz w:val="16"/>
                <w:szCs w:val="16"/>
              </w:rPr>
            </w:pPr>
            <w:r w:rsidRPr="0019611F">
              <w:rPr>
                <w:sz w:val="16"/>
                <w:szCs w:val="16"/>
              </w:rPr>
              <w:t>-85.5-2.2+TT</w:t>
            </w:r>
          </w:p>
        </w:tc>
      </w:tr>
      <w:tr w:rsidR="00F50267" w14:paraId="374AB7E7" w14:textId="77777777" w:rsidTr="00DE2DE5">
        <w:tc>
          <w:tcPr>
            <w:tcW w:w="1946" w:type="dxa"/>
            <w:tcBorders>
              <w:bottom w:val="nil"/>
            </w:tcBorders>
          </w:tcPr>
          <w:p w14:paraId="6C9760FB" w14:textId="77777777" w:rsidR="00F50267" w:rsidRPr="0019611F" w:rsidRDefault="00F50267" w:rsidP="00DE2DE5">
            <w:pPr>
              <w:pStyle w:val="TAC"/>
              <w:rPr>
                <w:sz w:val="16"/>
                <w:szCs w:val="16"/>
              </w:rPr>
            </w:pPr>
            <w:r w:rsidRPr="0019611F">
              <w:rPr>
                <w:sz w:val="16"/>
                <w:szCs w:val="16"/>
              </w:rPr>
              <w:t>CA_n8A-n78A</w:t>
            </w:r>
          </w:p>
        </w:tc>
        <w:tc>
          <w:tcPr>
            <w:tcW w:w="756" w:type="dxa"/>
            <w:gridSpan w:val="2"/>
            <w:tcBorders>
              <w:bottom w:val="nil"/>
            </w:tcBorders>
          </w:tcPr>
          <w:p w14:paraId="06707E4A" w14:textId="77777777" w:rsidR="00F50267" w:rsidRPr="0019611F" w:rsidRDefault="00F50267" w:rsidP="00DE2DE5">
            <w:pPr>
              <w:pStyle w:val="TAC"/>
              <w:rPr>
                <w:sz w:val="16"/>
                <w:szCs w:val="16"/>
                <w:lang w:eastAsia="zh-CN"/>
              </w:rPr>
            </w:pPr>
            <w:r w:rsidRPr="0019611F">
              <w:rPr>
                <w:rFonts w:hint="eastAsia"/>
                <w:sz w:val="16"/>
                <w:szCs w:val="16"/>
                <w:lang w:eastAsia="zh-CN"/>
              </w:rPr>
              <w:t>1</w:t>
            </w:r>
          </w:p>
        </w:tc>
        <w:tc>
          <w:tcPr>
            <w:tcW w:w="714" w:type="dxa"/>
          </w:tcPr>
          <w:p w14:paraId="24A98F29"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8</w:t>
            </w:r>
          </w:p>
        </w:tc>
        <w:tc>
          <w:tcPr>
            <w:tcW w:w="1919" w:type="dxa"/>
          </w:tcPr>
          <w:p w14:paraId="17E5ED2A" w14:textId="77777777" w:rsidR="00F50267" w:rsidRPr="0019611F" w:rsidRDefault="00F50267" w:rsidP="00DE2DE5">
            <w:pPr>
              <w:pStyle w:val="TAC"/>
              <w:rPr>
                <w:sz w:val="16"/>
                <w:szCs w:val="16"/>
                <w:lang w:eastAsia="zh-CN"/>
              </w:rPr>
            </w:pPr>
            <w:r w:rsidRPr="0019611F">
              <w:rPr>
                <w:sz w:val="16"/>
                <w:szCs w:val="16"/>
                <w:lang w:eastAsia="zh-CN"/>
              </w:rPr>
              <w:t>5</w:t>
            </w:r>
          </w:p>
        </w:tc>
        <w:tc>
          <w:tcPr>
            <w:tcW w:w="2321" w:type="dxa"/>
          </w:tcPr>
          <w:p w14:paraId="6AC832DB" w14:textId="77777777" w:rsidR="00F50267" w:rsidRPr="0019611F" w:rsidRDefault="00F50267" w:rsidP="00DE2DE5">
            <w:pPr>
              <w:pStyle w:val="TAC"/>
              <w:rPr>
                <w:sz w:val="16"/>
                <w:szCs w:val="16"/>
              </w:rPr>
            </w:pPr>
            <w:r w:rsidRPr="0019611F">
              <w:rPr>
                <w:sz w:val="16"/>
                <w:szCs w:val="16"/>
              </w:rPr>
              <w:t>-97+TT</w:t>
            </w:r>
          </w:p>
        </w:tc>
        <w:tc>
          <w:tcPr>
            <w:tcW w:w="3572" w:type="dxa"/>
            <w:gridSpan w:val="2"/>
          </w:tcPr>
          <w:p w14:paraId="1D53EA28" w14:textId="77777777" w:rsidR="00F50267" w:rsidRPr="0019611F" w:rsidRDefault="00F50267" w:rsidP="00DE2DE5">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F50267" w14:paraId="02CCAFA6" w14:textId="77777777" w:rsidTr="00DE2DE5">
        <w:tc>
          <w:tcPr>
            <w:tcW w:w="1946" w:type="dxa"/>
            <w:tcBorders>
              <w:top w:val="nil"/>
              <w:bottom w:val="nil"/>
            </w:tcBorders>
          </w:tcPr>
          <w:p w14:paraId="487DFBAC"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242CDEC3" w14:textId="77777777" w:rsidR="00F50267" w:rsidRPr="0019611F" w:rsidRDefault="00F50267" w:rsidP="00DE2DE5">
            <w:pPr>
              <w:pStyle w:val="TAC"/>
              <w:rPr>
                <w:sz w:val="16"/>
                <w:szCs w:val="16"/>
              </w:rPr>
            </w:pPr>
          </w:p>
        </w:tc>
        <w:tc>
          <w:tcPr>
            <w:tcW w:w="714" w:type="dxa"/>
          </w:tcPr>
          <w:p w14:paraId="686A9A2E"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5CA9D184" w14:textId="77777777" w:rsidR="00F50267" w:rsidRPr="0019611F" w:rsidRDefault="00F50267" w:rsidP="00DE2DE5">
            <w:pPr>
              <w:pStyle w:val="TAC"/>
              <w:rPr>
                <w:sz w:val="16"/>
                <w:szCs w:val="16"/>
                <w:lang w:eastAsia="zh-CN"/>
              </w:rPr>
            </w:pPr>
            <w:r w:rsidRPr="0019611F">
              <w:rPr>
                <w:sz w:val="16"/>
                <w:szCs w:val="16"/>
                <w:lang w:eastAsia="zh-CN"/>
              </w:rPr>
              <w:t>10</w:t>
            </w:r>
          </w:p>
        </w:tc>
        <w:tc>
          <w:tcPr>
            <w:tcW w:w="2321" w:type="dxa"/>
          </w:tcPr>
          <w:p w14:paraId="79D7A9FD" w14:textId="77777777" w:rsidR="00F50267" w:rsidRPr="0019611F" w:rsidRDefault="00F50267" w:rsidP="00DE2DE5">
            <w:pPr>
              <w:pStyle w:val="TAC"/>
              <w:rPr>
                <w:sz w:val="16"/>
                <w:szCs w:val="16"/>
              </w:rPr>
            </w:pPr>
            <w:r w:rsidRPr="0019611F">
              <w:rPr>
                <w:sz w:val="16"/>
                <w:szCs w:val="16"/>
              </w:rPr>
              <w:t>-95.8+10.8+TT</w:t>
            </w:r>
          </w:p>
        </w:tc>
        <w:tc>
          <w:tcPr>
            <w:tcW w:w="3572" w:type="dxa"/>
            <w:gridSpan w:val="2"/>
          </w:tcPr>
          <w:p w14:paraId="61A14479" w14:textId="77777777" w:rsidR="00F50267" w:rsidRPr="0019611F" w:rsidRDefault="00F50267" w:rsidP="00DE2DE5">
            <w:pPr>
              <w:pStyle w:val="TAC"/>
              <w:rPr>
                <w:sz w:val="16"/>
                <w:szCs w:val="16"/>
              </w:rPr>
            </w:pPr>
            <w:r w:rsidRPr="0019611F">
              <w:rPr>
                <w:sz w:val="16"/>
                <w:szCs w:val="16"/>
              </w:rPr>
              <w:t>-95.8-2.2+10.8+TT</w:t>
            </w:r>
          </w:p>
        </w:tc>
      </w:tr>
      <w:tr w:rsidR="00F50267" w14:paraId="4C192E0E" w14:textId="77777777" w:rsidTr="00DE2DE5">
        <w:tc>
          <w:tcPr>
            <w:tcW w:w="1946" w:type="dxa"/>
            <w:tcBorders>
              <w:top w:val="nil"/>
              <w:bottom w:val="nil"/>
            </w:tcBorders>
          </w:tcPr>
          <w:p w14:paraId="017B370B" w14:textId="77777777" w:rsidR="00F50267" w:rsidRPr="0019611F" w:rsidRDefault="00F50267" w:rsidP="00DE2DE5">
            <w:pPr>
              <w:pStyle w:val="TAC"/>
              <w:rPr>
                <w:sz w:val="16"/>
                <w:szCs w:val="16"/>
              </w:rPr>
            </w:pPr>
          </w:p>
        </w:tc>
        <w:tc>
          <w:tcPr>
            <w:tcW w:w="756" w:type="dxa"/>
            <w:gridSpan w:val="2"/>
            <w:tcBorders>
              <w:bottom w:val="nil"/>
            </w:tcBorders>
          </w:tcPr>
          <w:p w14:paraId="6EFB5C44" w14:textId="77777777" w:rsidR="00F50267" w:rsidRPr="0019611F" w:rsidRDefault="00F50267" w:rsidP="00DE2DE5">
            <w:pPr>
              <w:pStyle w:val="TAC"/>
              <w:rPr>
                <w:sz w:val="16"/>
                <w:szCs w:val="16"/>
                <w:lang w:eastAsia="zh-CN"/>
              </w:rPr>
            </w:pPr>
            <w:r w:rsidRPr="0019611F">
              <w:rPr>
                <w:rFonts w:hint="eastAsia"/>
                <w:sz w:val="16"/>
                <w:szCs w:val="16"/>
                <w:lang w:eastAsia="zh-CN"/>
              </w:rPr>
              <w:t>2</w:t>
            </w:r>
          </w:p>
        </w:tc>
        <w:tc>
          <w:tcPr>
            <w:tcW w:w="714" w:type="dxa"/>
          </w:tcPr>
          <w:p w14:paraId="3C0F812D"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8</w:t>
            </w:r>
          </w:p>
        </w:tc>
        <w:tc>
          <w:tcPr>
            <w:tcW w:w="1919" w:type="dxa"/>
          </w:tcPr>
          <w:p w14:paraId="39DB7856" w14:textId="77777777" w:rsidR="00F50267" w:rsidRPr="0019611F" w:rsidRDefault="00F50267" w:rsidP="00DE2DE5">
            <w:pPr>
              <w:pStyle w:val="TAC"/>
              <w:rPr>
                <w:sz w:val="16"/>
                <w:szCs w:val="16"/>
                <w:lang w:eastAsia="zh-CN"/>
              </w:rPr>
            </w:pPr>
            <w:r w:rsidRPr="0019611F">
              <w:rPr>
                <w:sz w:val="16"/>
                <w:szCs w:val="16"/>
                <w:lang w:eastAsia="zh-CN"/>
              </w:rPr>
              <w:t>5</w:t>
            </w:r>
          </w:p>
        </w:tc>
        <w:tc>
          <w:tcPr>
            <w:tcW w:w="2321" w:type="dxa"/>
          </w:tcPr>
          <w:p w14:paraId="33A43EAE" w14:textId="77777777" w:rsidR="00F50267" w:rsidRPr="0019611F" w:rsidRDefault="00F50267" w:rsidP="00DE2DE5">
            <w:pPr>
              <w:pStyle w:val="TAC"/>
              <w:rPr>
                <w:sz w:val="16"/>
                <w:szCs w:val="16"/>
              </w:rPr>
            </w:pPr>
            <w:r w:rsidRPr="0019611F">
              <w:rPr>
                <w:sz w:val="16"/>
                <w:szCs w:val="16"/>
              </w:rPr>
              <w:t>-97+TT</w:t>
            </w:r>
          </w:p>
        </w:tc>
        <w:tc>
          <w:tcPr>
            <w:tcW w:w="3572" w:type="dxa"/>
            <w:gridSpan w:val="2"/>
          </w:tcPr>
          <w:p w14:paraId="3F055EF8" w14:textId="77777777" w:rsidR="00F50267" w:rsidRPr="0019611F" w:rsidRDefault="00F50267" w:rsidP="00DE2DE5">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F50267" w14:paraId="175C5991" w14:textId="77777777" w:rsidTr="00DE2DE5">
        <w:tc>
          <w:tcPr>
            <w:tcW w:w="1946" w:type="dxa"/>
            <w:tcBorders>
              <w:top w:val="nil"/>
              <w:bottom w:val="nil"/>
            </w:tcBorders>
          </w:tcPr>
          <w:p w14:paraId="7D08A061"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4EFDAC83" w14:textId="77777777" w:rsidR="00F50267" w:rsidRPr="0019611F" w:rsidRDefault="00F50267" w:rsidP="00DE2DE5">
            <w:pPr>
              <w:pStyle w:val="TAC"/>
              <w:rPr>
                <w:sz w:val="16"/>
                <w:szCs w:val="16"/>
              </w:rPr>
            </w:pPr>
          </w:p>
        </w:tc>
        <w:tc>
          <w:tcPr>
            <w:tcW w:w="714" w:type="dxa"/>
          </w:tcPr>
          <w:p w14:paraId="74D0006B"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6AACF91D" w14:textId="77777777" w:rsidR="00F50267" w:rsidRPr="0019611F" w:rsidRDefault="00F50267" w:rsidP="00DE2DE5">
            <w:pPr>
              <w:pStyle w:val="TAC"/>
              <w:rPr>
                <w:sz w:val="16"/>
                <w:szCs w:val="16"/>
                <w:lang w:eastAsia="zh-CN"/>
              </w:rPr>
            </w:pPr>
            <w:r w:rsidRPr="0019611F">
              <w:rPr>
                <w:sz w:val="16"/>
                <w:szCs w:val="16"/>
                <w:lang w:eastAsia="zh-CN"/>
              </w:rPr>
              <w:t>100</w:t>
            </w:r>
          </w:p>
        </w:tc>
        <w:tc>
          <w:tcPr>
            <w:tcW w:w="2321" w:type="dxa"/>
          </w:tcPr>
          <w:p w14:paraId="08DDAB46" w14:textId="77777777" w:rsidR="00F50267" w:rsidRPr="0019611F" w:rsidRDefault="00F50267" w:rsidP="00DE2DE5">
            <w:pPr>
              <w:pStyle w:val="TAC"/>
              <w:rPr>
                <w:sz w:val="16"/>
                <w:szCs w:val="16"/>
              </w:rPr>
            </w:pPr>
            <w:r w:rsidRPr="0019611F">
              <w:rPr>
                <w:sz w:val="16"/>
                <w:szCs w:val="16"/>
              </w:rPr>
              <w:t>-85.5+1.4+TT</w:t>
            </w:r>
          </w:p>
        </w:tc>
        <w:tc>
          <w:tcPr>
            <w:tcW w:w="3572" w:type="dxa"/>
            <w:gridSpan w:val="2"/>
          </w:tcPr>
          <w:p w14:paraId="3B0058D3" w14:textId="77777777" w:rsidR="00F50267" w:rsidRPr="0019611F" w:rsidRDefault="00F50267" w:rsidP="00DE2DE5">
            <w:pPr>
              <w:pStyle w:val="TAC"/>
              <w:rPr>
                <w:sz w:val="16"/>
                <w:szCs w:val="16"/>
              </w:rPr>
            </w:pPr>
            <w:r w:rsidRPr="0019611F">
              <w:rPr>
                <w:sz w:val="16"/>
                <w:szCs w:val="16"/>
              </w:rPr>
              <w:t>-85.5-2.2+1.4+TT</w:t>
            </w:r>
          </w:p>
        </w:tc>
      </w:tr>
      <w:tr w:rsidR="00F50267" w14:paraId="344F0248" w14:textId="77777777" w:rsidTr="00DE2DE5">
        <w:tc>
          <w:tcPr>
            <w:tcW w:w="1946" w:type="dxa"/>
            <w:tcBorders>
              <w:top w:val="nil"/>
              <w:bottom w:val="nil"/>
            </w:tcBorders>
          </w:tcPr>
          <w:p w14:paraId="4CE4CB05" w14:textId="77777777" w:rsidR="00F50267" w:rsidRPr="0019611F" w:rsidRDefault="00F50267" w:rsidP="00DE2DE5">
            <w:pPr>
              <w:pStyle w:val="TAC"/>
              <w:rPr>
                <w:sz w:val="16"/>
                <w:szCs w:val="16"/>
              </w:rPr>
            </w:pPr>
          </w:p>
        </w:tc>
        <w:tc>
          <w:tcPr>
            <w:tcW w:w="756" w:type="dxa"/>
            <w:gridSpan w:val="2"/>
            <w:tcBorders>
              <w:bottom w:val="nil"/>
            </w:tcBorders>
          </w:tcPr>
          <w:p w14:paraId="004D5344" w14:textId="77777777" w:rsidR="00F50267" w:rsidRPr="0019611F" w:rsidRDefault="00F50267" w:rsidP="00DE2DE5">
            <w:pPr>
              <w:pStyle w:val="TAC"/>
              <w:rPr>
                <w:sz w:val="16"/>
                <w:szCs w:val="16"/>
                <w:lang w:eastAsia="zh-CN"/>
              </w:rPr>
            </w:pPr>
            <w:r w:rsidRPr="0019611F">
              <w:rPr>
                <w:rFonts w:hint="eastAsia"/>
                <w:sz w:val="16"/>
                <w:szCs w:val="16"/>
                <w:lang w:eastAsia="zh-CN"/>
              </w:rPr>
              <w:t>3</w:t>
            </w:r>
          </w:p>
        </w:tc>
        <w:tc>
          <w:tcPr>
            <w:tcW w:w="714" w:type="dxa"/>
          </w:tcPr>
          <w:p w14:paraId="31800004"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8</w:t>
            </w:r>
          </w:p>
        </w:tc>
        <w:tc>
          <w:tcPr>
            <w:tcW w:w="1919" w:type="dxa"/>
          </w:tcPr>
          <w:p w14:paraId="168D68A8" w14:textId="77777777" w:rsidR="00F50267" w:rsidRPr="0019611F" w:rsidRDefault="00F50267" w:rsidP="00DE2DE5">
            <w:pPr>
              <w:pStyle w:val="TAC"/>
              <w:rPr>
                <w:sz w:val="16"/>
                <w:szCs w:val="16"/>
                <w:lang w:eastAsia="zh-CN"/>
              </w:rPr>
            </w:pPr>
            <w:r w:rsidRPr="0019611F">
              <w:rPr>
                <w:sz w:val="16"/>
                <w:szCs w:val="16"/>
                <w:lang w:eastAsia="zh-CN"/>
              </w:rPr>
              <w:t>5</w:t>
            </w:r>
          </w:p>
        </w:tc>
        <w:tc>
          <w:tcPr>
            <w:tcW w:w="2321" w:type="dxa"/>
          </w:tcPr>
          <w:p w14:paraId="49F4B6AB" w14:textId="77777777" w:rsidR="00F50267" w:rsidRPr="0019611F" w:rsidRDefault="00F50267" w:rsidP="00DE2DE5">
            <w:pPr>
              <w:pStyle w:val="TAC"/>
              <w:rPr>
                <w:sz w:val="16"/>
                <w:szCs w:val="16"/>
              </w:rPr>
            </w:pPr>
            <w:r w:rsidRPr="0019611F">
              <w:rPr>
                <w:sz w:val="16"/>
                <w:szCs w:val="16"/>
              </w:rPr>
              <w:t>-97+8.3+TT</w:t>
            </w:r>
          </w:p>
        </w:tc>
        <w:tc>
          <w:tcPr>
            <w:tcW w:w="3572" w:type="dxa"/>
            <w:gridSpan w:val="2"/>
          </w:tcPr>
          <w:p w14:paraId="4C109C75" w14:textId="77777777" w:rsidR="00F50267" w:rsidRPr="0019611F" w:rsidRDefault="00F50267" w:rsidP="00DE2DE5">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F50267" w14:paraId="758A95C9" w14:textId="77777777" w:rsidTr="00DE2DE5">
        <w:tc>
          <w:tcPr>
            <w:tcW w:w="1946" w:type="dxa"/>
            <w:tcBorders>
              <w:top w:val="nil"/>
              <w:bottom w:val="single" w:sz="4" w:space="0" w:color="auto"/>
            </w:tcBorders>
          </w:tcPr>
          <w:p w14:paraId="56174C76"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56DD2F92" w14:textId="77777777" w:rsidR="00F50267" w:rsidRPr="0019611F" w:rsidRDefault="00F50267" w:rsidP="00DE2DE5">
            <w:pPr>
              <w:pStyle w:val="TAC"/>
              <w:rPr>
                <w:sz w:val="16"/>
                <w:szCs w:val="16"/>
              </w:rPr>
            </w:pPr>
          </w:p>
        </w:tc>
        <w:tc>
          <w:tcPr>
            <w:tcW w:w="714" w:type="dxa"/>
          </w:tcPr>
          <w:p w14:paraId="7E76D2AC"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2F7CFA22" w14:textId="77777777" w:rsidR="00F50267" w:rsidRPr="0019611F" w:rsidRDefault="00F50267" w:rsidP="00DE2DE5">
            <w:pPr>
              <w:pStyle w:val="TAC"/>
              <w:rPr>
                <w:sz w:val="16"/>
                <w:szCs w:val="16"/>
                <w:lang w:eastAsia="zh-CN"/>
              </w:rPr>
            </w:pPr>
            <w:r w:rsidRPr="0019611F">
              <w:rPr>
                <w:sz w:val="16"/>
                <w:szCs w:val="16"/>
                <w:lang w:eastAsia="zh-CN"/>
              </w:rPr>
              <w:t>10</w:t>
            </w:r>
          </w:p>
        </w:tc>
        <w:tc>
          <w:tcPr>
            <w:tcW w:w="2321" w:type="dxa"/>
          </w:tcPr>
          <w:p w14:paraId="6894C8AF" w14:textId="77777777" w:rsidR="00F50267" w:rsidRPr="0019611F" w:rsidRDefault="00F50267" w:rsidP="00DE2DE5">
            <w:pPr>
              <w:pStyle w:val="TAC"/>
              <w:rPr>
                <w:sz w:val="16"/>
                <w:szCs w:val="16"/>
              </w:rPr>
            </w:pPr>
            <w:r w:rsidRPr="0019611F">
              <w:rPr>
                <w:sz w:val="16"/>
                <w:szCs w:val="16"/>
              </w:rPr>
              <w:t>-95.8+TT</w:t>
            </w:r>
          </w:p>
        </w:tc>
        <w:tc>
          <w:tcPr>
            <w:tcW w:w="3572" w:type="dxa"/>
            <w:gridSpan w:val="2"/>
          </w:tcPr>
          <w:p w14:paraId="2EE3D5B7" w14:textId="77777777" w:rsidR="00F50267" w:rsidRPr="0019611F" w:rsidRDefault="00F50267" w:rsidP="00DE2DE5">
            <w:pPr>
              <w:pStyle w:val="TAC"/>
              <w:rPr>
                <w:sz w:val="16"/>
                <w:szCs w:val="16"/>
              </w:rPr>
            </w:pPr>
            <w:r w:rsidRPr="0019611F">
              <w:rPr>
                <w:sz w:val="16"/>
                <w:szCs w:val="16"/>
              </w:rPr>
              <w:t>-95.8+TT</w:t>
            </w:r>
          </w:p>
        </w:tc>
      </w:tr>
      <w:tr w:rsidR="00F50267" w14:paraId="769E2520" w14:textId="77777777" w:rsidTr="00DE2DE5">
        <w:tc>
          <w:tcPr>
            <w:tcW w:w="1946" w:type="dxa"/>
            <w:tcBorders>
              <w:top w:val="single" w:sz="4" w:space="0" w:color="auto"/>
              <w:bottom w:val="nil"/>
            </w:tcBorders>
          </w:tcPr>
          <w:p w14:paraId="60A124B9" w14:textId="77777777" w:rsidR="00F50267" w:rsidRPr="0019611F" w:rsidRDefault="00F50267" w:rsidP="00DE2DE5">
            <w:pPr>
              <w:pStyle w:val="TAC"/>
              <w:rPr>
                <w:sz w:val="16"/>
                <w:szCs w:val="16"/>
              </w:rPr>
            </w:pPr>
            <w:r w:rsidRPr="0019611F">
              <w:rPr>
                <w:sz w:val="16"/>
                <w:szCs w:val="16"/>
              </w:rPr>
              <w:t>CA_n14A-n77A</w:t>
            </w:r>
          </w:p>
        </w:tc>
        <w:tc>
          <w:tcPr>
            <w:tcW w:w="756" w:type="dxa"/>
            <w:gridSpan w:val="2"/>
            <w:tcBorders>
              <w:top w:val="single" w:sz="4" w:space="0" w:color="auto"/>
              <w:bottom w:val="nil"/>
            </w:tcBorders>
          </w:tcPr>
          <w:p w14:paraId="210AABD8" w14:textId="77777777" w:rsidR="00F50267" w:rsidRPr="0019611F" w:rsidRDefault="00F50267" w:rsidP="00DE2DE5">
            <w:pPr>
              <w:pStyle w:val="TAC"/>
              <w:rPr>
                <w:sz w:val="16"/>
                <w:szCs w:val="16"/>
                <w:lang w:eastAsia="zh-CN"/>
              </w:rPr>
            </w:pPr>
            <w:r w:rsidRPr="0019611F">
              <w:rPr>
                <w:rFonts w:hint="eastAsia"/>
                <w:sz w:val="16"/>
                <w:szCs w:val="16"/>
                <w:lang w:eastAsia="zh-CN"/>
              </w:rPr>
              <w:t>1</w:t>
            </w:r>
          </w:p>
        </w:tc>
        <w:tc>
          <w:tcPr>
            <w:tcW w:w="714" w:type="dxa"/>
          </w:tcPr>
          <w:p w14:paraId="316F40C1" w14:textId="77777777" w:rsidR="00F50267" w:rsidRPr="0019611F" w:rsidRDefault="00F50267" w:rsidP="00DE2DE5">
            <w:pPr>
              <w:pStyle w:val="TAC"/>
              <w:rPr>
                <w:sz w:val="16"/>
                <w:szCs w:val="16"/>
                <w:lang w:eastAsia="zh-CN"/>
              </w:rPr>
            </w:pPr>
            <w:r w:rsidRPr="0019611F">
              <w:rPr>
                <w:rFonts w:eastAsia="Calibri"/>
                <w:sz w:val="16"/>
                <w:szCs w:val="16"/>
              </w:rPr>
              <w:t>n14</w:t>
            </w:r>
          </w:p>
        </w:tc>
        <w:tc>
          <w:tcPr>
            <w:tcW w:w="1919" w:type="dxa"/>
          </w:tcPr>
          <w:p w14:paraId="14140A4D" w14:textId="77777777" w:rsidR="00F50267" w:rsidRPr="0019611F" w:rsidRDefault="00F50267" w:rsidP="00DE2DE5">
            <w:pPr>
              <w:pStyle w:val="TAC"/>
              <w:rPr>
                <w:rFonts w:cs="Arial"/>
                <w:sz w:val="16"/>
                <w:szCs w:val="16"/>
                <w:lang w:eastAsia="zh-CN"/>
              </w:rPr>
            </w:pPr>
            <w:r w:rsidRPr="0019611F">
              <w:rPr>
                <w:rFonts w:cs="Arial"/>
                <w:sz w:val="16"/>
                <w:szCs w:val="16"/>
                <w:lang w:eastAsia="zh-CN"/>
              </w:rPr>
              <w:t>5</w:t>
            </w:r>
          </w:p>
        </w:tc>
        <w:tc>
          <w:tcPr>
            <w:tcW w:w="2321" w:type="dxa"/>
          </w:tcPr>
          <w:p w14:paraId="5FDBEBCF" w14:textId="77777777" w:rsidR="00F50267" w:rsidRPr="0019611F" w:rsidRDefault="00F50267" w:rsidP="00DE2DE5">
            <w:pPr>
              <w:pStyle w:val="TAC"/>
              <w:rPr>
                <w:sz w:val="16"/>
                <w:szCs w:val="16"/>
                <w:lang w:eastAsia="zh-CN"/>
              </w:rPr>
            </w:pPr>
            <w:r w:rsidRPr="0019611F">
              <w:rPr>
                <w:rFonts w:cs="Arial"/>
                <w:sz w:val="16"/>
                <w:szCs w:val="16"/>
              </w:rPr>
              <w:t>-97.0</w:t>
            </w:r>
            <w:r w:rsidRPr="0019611F">
              <w:rPr>
                <w:sz w:val="16"/>
                <w:szCs w:val="16"/>
                <w:lang w:eastAsia="zh-CN"/>
              </w:rPr>
              <w:t xml:space="preserve"> +TT</w:t>
            </w:r>
          </w:p>
        </w:tc>
        <w:tc>
          <w:tcPr>
            <w:tcW w:w="3572" w:type="dxa"/>
            <w:gridSpan w:val="2"/>
          </w:tcPr>
          <w:p w14:paraId="12F25B1D" w14:textId="77777777" w:rsidR="00F50267" w:rsidRPr="0019611F" w:rsidRDefault="00F50267" w:rsidP="00DE2DE5">
            <w:pPr>
              <w:pStyle w:val="TAC"/>
              <w:rPr>
                <w:sz w:val="16"/>
                <w:szCs w:val="16"/>
                <w:lang w:eastAsia="zh-CN"/>
              </w:rPr>
            </w:pPr>
            <w:r w:rsidRPr="0019611F">
              <w:rPr>
                <w:rFonts w:hint="eastAsia"/>
                <w:sz w:val="16"/>
                <w:szCs w:val="16"/>
                <w:lang w:eastAsia="zh-CN"/>
              </w:rPr>
              <w:t>-</w:t>
            </w:r>
          </w:p>
        </w:tc>
      </w:tr>
      <w:tr w:rsidR="00F50267" w14:paraId="3968C52E" w14:textId="77777777" w:rsidTr="00DE2DE5">
        <w:tc>
          <w:tcPr>
            <w:tcW w:w="1946" w:type="dxa"/>
            <w:tcBorders>
              <w:top w:val="nil"/>
              <w:bottom w:val="nil"/>
            </w:tcBorders>
          </w:tcPr>
          <w:p w14:paraId="2C03224E"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0F47D08C" w14:textId="77777777" w:rsidR="00F50267" w:rsidRPr="0019611F" w:rsidRDefault="00F50267" w:rsidP="00DE2DE5">
            <w:pPr>
              <w:pStyle w:val="TAC"/>
              <w:rPr>
                <w:sz w:val="16"/>
                <w:szCs w:val="16"/>
                <w:lang w:eastAsia="zh-CN"/>
              </w:rPr>
            </w:pPr>
          </w:p>
        </w:tc>
        <w:tc>
          <w:tcPr>
            <w:tcW w:w="714" w:type="dxa"/>
          </w:tcPr>
          <w:p w14:paraId="511845E7" w14:textId="77777777" w:rsidR="00F50267" w:rsidRPr="0019611F" w:rsidRDefault="00F50267" w:rsidP="00DE2DE5">
            <w:pPr>
              <w:pStyle w:val="TAC"/>
              <w:rPr>
                <w:sz w:val="16"/>
                <w:szCs w:val="16"/>
                <w:lang w:eastAsia="zh-CN"/>
              </w:rPr>
            </w:pPr>
            <w:r w:rsidRPr="0019611F">
              <w:rPr>
                <w:rFonts w:eastAsia="Calibri"/>
                <w:sz w:val="16"/>
                <w:szCs w:val="16"/>
              </w:rPr>
              <w:t>n77</w:t>
            </w:r>
          </w:p>
        </w:tc>
        <w:tc>
          <w:tcPr>
            <w:tcW w:w="1919" w:type="dxa"/>
          </w:tcPr>
          <w:p w14:paraId="2B3E8DDB" w14:textId="77777777" w:rsidR="00F50267" w:rsidRPr="0019611F" w:rsidRDefault="00F50267" w:rsidP="00DE2DE5">
            <w:pPr>
              <w:pStyle w:val="TAC"/>
              <w:rPr>
                <w:sz w:val="16"/>
                <w:szCs w:val="16"/>
                <w:lang w:eastAsia="zh-CN"/>
              </w:rPr>
            </w:pPr>
            <w:r w:rsidRPr="0019611F">
              <w:rPr>
                <w:sz w:val="16"/>
                <w:szCs w:val="16"/>
                <w:lang w:eastAsia="zh-CN"/>
              </w:rPr>
              <w:t>10</w:t>
            </w:r>
          </w:p>
        </w:tc>
        <w:tc>
          <w:tcPr>
            <w:tcW w:w="2321" w:type="dxa"/>
          </w:tcPr>
          <w:p w14:paraId="19D4C35B" w14:textId="77777777" w:rsidR="00F50267" w:rsidRPr="0019611F" w:rsidRDefault="00F50267" w:rsidP="00DE2DE5">
            <w:pPr>
              <w:pStyle w:val="TAC"/>
              <w:rPr>
                <w:sz w:val="16"/>
                <w:szCs w:val="16"/>
                <w:lang w:eastAsia="zh-CN"/>
              </w:rPr>
            </w:pPr>
            <w:r w:rsidRPr="0019611F">
              <w:rPr>
                <w:sz w:val="16"/>
                <w:szCs w:val="16"/>
                <w:lang w:eastAsia="zh-CN"/>
              </w:rPr>
              <w:t>-95.3 +10.4 +TT</w:t>
            </w:r>
          </w:p>
        </w:tc>
        <w:tc>
          <w:tcPr>
            <w:tcW w:w="3572" w:type="dxa"/>
            <w:gridSpan w:val="2"/>
          </w:tcPr>
          <w:p w14:paraId="125747C3" w14:textId="77777777" w:rsidR="00F50267" w:rsidRPr="0019611F" w:rsidRDefault="00F50267" w:rsidP="00DE2DE5">
            <w:pPr>
              <w:pStyle w:val="TAC"/>
              <w:rPr>
                <w:sz w:val="16"/>
                <w:szCs w:val="16"/>
                <w:lang w:eastAsia="zh-CN"/>
              </w:rPr>
            </w:pPr>
            <w:r w:rsidRPr="0019611F">
              <w:rPr>
                <w:sz w:val="16"/>
                <w:szCs w:val="16"/>
                <w:lang w:eastAsia="zh-CN"/>
              </w:rPr>
              <w:t>-95.3 -2.2 +10.4 +TT</w:t>
            </w:r>
          </w:p>
        </w:tc>
      </w:tr>
      <w:tr w:rsidR="00F50267" w14:paraId="3FED2CD3" w14:textId="77777777" w:rsidTr="00DE2DE5">
        <w:tc>
          <w:tcPr>
            <w:tcW w:w="1946" w:type="dxa"/>
            <w:tcBorders>
              <w:top w:val="nil"/>
              <w:bottom w:val="nil"/>
            </w:tcBorders>
          </w:tcPr>
          <w:p w14:paraId="0361382D" w14:textId="77777777" w:rsidR="00F50267" w:rsidRPr="0019611F" w:rsidRDefault="00F50267" w:rsidP="00DE2DE5">
            <w:pPr>
              <w:pStyle w:val="TAC"/>
              <w:rPr>
                <w:sz w:val="16"/>
                <w:szCs w:val="16"/>
              </w:rPr>
            </w:pPr>
          </w:p>
        </w:tc>
        <w:tc>
          <w:tcPr>
            <w:tcW w:w="756" w:type="dxa"/>
            <w:gridSpan w:val="2"/>
            <w:tcBorders>
              <w:top w:val="single" w:sz="4" w:space="0" w:color="auto"/>
              <w:bottom w:val="nil"/>
            </w:tcBorders>
          </w:tcPr>
          <w:p w14:paraId="43B4CE3F" w14:textId="77777777" w:rsidR="00F50267" w:rsidRPr="0019611F" w:rsidRDefault="00F50267" w:rsidP="00DE2DE5">
            <w:pPr>
              <w:pStyle w:val="TAC"/>
              <w:rPr>
                <w:sz w:val="16"/>
                <w:szCs w:val="16"/>
                <w:lang w:eastAsia="zh-CN"/>
              </w:rPr>
            </w:pPr>
            <w:r w:rsidRPr="0019611F">
              <w:rPr>
                <w:rFonts w:hint="eastAsia"/>
                <w:sz w:val="16"/>
                <w:szCs w:val="16"/>
                <w:lang w:eastAsia="zh-CN"/>
              </w:rPr>
              <w:t>2</w:t>
            </w:r>
          </w:p>
        </w:tc>
        <w:tc>
          <w:tcPr>
            <w:tcW w:w="714" w:type="dxa"/>
          </w:tcPr>
          <w:p w14:paraId="0A590DB3" w14:textId="77777777" w:rsidR="00F50267" w:rsidRPr="0019611F" w:rsidRDefault="00F50267" w:rsidP="00DE2DE5">
            <w:pPr>
              <w:pStyle w:val="TAC"/>
              <w:rPr>
                <w:sz w:val="16"/>
                <w:szCs w:val="16"/>
                <w:lang w:eastAsia="zh-CN"/>
              </w:rPr>
            </w:pPr>
            <w:r w:rsidRPr="0019611F">
              <w:rPr>
                <w:rFonts w:eastAsia="Calibri"/>
                <w:sz w:val="16"/>
                <w:szCs w:val="16"/>
              </w:rPr>
              <w:t>n14</w:t>
            </w:r>
          </w:p>
        </w:tc>
        <w:tc>
          <w:tcPr>
            <w:tcW w:w="1919" w:type="dxa"/>
          </w:tcPr>
          <w:p w14:paraId="156F3218" w14:textId="77777777" w:rsidR="00F50267" w:rsidRPr="009E76A5" w:rsidRDefault="00F50267" w:rsidP="00DE2DE5">
            <w:pPr>
              <w:pStyle w:val="TAC"/>
              <w:rPr>
                <w:sz w:val="16"/>
                <w:szCs w:val="16"/>
                <w:lang w:eastAsia="zh-CN"/>
              </w:rPr>
            </w:pPr>
            <w:r w:rsidRPr="009E76A5">
              <w:rPr>
                <w:sz w:val="16"/>
                <w:szCs w:val="16"/>
                <w:lang w:eastAsia="zh-CN"/>
              </w:rPr>
              <w:t>5</w:t>
            </w:r>
          </w:p>
        </w:tc>
        <w:tc>
          <w:tcPr>
            <w:tcW w:w="2321" w:type="dxa"/>
          </w:tcPr>
          <w:p w14:paraId="65E180AF" w14:textId="77777777" w:rsidR="00F50267" w:rsidRPr="0019611F" w:rsidRDefault="00F50267" w:rsidP="00DE2DE5">
            <w:pPr>
              <w:pStyle w:val="TAC"/>
              <w:rPr>
                <w:sz w:val="16"/>
                <w:szCs w:val="16"/>
                <w:lang w:eastAsia="zh-CN"/>
              </w:rPr>
            </w:pPr>
            <w:r w:rsidRPr="0019611F">
              <w:rPr>
                <w:sz w:val="16"/>
                <w:szCs w:val="16"/>
                <w:lang w:eastAsia="zh-CN"/>
              </w:rPr>
              <w:t>-97.0 +TT</w:t>
            </w:r>
          </w:p>
        </w:tc>
        <w:tc>
          <w:tcPr>
            <w:tcW w:w="3572" w:type="dxa"/>
            <w:gridSpan w:val="2"/>
          </w:tcPr>
          <w:p w14:paraId="17129BBC" w14:textId="77777777" w:rsidR="00F50267" w:rsidRPr="0019611F" w:rsidRDefault="00F50267" w:rsidP="00DE2DE5">
            <w:pPr>
              <w:pStyle w:val="TAC"/>
              <w:rPr>
                <w:sz w:val="16"/>
                <w:szCs w:val="16"/>
                <w:lang w:eastAsia="zh-CN"/>
              </w:rPr>
            </w:pPr>
            <w:r w:rsidRPr="0019611F">
              <w:rPr>
                <w:rFonts w:hint="eastAsia"/>
                <w:sz w:val="16"/>
                <w:szCs w:val="16"/>
                <w:lang w:eastAsia="zh-CN"/>
              </w:rPr>
              <w:t>-</w:t>
            </w:r>
          </w:p>
        </w:tc>
      </w:tr>
      <w:tr w:rsidR="00F50267" w14:paraId="433C8DB9" w14:textId="77777777" w:rsidTr="00DE2DE5">
        <w:tc>
          <w:tcPr>
            <w:tcW w:w="1946" w:type="dxa"/>
            <w:tcBorders>
              <w:top w:val="nil"/>
              <w:bottom w:val="nil"/>
            </w:tcBorders>
          </w:tcPr>
          <w:p w14:paraId="08DD76F8"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3329B32E" w14:textId="77777777" w:rsidR="00F50267" w:rsidRPr="0019611F" w:rsidRDefault="00F50267" w:rsidP="00DE2DE5">
            <w:pPr>
              <w:pStyle w:val="TAC"/>
              <w:rPr>
                <w:sz w:val="16"/>
                <w:szCs w:val="16"/>
                <w:lang w:eastAsia="zh-CN"/>
              </w:rPr>
            </w:pPr>
          </w:p>
        </w:tc>
        <w:tc>
          <w:tcPr>
            <w:tcW w:w="714" w:type="dxa"/>
          </w:tcPr>
          <w:p w14:paraId="61CBB032" w14:textId="77777777" w:rsidR="00F50267" w:rsidRPr="0019611F" w:rsidRDefault="00F50267" w:rsidP="00DE2DE5">
            <w:pPr>
              <w:pStyle w:val="TAC"/>
              <w:rPr>
                <w:sz w:val="16"/>
                <w:szCs w:val="16"/>
                <w:lang w:eastAsia="zh-CN"/>
              </w:rPr>
            </w:pPr>
            <w:r w:rsidRPr="0019611F">
              <w:rPr>
                <w:rFonts w:eastAsia="Calibri"/>
                <w:sz w:val="16"/>
                <w:szCs w:val="16"/>
              </w:rPr>
              <w:t>n77</w:t>
            </w:r>
          </w:p>
        </w:tc>
        <w:tc>
          <w:tcPr>
            <w:tcW w:w="1919" w:type="dxa"/>
          </w:tcPr>
          <w:p w14:paraId="5E3348C0" w14:textId="77777777" w:rsidR="00F50267" w:rsidRPr="009E76A5" w:rsidRDefault="00F50267" w:rsidP="00DE2DE5">
            <w:pPr>
              <w:pStyle w:val="TAC"/>
              <w:rPr>
                <w:sz w:val="16"/>
                <w:szCs w:val="16"/>
                <w:lang w:eastAsia="zh-CN"/>
              </w:rPr>
            </w:pPr>
            <w:r w:rsidRPr="009E76A5">
              <w:rPr>
                <w:sz w:val="16"/>
                <w:szCs w:val="16"/>
                <w:lang w:eastAsia="zh-CN"/>
              </w:rPr>
              <w:t>100</w:t>
            </w:r>
          </w:p>
        </w:tc>
        <w:tc>
          <w:tcPr>
            <w:tcW w:w="2321" w:type="dxa"/>
          </w:tcPr>
          <w:p w14:paraId="707ADEBD" w14:textId="77777777" w:rsidR="00F50267" w:rsidRPr="0019611F" w:rsidRDefault="00F50267" w:rsidP="00DE2DE5">
            <w:pPr>
              <w:pStyle w:val="TAC"/>
              <w:rPr>
                <w:sz w:val="16"/>
                <w:szCs w:val="16"/>
                <w:lang w:eastAsia="zh-CN"/>
              </w:rPr>
            </w:pPr>
            <w:r w:rsidRPr="0019611F">
              <w:rPr>
                <w:sz w:val="16"/>
                <w:szCs w:val="16"/>
                <w:lang w:eastAsia="zh-CN"/>
              </w:rPr>
              <w:t>-85.1 +0.7+TT</w:t>
            </w:r>
          </w:p>
        </w:tc>
        <w:tc>
          <w:tcPr>
            <w:tcW w:w="3572" w:type="dxa"/>
            <w:gridSpan w:val="2"/>
          </w:tcPr>
          <w:p w14:paraId="34BFF591" w14:textId="77777777" w:rsidR="00F50267" w:rsidRPr="0019611F" w:rsidRDefault="00F50267" w:rsidP="00DE2DE5">
            <w:pPr>
              <w:pStyle w:val="TAC"/>
              <w:rPr>
                <w:sz w:val="16"/>
                <w:szCs w:val="16"/>
                <w:lang w:eastAsia="zh-CN"/>
              </w:rPr>
            </w:pPr>
            <w:r w:rsidRPr="0019611F">
              <w:rPr>
                <w:sz w:val="16"/>
                <w:szCs w:val="16"/>
                <w:lang w:eastAsia="zh-CN"/>
              </w:rPr>
              <w:t>-87.3 +0.7+TT</w:t>
            </w:r>
          </w:p>
        </w:tc>
      </w:tr>
      <w:tr w:rsidR="00F50267" w14:paraId="77ADED3A" w14:textId="77777777" w:rsidTr="00DE2DE5">
        <w:tc>
          <w:tcPr>
            <w:tcW w:w="1946" w:type="dxa"/>
            <w:tcBorders>
              <w:top w:val="nil"/>
              <w:bottom w:val="nil"/>
            </w:tcBorders>
          </w:tcPr>
          <w:p w14:paraId="0515C814" w14:textId="77777777" w:rsidR="00F50267" w:rsidRPr="0019611F" w:rsidRDefault="00F50267" w:rsidP="00DE2DE5">
            <w:pPr>
              <w:pStyle w:val="TAC"/>
              <w:rPr>
                <w:sz w:val="16"/>
                <w:szCs w:val="16"/>
              </w:rPr>
            </w:pPr>
          </w:p>
        </w:tc>
        <w:tc>
          <w:tcPr>
            <w:tcW w:w="756" w:type="dxa"/>
            <w:gridSpan w:val="2"/>
            <w:tcBorders>
              <w:top w:val="single" w:sz="4" w:space="0" w:color="auto"/>
              <w:bottom w:val="nil"/>
            </w:tcBorders>
          </w:tcPr>
          <w:p w14:paraId="2FA960E3" w14:textId="77777777" w:rsidR="00F50267" w:rsidRPr="0019611F" w:rsidRDefault="00F50267" w:rsidP="00DE2DE5">
            <w:pPr>
              <w:pStyle w:val="TAC"/>
              <w:rPr>
                <w:sz w:val="16"/>
                <w:szCs w:val="16"/>
                <w:lang w:eastAsia="zh-CN"/>
              </w:rPr>
            </w:pPr>
            <w:r w:rsidRPr="0019611F">
              <w:rPr>
                <w:rFonts w:hint="eastAsia"/>
                <w:sz w:val="16"/>
                <w:szCs w:val="16"/>
                <w:lang w:eastAsia="zh-CN"/>
              </w:rPr>
              <w:t>3</w:t>
            </w:r>
          </w:p>
        </w:tc>
        <w:tc>
          <w:tcPr>
            <w:tcW w:w="714" w:type="dxa"/>
          </w:tcPr>
          <w:p w14:paraId="0FF6B218" w14:textId="77777777" w:rsidR="00F50267" w:rsidRPr="0019611F" w:rsidRDefault="00F50267" w:rsidP="00DE2DE5">
            <w:pPr>
              <w:pStyle w:val="TAC"/>
              <w:rPr>
                <w:sz w:val="16"/>
                <w:szCs w:val="16"/>
                <w:lang w:eastAsia="zh-CN"/>
              </w:rPr>
            </w:pPr>
            <w:r w:rsidRPr="0019611F">
              <w:rPr>
                <w:rFonts w:eastAsia="Calibri"/>
                <w:sz w:val="16"/>
                <w:szCs w:val="16"/>
              </w:rPr>
              <w:t>n14</w:t>
            </w:r>
          </w:p>
        </w:tc>
        <w:tc>
          <w:tcPr>
            <w:tcW w:w="1919" w:type="dxa"/>
          </w:tcPr>
          <w:p w14:paraId="061AFD17" w14:textId="77777777" w:rsidR="00F50267" w:rsidRPr="009E76A5" w:rsidRDefault="00F50267" w:rsidP="00DE2DE5">
            <w:pPr>
              <w:pStyle w:val="TAC"/>
              <w:rPr>
                <w:rFonts w:cs="Arial"/>
                <w:sz w:val="16"/>
                <w:szCs w:val="16"/>
                <w:lang w:eastAsia="zh-CN"/>
              </w:rPr>
            </w:pPr>
            <w:r w:rsidRPr="0019611F">
              <w:rPr>
                <w:rFonts w:cs="Arial" w:hint="eastAsia"/>
                <w:sz w:val="16"/>
                <w:szCs w:val="16"/>
                <w:lang w:eastAsia="zh-CN"/>
              </w:rPr>
              <w:t>5</w:t>
            </w:r>
          </w:p>
        </w:tc>
        <w:tc>
          <w:tcPr>
            <w:tcW w:w="2321" w:type="dxa"/>
          </w:tcPr>
          <w:p w14:paraId="546C21F0" w14:textId="77777777" w:rsidR="00F50267" w:rsidRPr="0019611F" w:rsidRDefault="00F50267" w:rsidP="00DE2DE5">
            <w:pPr>
              <w:pStyle w:val="TAC"/>
              <w:rPr>
                <w:sz w:val="16"/>
                <w:szCs w:val="16"/>
                <w:lang w:eastAsia="zh-CN"/>
              </w:rPr>
            </w:pPr>
            <w:r w:rsidRPr="0019611F">
              <w:rPr>
                <w:rFonts w:cs="Arial"/>
                <w:sz w:val="16"/>
                <w:szCs w:val="16"/>
              </w:rPr>
              <w:t xml:space="preserve">-97.0 </w:t>
            </w:r>
            <w:r w:rsidRPr="0019611F">
              <w:rPr>
                <w:sz w:val="16"/>
                <w:szCs w:val="16"/>
                <w:lang w:eastAsia="zh-CN"/>
              </w:rPr>
              <w:t>+ 5.5 +TT</w:t>
            </w:r>
          </w:p>
        </w:tc>
        <w:tc>
          <w:tcPr>
            <w:tcW w:w="3572" w:type="dxa"/>
            <w:gridSpan w:val="2"/>
          </w:tcPr>
          <w:p w14:paraId="535ED212" w14:textId="77777777" w:rsidR="00F50267" w:rsidRPr="0019611F" w:rsidRDefault="00F50267" w:rsidP="00DE2DE5">
            <w:pPr>
              <w:pStyle w:val="TAC"/>
              <w:rPr>
                <w:sz w:val="16"/>
                <w:szCs w:val="16"/>
                <w:lang w:eastAsia="zh-CN"/>
              </w:rPr>
            </w:pPr>
            <w:r w:rsidRPr="0019611F">
              <w:rPr>
                <w:rFonts w:hint="eastAsia"/>
                <w:sz w:val="16"/>
                <w:szCs w:val="16"/>
                <w:lang w:eastAsia="zh-CN"/>
              </w:rPr>
              <w:t>-</w:t>
            </w:r>
          </w:p>
        </w:tc>
      </w:tr>
      <w:tr w:rsidR="00F50267" w14:paraId="3FEDFAE4" w14:textId="77777777" w:rsidTr="00DE2DE5">
        <w:tc>
          <w:tcPr>
            <w:tcW w:w="1946" w:type="dxa"/>
            <w:tcBorders>
              <w:top w:val="nil"/>
              <w:bottom w:val="nil"/>
            </w:tcBorders>
          </w:tcPr>
          <w:p w14:paraId="6672D177"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5DDAA4C2" w14:textId="77777777" w:rsidR="00F50267" w:rsidRPr="0019611F" w:rsidRDefault="00F50267" w:rsidP="00DE2DE5">
            <w:pPr>
              <w:pStyle w:val="TAC"/>
              <w:rPr>
                <w:sz w:val="16"/>
                <w:szCs w:val="16"/>
                <w:lang w:eastAsia="zh-CN"/>
              </w:rPr>
            </w:pPr>
          </w:p>
        </w:tc>
        <w:tc>
          <w:tcPr>
            <w:tcW w:w="714" w:type="dxa"/>
          </w:tcPr>
          <w:p w14:paraId="27EFA136" w14:textId="77777777" w:rsidR="00F50267" w:rsidRPr="0019611F" w:rsidRDefault="00F50267" w:rsidP="00DE2DE5">
            <w:pPr>
              <w:pStyle w:val="TAC"/>
              <w:rPr>
                <w:sz w:val="16"/>
                <w:szCs w:val="16"/>
                <w:lang w:eastAsia="zh-CN"/>
              </w:rPr>
            </w:pPr>
            <w:r w:rsidRPr="0019611F">
              <w:rPr>
                <w:rFonts w:eastAsia="Calibri"/>
                <w:sz w:val="16"/>
                <w:szCs w:val="16"/>
              </w:rPr>
              <w:t>n77</w:t>
            </w:r>
          </w:p>
        </w:tc>
        <w:tc>
          <w:tcPr>
            <w:tcW w:w="1919" w:type="dxa"/>
          </w:tcPr>
          <w:p w14:paraId="2F085C53" w14:textId="77777777" w:rsidR="00F50267" w:rsidRPr="009E76A5" w:rsidRDefault="00F50267" w:rsidP="00DE2DE5">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6ECAAF78" w14:textId="77777777" w:rsidR="00F50267" w:rsidRPr="0019611F" w:rsidRDefault="00F50267" w:rsidP="00DE2DE5">
            <w:pPr>
              <w:pStyle w:val="TAC"/>
              <w:rPr>
                <w:sz w:val="16"/>
                <w:szCs w:val="16"/>
                <w:lang w:eastAsia="zh-CN"/>
              </w:rPr>
            </w:pPr>
            <w:r w:rsidRPr="0019611F">
              <w:rPr>
                <w:sz w:val="16"/>
                <w:szCs w:val="16"/>
                <w:lang w:eastAsia="zh-CN"/>
              </w:rPr>
              <w:t>-95.3 +TT</w:t>
            </w:r>
          </w:p>
        </w:tc>
        <w:tc>
          <w:tcPr>
            <w:tcW w:w="3572" w:type="dxa"/>
            <w:gridSpan w:val="2"/>
          </w:tcPr>
          <w:p w14:paraId="70BA8E32" w14:textId="77777777" w:rsidR="00F50267" w:rsidRPr="0019611F" w:rsidRDefault="00F50267" w:rsidP="00DE2DE5">
            <w:pPr>
              <w:pStyle w:val="TAC"/>
              <w:rPr>
                <w:sz w:val="16"/>
                <w:szCs w:val="16"/>
                <w:lang w:eastAsia="zh-CN"/>
              </w:rPr>
            </w:pPr>
            <w:r w:rsidRPr="0019611F">
              <w:rPr>
                <w:sz w:val="16"/>
                <w:szCs w:val="16"/>
                <w:lang w:eastAsia="zh-CN"/>
              </w:rPr>
              <w:t>-95.3 -2.2 +TT</w:t>
            </w:r>
          </w:p>
        </w:tc>
      </w:tr>
      <w:tr w:rsidR="00F50267" w14:paraId="1803F192" w14:textId="77777777" w:rsidTr="00DE2DE5">
        <w:tc>
          <w:tcPr>
            <w:tcW w:w="1946" w:type="dxa"/>
            <w:tcBorders>
              <w:top w:val="nil"/>
              <w:bottom w:val="nil"/>
            </w:tcBorders>
          </w:tcPr>
          <w:p w14:paraId="27BED7DE" w14:textId="77777777" w:rsidR="00F50267" w:rsidRPr="0019611F" w:rsidRDefault="00F50267" w:rsidP="00DE2DE5">
            <w:pPr>
              <w:pStyle w:val="TAC"/>
              <w:rPr>
                <w:sz w:val="16"/>
                <w:szCs w:val="16"/>
              </w:rPr>
            </w:pPr>
          </w:p>
        </w:tc>
        <w:tc>
          <w:tcPr>
            <w:tcW w:w="756" w:type="dxa"/>
            <w:gridSpan w:val="2"/>
            <w:tcBorders>
              <w:top w:val="single" w:sz="4" w:space="0" w:color="auto"/>
              <w:bottom w:val="nil"/>
            </w:tcBorders>
          </w:tcPr>
          <w:p w14:paraId="5F6C2DB9" w14:textId="77777777" w:rsidR="00F50267" w:rsidRPr="0019611F" w:rsidRDefault="00F50267" w:rsidP="00DE2DE5">
            <w:pPr>
              <w:pStyle w:val="TAC"/>
              <w:rPr>
                <w:sz w:val="16"/>
                <w:szCs w:val="16"/>
                <w:lang w:eastAsia="zh-CN"/>
              </w:rPr>
            </w:pPr>
            <w:r w:rsidRPr="0019611F">
              <w:rPr>
                <w:rFonts w:hint="eastAsia"/>
                <w:sz w:val="16"/>
                <w:szCs w:val="16"/>
                <w:lang w:eastAsia="zh-CN"/>
              </w:rPr>
              <w:t>4</w:t>
            </w:r>
          </w:p>
        </w:tc>
        <w:tc>
          <w:tcPr>
            <w:tcW w:w="714" w:type="dxa"/>
          </w:tcPr>
          <w:p w14:paraId="5422F663" w14:textId="77777777" w:rsidR="00F50267" w:rsidRPr="0019611F" w:rsidRDefault="00F50267" w:rsidP="00DE2DE5">
            <w:pPr>
              <w:pStyle w:val="TAC"/>
              <w:rPr>
                <w:sz w:val="16"/>
                <w:szCs w:val="16"/>
                <w:lang w:eastAsia="zh-CN"/>
              </w:rPr>
            </w:pPr>
            <w:r w:rsidRPr="0019611F">
              <w:rPr>
                <w:rFonts w:eastAsia="Calibri"/>
                <w:sz w:val="16"/>
                <w:szCs w:val="16"/>
              </w:rPr>
              <w:t>n14</w:t>
            </w:r>
          </w:p>
        </w:tc>
        <w:tc>
          <w:tcPr>
            <w:tcW w:w="1919" w:type="dxa"/>
          </w:tcPr>
          <w:p w14:paraId="5C53082F" w14:textId="77777777" w:rsidR="00F50267" w:rsidRPr="009E76A5" w:rsidRDefault="00F50267" w:rsidP="00DE2DE5">
            <w:pPr>
              <w:pStyle w:val="TAC"/>
              <w:rPr>
                <w:rFonts w:cs="Arial"/>
                <w:sz w:val="16"/>
                <w:szCs w:val="16"/>
              </w:rPr>
            </w:pPr>
            <w:r w:rsidRPr="0019611F">
              <w:rPr>
                <w:rFonts w:cs="Arial" w:hint="eastAsia"/>
                <w:sz w:val="16"/>
                <w:szCs w:val="16"/>
                <w:lang w:eastAsia="zh-CN"/>
              </w:rPr>
              <w:t>5</w:t>
            </w:r>
          </w:p>
        </w:tc>
        <w:tc>
          <w:tcPr>
            <w:tcW w:w="2321" w:type="dxa"/>
          </w:tcPr>
          <w:p w14:paraId="786DD334" w14:textId="77777777" w:rsidR="00F50267" w:rsidRPr="0019611F" w:rsidRDefault="00F50267" w:rsidP="00DE2DE5">
            <w:pPr>
              <w:pStyle w:val="TAC"/>
              <w:rPr>
                <w:sz w:val="16"/>
                <w:szCs w:val="16"/>
                <w:lang w:eastAsia="zh-CN"/>
              </w:rPr>
            </w:pPr>
            <w:r w:rsidRPr="0019611F">
              <w:rPr>
                <w:rFonts w:cs="Arial"/>
                <w:sz w:val="16"/>
                <w:szCs w:val="16"/>
              </w:rPr>
              <w:t xml:space="preserve">-97.0 </w:t>
            </w:r>
            <w:r w:rsidRPr="0019611F">
              <w:rPr>
                <w:sz w:val="16"/>
                <w:szCs w:val="16"/>
                <w:lang w:eastAsia="zh-CN"/>
              </w:rPr>
              <w:t>+ 31 +TT</w:t>
            </w:r>
          </w:p>
        </w:tc>
        <w:tc>
          <w:tcPr>
            <w:tcW w:w="3572" w:type="dxa"/>
            <w:gridSpan w:val="2"/>
          </w:tcPr>
          <w:p w14:paraId="284C73D1" w14:textId="77777777" w:rsidR="00F50267" w:rsidRPr="0019611F" w:rsidRDefault="00F50267" w:rsidP="00DE2DE5">
            <w:pPr>
              <w:pStyle w:val="TAC"/>
              <w:rPr>
                <w:sz w:val="16"/>
                <w:szCs w:val="16"/>
                <w:lang w:eastAsia="zh-CN"/>
              </w:rPr>
            </w:pPr>
            <w:r w:rsidRPr="0019611F">
              <w:rPr>
                <w:rFonts w:hint="eastAsia"/>
                <w:sz w:val="16"/>
                <w:szCs w:val="16"/>
                <w:lang w:eastAsia="zh-CN"/>
              </w:rPr>
              <w:t>-</w:t>
            </w:r>
          </w:p>
        </w:tc>
      </w:tr>
      <w:tr w:rsidR="00F50267" w14:paraId="0D79459D" w14:textId="77777777" w:rsidTr="00DE2DE5">
        <w:tc>
          <w:tcPr>
            <w:tcW w:w="1946" w:type="dxa"/>
            <w:tcBorders>
              <w:top w:val="nil"/>
              <w:bottom w:val="nil"/>
            </w:tcBorders>
          </w:tcPr>
          <w:p w14:paraId="6A571CF1"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2AFE3E84" w14:textId="77777777" w:rsidR="00F50267" w:rsidRPr="0019611F" w:rsidRDefault="00F50267" w:rsidP="00DE2DE5">
            <w:pPr>
              <w:pStyle w:val="TAC"/>
              <w:rPr>
                <w:sz w:val="16"/>
                <w:szCs w:val="16"/>
                <w:lang w:eastAsia="zh-CN"/>
              </w:rPr>
            </w:pPr>
          </w:p>
        </w:tc>
        <w:tc>
          <w:tcPr>
            <w:tcW w:w="714" w:type="dxa"/>
          </w:tcPr>
          <w:p w14:paraId="76B1162E" w14:textId="77777777" w:rsidR="00F50267" w:rsidRPr="0019611F" w:rsidRDefault="00F50267" w:rsidP="00DE2DE5">
            <w:pPr>
              <w:pStyle w:val="TAC"/>
              <w:rPr>
                <w:sz w:val="16"/>
                <w:szCs w:val="16"/>
                <w:lang w:eastAsia="zh-CN"/>
              </w:rPr>
            </w:pPr>
            <w:r w:rsidRPr="0019611F">
              <w:rPr>
                <w:rFonts w:eastAsia="Calibri"/>
                <w:sz w:val="16"/>
                <w:szCs w:val="16"/>
              </w:rPr>
              <w:t>n77</w:t>
            </w:r>
          </w:p>
        </w:tc>
        <w:tc>
          <w:tcPr>
            <w:tcW w:w="1919" w:type="dxa"/>
          </w:tcPr>
          <w:p w14:paraId="02ACE6D0" w14:textId="77777777" w:rsidR="00F50267" w:rsidRPr="009E76A5" w:rsidRDefault="00F50267" w:rsidP="00DE2DE5">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3E1F7608" w14:textId="77777777" w:rsidR="00F50267" w:rsidRPr="0019611F" w:rsidRDefault="00F50267" w:rsidP="00DE2DE5">
            <w:pPr>
              <w:pStyle w:val="TAC"/>
              <w:rPr>
                <w:sz w:val="16"/>
                <w:szCs w:val="16"/>
                <w:lang w:eastAsia="zh-CN"/>
              </w:rPr>
            </w:pPr>
            <w:r w:rsidRPr="0019611F">
              <w:rPr>
                <w:sz w:val="16"/>
                <w:szCs w:val="16"/>
                <w:lang w:eastAsia="zh-CN"/>
              </w:rPr>
              <w:t>-95.3 +TT</w:t>
            </w:r>
          </w:p>
        </w:tc>
        <w:tc>
          <w:tcPr>
            <w:tcW w:w="3572" w:type="dxa"/>
            <w:gridSpan w:val="2"/>
          </w:tcPr>
          <w:p w14:paraId="57FFDAC9" w14:textId="77777777" w:rsidR="00F50267" w:rsidRPr="0019611F" w:rsidRDefault="00F50267" w:rsidP="00DE2DE5">
            <w:pPr>
              <w:pStyle w:val="TAC"/>
              <w:rPr>
                <w:sz w:val="16"/>
                <w:szCs w:val="16"/>
                <w:lang w:eastAsia="zh-CN"/>
              </w:rPr>
            </w:pPr>
            <w:r w:rsidRPr="0019611F">
              <w:rPr>
                <w:sz w:val="16"/>
                <w:szCs w:val="16"/>
                <w:lang w:eastAsia="zh-CN"/>
              </w:rPr>
              <w:t>-95.3 -2.2 +TT</w:t>
            </w:r>
          </w:p>
        </w:tc>
      </w:tr>
      <w:tr w:rsidR="00F50267" w14:paraId="1D71B453" w14:textId="77777777" w:rsidTr="00DE2DE5">
        <w:tc>
          <w:tcPr>
            <w:tcW w:w="1946" w:type="dxa"/>
            <w:tcBorders>
              <w:top w:val="nil"/>
              <w:bottom w:val="nil"/>
            </w:tcBorders>
          </w:tcPr>
          <w:p w14:paraId="00703D6E" w14:textId="77777777" w:rsidR="00F50267" w:rsidRPr="0019611F" w:rsidRDefault="00F50267" w:rsidP="00DE2DE5">
            <w:pPr>
              <w:pStyle w:val="TAC"/>
              <w:rPr>
                <w:sz w:val="16"/>
                <w:szCs w:val="16"/>
              </w:rPr>
            </w:pPr>
          </w:p>
        </w:tc>
        <w:tc>
          <w:tcPr>
            <w:tcW w:w="756" w:type="dxa"/>
            <w:gridSpan w:val="2"/>
            <w:tcBorders>
              <w:top w:val="single" w:sz="4" w:space="0" w:color="auto"/>
              <w:bottom w:val="nil"/>
            </w:tcBorders>
          </w:tcPr>
          <w:p w14:paraId="6CF14A93" w14:textId="77777777" w:rsidR="00F50267" w:rsidRPr="0019611F" w:rsidRDefault="00F50267" w:rsidP="00DE2DE5">
            <w:pPr>
              <w:pStyle w:val="TAC"/>
              <w:rPr>
                <w:sz w:val="16"/>
                <w:szCs w:val="16"/>
                <w:lang w:eastAsia="zh-CN"/>
              </w:rPr>
            </w:pPr>
            <w:r w:rsidRPr="0019611F">
              <w:rPr>
                <w:rFonts w:hint="eastAsia"/>
                <w:sz w:val="16"/>
                <w:szCs w:val="16"/>
                <w:lang w:eastAsia="zh-CN"/>
              </w:rPr>
              <w:t>5</w:t>
            </w:r>
          </w:p>
        </w:tc>
        <w:tc>
          <w:tcPr>
            <w:tcW w:w="714" w:type="dxa"/>
          </w:tcPr>
          <w:p w14:paraId="7FC6CA48" w14:textId="77777777" w:rsidR="00F50267" w:rsidRPr="0019611F" w:rsidRDefault="00F50267" w:rsidP="00DE2DE5">
            <w:pPr>
              <w:pStyle w:val="TAC"/>
              <w:rPr>
                <w:sz w:val="16"/>
                <w:szCs w:val="16"/>
                <w:lang w:eastAsia="zh-CN"/>
              </w:rPr>
            </w:pPr>
            <w:r w:rsidRPr="0019611F">
              <w:rPr>
                <w:rFonts w:eastAsia="Calibri"/>
                <w:sz w:val="16"/>
                <w:szCs w:val="16"/>
              </w:rPr>
              <w:t>n14</w:t>
            </w:r>
          </w:p>
        </w:tc>
        <w:tc>
          <w:tcPr>
            <w:tcW w:w="1919" w:type="dxa"/>
          </w:tcPr>
          <w:p w14:paraId="084B32A8" w14:textId="77777777" w:rsidR="00F50267" w:rsidRPr="009E76A5" w:rsidRDefault="00F50267" w:rsidP="00DE2DE5">
            <w:pPr>
              <w:pStyle w:val="TAC"/>
              <w:rPr>
                <w:sz w:val="16"/>
                <w:szCs w:val="16"/>
                <w:lang w:eastAsia="zh-CN"/>
              </w:rPr>
            </w:pPr>
            <w:r w:rsidRPr="0019611F">
              <w:rPr>
                <w:rFonts w:cs="Arial"/>
                <w:sz w:val="16"/>
                <w:szCs w:val="16"/>
                <w:lang w:eastAsia="zh-CN"/>
              </w:rPr>
              <w:t>10</w:t>
            </w:r>
          </w:p>
        </w:tc>
        <w:tc>
          <w:tcPr>
            <w:tcW w:w="2321" w:type="dxa"/>
          </w:tcPr>
          <w:p w14:paraId="47E30C4E" w14:textId="77777777" w:rsidR="00F50267" w:rsidRPr="0019611F" w:rsidRDefault="00F50267" w:rsidP="00DE2DE5">
            <w:pPr>
              <w:pStyle w:val="TAC"/>
              <w:rPr>
                <w:sz w:val="16"/>
                <w:szCs w:val="16"/>
                <w:lang w:eastAsia="zh-CN"/>
              </w:rPr>
            </w:pPr>
            <w:r w:rsidRPr="0019611F">
              <w:rPr>
                <w:sz w:val="16"/>
                <w:szCs w:val="16"/>
                <w:lang w:eastAsia="zh-CN"/>
              </w:rPr>
              <w:t>-93.8 + 28 +TT</w:t>
            </w:r>
          </w:p>
        </w:tc>
        <w:tc>
          <w:tcPr>
            <w:tcW w:w="3572" w:type="dxa"/>
            <w:gridSpan w:val="2"/>
          </w:tcPr>
          <w:p w14:paraId="6C5BEBCB" w14:textId="77777777" w:rsidR="00F50267" w:rsidRPr="0019611F" w:rsidRDefault="00F50267" w:rsidP="00DE2DE5">
            <w:pPr>
              <w:pStyle w:val="TAC"/>
              <w:rPr>
                <w:sz w:val="16"/>
                <w:szCs w:val="16"/>
                <w:lang w:eastAsia="zh-CN"/>
              </w:rPr>
            </w:pPr>
            <w:r w:rsidRPr="0019611F">
              <w:rPr>
                <w:rFonts w:hint="eastAsia"/>
                <w:sz w:val="16"/>
                <w:szCs w:val="16"/>
                <w:lang w:eastAsia="zh-CN"/>
              </w:rPr>
              <w:t>-</w:t>
            </w:r>
          </w:p>
        </w:tc>
      </w:tr>
      <w:tr w:rsidR="00F50267" w14:paraId="34FD91B8" w14:textId="77777777" w:rsidTr="00DE2DE5">
        <w:tc>
          <w:tcPr>
            <w:tcW w:w="1946" w:type="dxa"/>
            <w:tcBorders>
              <w:top w:val="nil"/>
              <w:bottom w:val="single" w:sz="4" w:space="0" w:color="auto"/>
            </w:tcBorders>
          </w:tcPr>
          <w:p w14:paraId="2E1F8515"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0A414190" w14:textId="77777777" w:rsidR="00F50267" w:rsidRPr="0019611F" w:rsidRDefault="00F50267" w:rsidP="00DE2DE5">
            <w:pPr>
              <w:pStyle w:val="TAC"/>
              <w:rPr>
                <w:sz w:val="16"/>
                <w:szCs w:val="16"/>
                <w:lang w:eastAsia="zh-CN"/>
              </w:rPr>
            </w:pPr>
          </w:p>
        </w:tc>
        <w:tc>
          <w:tcPr>
            <w:tcW w:w="714" w:type="dxa"/>
          </w:tcPr>
          <w:p w14:paraId="047CD701" w14:textId="77777777" w:rsidR="00F50267" w:rsidRPr="0019611F" w:rsidRDefault="00F50267" w:rsidP="00DE2DE5">
            <w:pPr>
              <w:pStyle w:val="TAC"/>
              <w:rPr>
                <w:sz w:val="16"/>
                <w:szCs w:val="16"/>
                <w:lang w:eastAsia="zh-CN"/>
              </w:rPr>
            </w:pPr>
            <w:r w:rsidRPr="0019611F">
              <w:rPr>
                <w:rFonts w:eastAsia="Calibri"/>
                <w:sz w:val="16"/>
                <w:szCs w:val="16"/>
              </w:rPr>
              <w:t>n77</w:t>
            </w:r>
          </w:p>
        </w:tc>
        <w:tc>
          <w:tcPr>
            <w:tcW w:w="1919" w:type="dxa"/>
          </w:tcPr>
          <w:p w14:paraId="445102DA" w14:textId="77777777" w:rsidR="00F50267" w:rsidRPr="009E76A5" w:rsidRDefault="00F50267" w:rsidP="00DE2DE5">
            <w:pPr>
              <w:pStyle w:val="TAC"/>
              <w:rPr>
                <w:sz w:val="16"/>
                <w:szCs w:val="16"/>
              </w:rPr>
            </w:pPr>
            <w:r w:rsidRPr="0019611F">
              <w:rPr>
                <w:rFonts w:hint="eastAsia"/>
                <w:sz w:val="16"/>
                <w:szCs w:val="16"/>
                <w:lang w:eastAsia="zh-CN"/>
              </w:rPr>
              <w:t>1</w:t>
            </w:r>
            <w:r w:rsidRPr="0019611F">
              <w:rPr>
                <w:sz w:val="16"/>
                <w:szCs w:val="16"/>
                <w:lang w:eastAsia="zh-CN"/>
              </w:rPr>
              <w:t>0</w:t>
            </w:r>
          </w:p>
        </w:tc>
        <w:tc>
          <w:tcPr>
            <w:tcW w:w="2321" w:type="dxa"/>
          </w:tcPr>
          <w:p w14:paraId="72E73597" w14:textId="77777777" w:rsidR="00F50267" w:rsidRPr="0019611F" w:rsidRDefault="00F50267" w:rsidP="00DE2DE5">
            <w:pPr>
              <w:pStyle w:val="TAC"/>
              <w:rPr>
                <w:sz w:val="16"/>
                <w:szCs w:val="16"/>
                <w:lang w:eastAsia="zh-CN"/>
              </w:rPr>
            </w:pPr>
            <w:r w:rsidRPr="0019611F">
              <w:rPr>
                <w:sz w:val="16"/>
                <w:szCs w:val="16"/>
              </w:rPr>
              <w:t>-95.3 +TT</w:t>
            </w:r>
          </w:p>
        </w:tc>
        <w:tc>
          <w:tcPr>
            <w:tcW w:w="3572" w:type="dxa"/>
            <w:gridSpan w:val="2"/>
          </w:tcPr>
          <w:p w14:paraId="2AFFDE3D" w14:textId="77777777" w:rsidR="00F50267" w:rsidRPr="0019611F" w:rsidRDefault="00F50267" w:rsidP="00DE2DE5">
            <w:pPr>
              <w:pStyle w:val="TAC"/>
              <w:rPr>
                <w:sz w:val="16"/>
                <w:szCs w:val="16"/>
                <w:lang w:eastAsia="zh-CN"/>
              </w:rPr>
            </w:pPr>
            <w:r w:rsidRPr="0019611F">
              <w:rPr>
                <w:sz w:val="16"/>
                <w:szCs w:val="16"/>
                <w:lang w:eastAsia="zh-CN"/>
              </w:rPr>
              <w:t>-95.3 -2.2 +TT</w:t>
            </w:r>
          </w:p>
        </w:tc>
      </w:tr>
      <w:tr w:rsidR="00F50267" w14:paraId="7756F7BD" w14:textId="77777777" w:rsidTr="00DE2DE5">
        <w:tc>
          <w:tcPr>
            <w:tcW w:w="1946" w:type="dxa"/>
            <w:tcBorders>
              <w:top w:val="single" w:sz="4" w:space="0" w:color="auto"/>
              <w:bottom w:val="nil"/>
            </w:tcBorders>
          </w:tcPr>
          <w:p w14:paraId="7ECC0539" w14:textId="77777777" w:rsidR="00F50267" w:rsidRPr="0019611F" w:rsidRDefault="00F50267" w:rsidP="00DE2DE5">
            <w:pPr>
              <w:pStyle w:val="TAC"/>
              <w:rPr>
                <w:sz w:val="16"/>
                <w:szCs w:val="16"/>
              </w:rPr>
            </w:pPr>
            <w:r w:rsidRPr="0019611F">
              <w:rPr>
                <w:sz w:val="16"/>
                <w:szCs w:val="16"/>
              </w:rPr>
              <w:t>CA_n20A-n78A</w:t>
            </w:r>
          </w:p>
        </w:tc>
        <w:tc>
          <w:tcPr>
            <w:tcW w:w="756" w:type="dxa"/>
            <w:gridSpan w:val="2"/>
            <w:tcBorders>
              <w:top w:val="single" w:sz="4" w:space="0" w:color="auto"/>
              <w:bottom w:val="nil"/>
            </w:tcBorders>
          </w:tcPr>
          <w:p w14:paraId="73F1638D" w14:textId="77777777" w:rsidR="00F50267" w:rsidRPr="0019611F" w:rsidRDefault="00F50267" w:rsidP="00DE2DE5">
            <w:pPr>
              <w:pStyle w:val="TAC"/>
              <w:rPr>
                <w:sz w:val="16"/>
                <w:szCs w:val="16"/>
                <w:lang w:eastAsia="zh-CN"/>
              </w:rPr>
            </w:pPr>
            <w:r w:rsidRPr="0019611F">
              <w:rPr>
                <w:sz w:val="16"/>
                <w:szCs w:val="16"/>
                <w:lang w:eastAsia="zh-CN"/>
              </w:rPr>
              <w:t>1</w:t>
            </w:r>
          </w:p>
        </w:tc>
        <w:tc>
          <w:tcPr>
            <w:tcW w:w="714" w:type="dxa"/>
          </w:tcPr>
          <w:p w14:paraId="0E84FE34" w14:textId="77777777" w:rsidR="00F50267" w:rsidRPr="0019611F" w:rsidRDefault="00F50267" w:rsidP="00DE2DE5">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19" w:type="dxa"/>
          </w:tcPr>
          <w:p w14:paraId="1F18CC9C" w14:textId="77777777" w:rsidR="00F50267" w:rsidRPr="009E76A5" w:rsidRDefault="00F50267" w:rsidP="00DE2DE5">
            <w:pPr>
              <w:pStyle w:val="TAC"/>
              <w:rPr>
                <w:sz w:val="16"/>
                <w:szCs w:val="16"/>
                <w:lang w:eastAsia="zh-CN"/>
              </w:rPr>
            </w:pPr>
            <w:r w:rsidRPr="009E76A5">
              <w:rPr>
                <w:sz w:val="16"/>
                <w:szCs w:val="16"/>
                <w:lang w:eastAsia="zh-CN"/>
              </w:rPr>
              <w:t>5</w:t>
            </w:r>
          </w:p>
        </w:tc>
        <w:tc>
          <w:tcPr>
            <w:tcW w:w="2321" w:type="dxa"/>
          </w:tcPr>
          <w:p w14:paraId="156E4D99" w14:textId="77777777" w:rsidR="00F50267" w:rsidRPr="009E76A5" w:rsidRDefault="00F50267" w:rsidP="00DE2DE5">
            <w:pPr>
              <w:pStyle w:val="TAC"/>
              <w:rPr>
                <w:sz w:val="16"/>
                <w:szCs w:val="16"/>
                <w:lang w:eastAsia="zh-CN"/>
              </w:rPr>
            </w:pPr>
            <w:r w:rsidRPr="0019611F">
              <w:rPr>
                <w:sz w:val="16"/>
                <w:szCs w:val="16"/>
                <w:lang w:eastAsia="zh-CN"/>
              </w:rPr>
              <w:t>-97.0+TT</w:t>
            </w:r>
          </w:p>
        </w:tc>
        <w:tc>
          <w:tcPr>
            <w:tcW w:w="3572" w:type="dxa"/>
            <w:gridSpan w:val="2"/>
          </w:tcPr>
          <w:p w14:paraId="43A3A0A7" w14:textId="77777777" w:rsidR="00F50267" w:rsidRPr="009E76A5" w:rsidRDefault="00F50267" w:rsidP="00DE2DE5">
            <w:pPr>
              <w:pStyle w:val="TAC"/>
              <w:rPr>
                <w:sz w:val="16"/>
                <w:szCs w:val="16"/>
                <w:lang w:eastAsia="zh-CN"/>
              </w:rPr>
            </w:pPr>
            <w:r w:rsidRPr="0019611F">
              <w:rPr>
                <w:rFonts w:hint="eastAsia"/>
                <w:sz w:val="16"/>
                <w:szCs w:val="16"/>
                <w:lang w:eastAsia="zh-CN"/>
              </w:rPr>
              <w:t>-</w:t>
            </w:r>
          </w:p>
        </w:tc>
      </w:tr>
      <w:tr w:rsidR="00F50267" w14:paraId="0A7D50B8" w14:textId="77777777" w:rsidTr="00DE2DE5">
        <w:tc>
          <w:tcPr>
            <w:tcW w:w="1946" w:type="dxa"/>
            <w:tcBorders>
              <w:top w:val="nil"/>
              <w:bottom w:val="nil"/>
            </w:tcBorders>
          </w:tcPr>
          <w:p w14:paraId="5E6AFC07"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495387D0" w14:textId="77777777" w:rsidR="00F50267" w:rsidRPr="0019611F" w:rsidRDefault="00F50267" w:rsidP="00DE2DE5">
            <w:pPr>
              <w:pStyle w:val="TAC"/>
              <w:rPr>
                <w:sz w:val="16"/>
                <w:szCs w:val="16"/>
              </w:rPr>
            </w:pPr>
          </w:p>
        </w:tc>
        <w:tc>
          <w:tcPr>
            <w:tcW w:w="714" w:type="dxa"/>
          </w:tcPr>
          <w:p w14:paraId="248E064A" w14:textId="77777777" w:rsidR="00F50267" w:rsidRPr="0019611F" w:rsidRDefault="00F50267" w:rsidP="00DE2DE5">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19" w:type="dxa"/>
          </w:tcPr>
          <w:p w14:paraId="7794028C" w14:textId="77777777" w:rsidR="00F50267" w:rsidRPr="009E76A5" w:rsidRDefault="00F50267" w:rsidP="00DE2DE5">
            <w:pPr>
              <w:pStyle w:val="TAC"/>
              <w:rPr>
                <w:sz w:val="16"/>
                <w:szCs w:val="16"/>
                <w:lang w:eastAsia="zh-CN"/>
              </w:rPr>
            </w:pPr>
            <w:r w:rsidRPr="009E76A5">
              <w:rPr>
                <w:sz w:val="16"/>
                <w:szCs w:val="16"/>
                <w:lang w:eastAsia="zh-CN"/>
              </w:rPr>
              <w:t>10</w:t>
            </w:r>
          </w:p>
        </w:tc>
        <w:tc>
          <w:tcPr>
            <w:tcW w:w="2321" w:type="dxa"/>
          </w:tcPr>
          <w:p w14:paraId="0432A182" w14:textId="77777777" w:rsidR="00F50267" w:rsidRPr="0019611F" w:rsidRDefault="00F50267" w:rsidP="00DE2DE5">
            <w:pPr>
              <w:pStyle w:val="TAC"/>
              <w:rPr>
                <w:sz w:val="16"/>
                <w:szCs w:val="16"/>
              </w:rPr>
            </w:pPr>
            <w:r w:rsidRPr="0019611F">
              <w:rPr>
                <w:sz w:val="16"/>
                <w:szCs w:val="16"/>
              </w:rPr>
              <w:t>-95.8+10.8+TT</w:t>
            </w:r>
          </w:p>
        </w:tc>
        <w:tc>
          <w:tcPr>
            <w:tcW w:w="3572" w:type="dxa"/>
            <w:gridSpan w:val="2"/>
          </w:tcPr>
          <w:p w14:paraId="256ABA64" w14:textId="77777777" w:rsidR="00F50267" w:rsidRPr="0019611F" w:rsidRDefault="00F50267" w:rsidP="00DE2DE5">
            <w:pPr>
              <w:pStyle w:val="TAC"/>
              <w:rPr>
                <w:sz w:val="16"/>
                <w:szCs w:val="16"/>
              </w:rPr>
            </w:pPr>
            <w:r w:rsidRPr="0019611F">
              <w:rPr>
                <w:sz w:val="16"/>
                <w:szCs w:val="16"/>
              </w:rPr>
              <w:t>-95.8-2.2+10.8+TT</w:t>
            </w:r>
          </w:p>
        </w:tc>
      </w:tr>
      <w:tr w:rsidR="00F50267" w14:paraId="1BB49101" w14:textId="77777777" w:rsidTr="00DE2DE5">
        <w:tc>
          <w:tcPr>
            <w:tcW w:w="1946" w:type="dxa"/>
            <w:tcBorders>
              <w:top w:val="nil"/>
              <w:bottom w:val="nil"/>
            </w:tcBorders>
          </w:tcPr>
          <w:p w14:paraId="048E53C7" w14:textId="77777777" w:rsidR="00F50267" w:rsidRPr="0019611F" w:rsidRDefault="00F50267" w:rsidP="00DE2DE5">
            <w:pPr>
              <w:pStyle w:val="TAC"/>
              <w:rPr>
                <w:sz w:val="16"/>
                <w:szCs w:val="16"/>
              </w:rPr>
            </w:pPr>
          </w:p>
        </w:tc>
        <w:tc>
          <w:tcPr>
            <w:tcW w:w="756" w:type="dxa"/>
            <w:gridSpan w:val="2"/>
            <w:tcBorders>
              <w:top w:val="single" w:sz="4" w:space="0" w:color="auto"/>
              <w:bottom w:val="nil"/>
            </w:tcBorders>
          </w:tcPr>
          <w:p w14:paraId="63309DDB" w14:textId="77777777" w:rsidR="00F50267" w:rsidRPr="0019611F" w:rsidRDefault="00F50267" w:rsidP="00DE2DE5">
            <w:pPr>
              <w:pStyle w:val="TAC"/>
              <w:rPr>
                <w:sz w:val="16"/>
                <w:szCs w:val="16"/>
                <w:lang w:eastAsia="zh-CN"/>
              </w:rPr>
            </w:pPr>
            <w:r w:rsidRPr="0019611F">
              <w:rPr>
                <w:sz w:val="16"/>
                <w:szCs w:val="16"/>
                <w:lang w:eastAsia="zh-CN"/>
              </w:rPr>
              <w:t>2</w:t>
            </w:r>
          </w:p>
        </w:tc>
        <w:tc>
          <w:tcPr>
            <w:tcW w:w="714" w:type="dxa"/>
          </w:tcPr>
          <w:p w14:paraId="5B24CCF9" w14:textId="77777777" w:rsidR="00F50267" w:rsidRPr="0019611F" w:rsidRDefault="00F50267" w:rsidP="00DE2DE5">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19" w:type="dxa"/>
          </w:tcPr>
          <w:p w14:paraId="2DD8544F" w14:textId="77777777" w:rsidR="00F50267" w:rsidRPr="009E76A5" w:rsidRDefault="00F50267" w:rsidP="00DE2DE5">
            <w:pPr>
              <w:pStyle w:val="TAC"/>
              <w:rPr>
                <w:sz w:val="16"/>
                <w:szCs w:val="16"/>
                <w:lang w:eastAsia="zh-CN"/>
              </w:rPr>
            </w:pPr>
            <w:r w:rsidRPr="009E76A5">
              <w:rPr>
                <w:sz w:val="16"/>
                <w:szCs w:val="16"/>
                <w:lang w:eastAsia="zh-CN"/>
              </w:rPr>
              <w:t>5</w:t>
            </w:r>
          </w:p>
        </w:tc>
        <w:tc>
          <w:tcPr>
            <w:tcW w:w="2321" w:type="dxa"/>
          </w:tcPr>
          <w:p w14:paraId="5F272B18" w14:textId="77777777" w:rsidR="00F50267" w:rsidRPr="009E76A5" w:rsidRDefault="00F50267" w:rsidP="00DE2DE5">
            <w:pPr>
              <w:pStyle w:val="TAC"/>
              <w:rPr>
                <w:sz w:val="16"/>
                <w:szCs w:val="16"/>
                <w:lang w:eastAsia="zh-CN"/>
              </w:rPr>
            </w:pPr>
            <w:r w:rsidRPr="0019611F">
              <w:rPr>
                <w:sz w:val="16"/>
                <w:szCs w:val="16"/>
                <w:lang w:eastAsia="zh-CN"/>
              </w:rPr>
              <w:t>-97.0+TT</w:t>
            </w:r>
          </w:p>
        </w:tc>
        <w:tc>
          <w:tcPr>
            <w:tcW w:w="3572" w:type="dxa"/>
            <w:gridSpan w:val="2"/>
          </w:tcPr>
          <w:p w14:paraId="7CAD3419" w14:textId="77777777" w:rsidR="00F50267" w:rsidRPr="009E76A5" w:rsidRDefault="00F50267" w:rsidP="00DE2DE5">
            <w:pPr>
              <w:pStyle w:val="TAC"/>
              <w:rPr>
                <w:sz w:val="16"/>
                <w:szCs w:val="16"/>
                <w:lang w:eastAsia="zh-CN"/>
              </w:rPr>
            </w:pPr>
            <w:r w:rsidRPr="0019611F">
              <w:rPr>
                <w:rFonts w:hint="eastAsia"/>
                <w:sz w:val="16"/>
                <w:szCs w:val="16"/>
                <w:lang w:eastAsia="zh-CN"/>
              </w:rPr>
              <w:t>-</w:t>
            </w:r>
          </w:p>
        </w:tc>
      </w:tr>
      <w:tr w:rsidR="00F50267" w14:paraId="310AB70D" w14:textId="77777777" w:rsidTr="00DE2DE5">
        <w:tc>
          <w:tcPr>
            <w:tcW w:w="1946" w:type="dxa"/>
            <w:tcBorders>
              <w:top w:val="nil"/>
              <w:bottom w:val="nil"/>
            </w:tcBorders>
          </w:tcPr>
          <w:p w14:paraId="792B98D2"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189298BE" w14:textId="77777777" w:rsidR="00F50267" w:rsidRPr="0019611F" w:rsidRDefault="00F50267" w:rsidP="00DE2DE5">
            <w:pPr>
              <w:pStyle w:val="TAC"/>
              <w:rPr>
                <w:sz w:val="16"/>
                <w:szCs w:val="16"/>
              </w:rPr>
            </w:pPr>
          </w:p>
        </w:tc>
        <w:tc>
          <w:tcPr>
            <w:tcW w:w="714" w:type="dxa"/>
          </w:tcPr>
          <w:p w14:paraId="4AFA6C97" w14:textId="77777777" w:rsidR="00F50267" w:rsidRPr="0019611F" w:rsidRDefault="00F50267" w:rsidP="00DE2DE5">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19" w:type="dxa"/>
          </w:tcPr>
          <w:p w14:paraId="0424C635" w14:textId="77777777" w:rsidR="00F50267" w:rsidRPr="009E76A5" w:rsidRDefault="00F50267" w:rsidP="00DE2DE5">
            <w:pPr>
              <w:pStyle w:val="TAC"/>
              <w:rPr>
                <w:sz w:val="16"/>
                <w:szCs w:val="16"/>
                <w:lang w:eastAsia="zh-CN"/>
              </w:rPr>
            </w:pPr>
            <w:r w:rsidRPr="009E76A5">
              <w:rPr>
                <w:sz w:val="16"/>
                <w:szCs w:val="16"/>
                <w:lang w:eastAsia="zh-CN"/>
              </w:rPr>
              <w:t>100</w:t>
            </w:r>
          </w:p>
        </w:tc>
        <w:tc>
          <w:tcPr>
            <w:tcW w:w="2321" w:type="dxa"/>
          </w:tcPr>
          <w:p w14:paraId="11D4A192" w14:textId="77777777" w:rsidR="00F50267" w:rsidRPr="0019611F" w:rsidRDefault="00F50267" w:rsidP="00DE2DE5">
            <w:pPr>
              <w:pStyle w:val="TAC"/>
              <w:rPr>
                <w:sz w:val="16"/>
                <w:szCs w:val="16"/>
              </w:rPr>
            </w:pPr>
            <w:r w:rsidRPr="0019611F">
              <w:rPr>
                <w:sz w:val="16"/>
                <w:szCs w:val="16"/>
                <w:lang w:eastAsia="zh-CN"/>
              </w:rPr>
              <w:t>-85.5+1.4+TT</w:t>
            </w:r>
          </w:p>
        </w:tc>
        <w:tc>
          <w:tcPr>
            <w:tcW w:w="3572" w:type="dxa"/>
            <w:gridSpan w:val="2"/>
          </w:tcPr>
          <w:p w14:paraId="25470800" w14:textId="77777777" w:rsidR="00F50267" w:rsidRPr="0019611F" w:rsidRDefault="00F50267" w:rsidP="00DE2DE5">
            <w:pPr>
              <w:pStyle w:val="TAC"/>
              <w:rPr>
                <w:sz w:val="16"/>
                <w:szCs w:val="16"/>
              </w:rPr>
            </w:pPr>
            <w:r w:rsidRPr="0019611F">
              <w:rPr>
                <w:sz w:val="16"/>
                <w:szCs w:val="16"/>
                <w:lang w:eastAsia="zh-CN"/>
              </w:rPr>
              <w:t>-85.5-2.2+1.4+TT</w:t>
            </w:r>
          </w:p>
        </w:tc>
      </w:tr>
      <w:tr w:rsidR="00F50267" w14:paraId="47D6565D" w14:textId="77777777" w:rsidTr="00DE2DE5">
        <w:tc>
          <w:tcPr>
            <w:tcW w:w="1946" w:type="dxa"/>
            <w:tcBorders>
              <w:top w:val="nil"/>
              <w:bottom w:val="nil"/>
            </w:tcBorders>
          </w:tcPr>
          <w:p w14:paraId="031D3967" w14:textId="77777777" w:rsidR="00F50267" w:rsidRPr="0019611F" w:rsidRDefault="00F50267" w:rsidP="00DE2DE5">
            <w:pPr>
              <w:pStyle w:val="TAC"/>
              <w:rPr>
                <w:sz w:val="16"/>
                <w:szCs w:val="16"/>
              </w:rPr>
            </w:pPr>
          </w:p>
        </w:tc>
        <w:tc>
          <w:tcPr>
            <w:tcW w:w="756" w:type="dxa"/>
            <w:gridSpan w:val="2"/>
            <w:tcBorders>
              <w:top w:val="single" w:sz="4" w:space="0" w:color="auto"/>
              <w:bottom w:val="nil"/>
            </w:tcBorders>
          </w:tcPr>
          <w:p w14:paraId="132FE96E" w14:textId="77777777" w:rsidR="00F50267" w:rsidRPr="0019611F" w:rsidRDefault="00F50267" w:rsidP="00DE2DE5">
            <w:pPr>
              <w:pStyle w:val="TAC"/>
              <w:rPr>
                <w:sz w:val="16"/>
                <w:szCs w:val="16"/>
                <w:lang w:eastAsia="zh-CN"/>
              </w:rPr>
            </w:pPr>
            <w:r w:rsidRPr="0019611F">
              <w:rPr>
                <w:sz w:val="16"/>
                <w:szCs w:val="16"/>
                <w:lang w:eastAsia="zh-CN"/>
              </w:rPr>
              <w:t>3</w:t>
            </w:r>
          </w:p>
        </w:tc>
        <w:tc>
          <w:tcPr>
            <w:tcW w:w="714" w:type="dxa"/>
          </w:tcPr>
          <w:p w14:paraId="301ADF9B" w14:textId="77777777" w:rsidR="00F50267" w:rsidRPr="0019611F" w:rsidRDefault="00F50267" w:rsidP="00DE2DE5">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19" w:type="dxa"/>
          </w:tcPr>
          <w:p w14:paraId="12010219" w14:textId="77777777" w:rsidR="00F50267" w:rsidRPr="009E76A5" w:rsidRDefault="00F50267" w:rsidP="00DE2DE5">
            <w:pPr>
              <w:pStyle w:val="TAC"/>
              <w:rPr>
                <w:sz w:val="16"/>
                <w:szCs w:val="16"/>
                <w:lang w:eastAsia="zh-CN"/>
              </w:rPr>
            </w:pPr>
            <w:r w:rsidRPr="009E76A5">
              <w:rPr>
                <w:sz w:val="16"/>
                <w:szCs w:val="16"/>
                <w:lang w:eastAsia="zh-CN"/>
              </w:rPr>
              <w:t>5</w:t>
            </w:r>
          </w:p>
        </w:tc>
        <w:tc>
          <w:tcPr>
            <w:tcW w:w="2321" w:type="dxa"/>
          </w:tcPr>
          <w:p w14:paraId="4BBA22D1" w14:textId="77777777" w:rsidR="00F50267" w:rsidRPr="0019611F" w:rsidRDefault="00F50267" w:rsidP="00DE2DE5">
            <w:pPr>
              <w:pStyle w:val="TAC"/>
              <w:rPr>
                <w:sz w:val="16"/>
                <w:szCs w:val="16"/>
              </w:rPr>
            </w:pPr>
            <w:r w:rsidRPr="0019611F">
              <w:rPr>
                <w:sz w:val="16"/>
                <w:szCs w:val="16"/>
              </w:rPr>
              <w:t>-97.0 + 11 +TT</w:t>
            </w:r>
          </w:p>
        </w:tc>
        <w:tc>
          <w:tcPr>
            <w:tcW w:w="3572" w:type="dxa"/>
            <w:gridSpan w:val="2"/>
          </w:tcPr>
          <w:p w14:paraId="3ED68C6F" w14:textId="77777777" w:rsidR="00F50267" w:rsidRPr="009E76A5" w:rsidRDefault="00F50267" w:rsidP="00DE2DE5">
            <w:pPr>
              <w:pStyle w:val="TAC"/>
              <w:rPr>
                <w:sz w:val="16"/>
                <w:szCs w:val="16"/>
                <w:lang w:eastAsia="zh-CN"/>
              </w:rPr>
            </w:pPr>
            <w:r w:rsidRPr="0019611F">
              <w:rPr>
                <w:rFonts w:hint="eastAsia"/>
                <w:sz w:val="16"/>
                <w:szCs w:val="16"/>
                <w:lang w:eastAsia="zh-CN"/>
              </w:rPr>
              <w:t>-</w:t>
            </w:r>
          </w:p>
        </w:tc>
      </w:tr>
      <w:tr w:rsidR="00F50267" w14:paraId="2947E871" w14:textId="77777777" w:rsidTr="00DE2DE5">
        <w:tc>
          <w:tcPr>
            <w:tcW w:w="1946" w:type="dxa"/>
            <w:tcBorders>
              <w:top w:val="nil"/>
              <w:bottom w:val="single" w:sz="4" w:space="0" w:color="auto"/>
            </w:tcBorders>
          </w:tcPr>
          <w:p w14:paraId="04BC180A"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3EF2DA7A" w14:textId="77777777" w:rsidR="00F50267" w:rsidRPr="0019611F" w:rsidRDefault="00F50267" w:rsidP="00DE2DE5">
            <w:pPr>
              <w:pStyle w:val="TAC"/>
              <w:rPr>
                <w:sz w:val="16"/>
                <w:szCs w:val="16"/>
              </w:rPr>
            </w:pPr>
          </w:p>
        </w:tc>
        <w:tc>
          <w:tcPr>
            <w:tcW w:w="714" w:type="dxa"/>
          </w:tcPr>
          <w:p w14:paraId="05B43F8F" w14:textId="77777777" w:rsidR="00F50267" w:rsidRPr="0019611F" w:rsidRDefault="00F50267" w:rsidP="00DE2DE5">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19" w:type="dxa"/>
          </w:tcPr>
          <w:p w14:paraId="6EF6FE21" w14:textId="77777777" w:rsidR="00F50267" w:rsidRPr="009E76A5" w:rsidRDefault="00F50267" w:rsidP="00DE2DE5">
            <w:pPr>
              <w:pStyle w:val="TAC"/>
              <w:rPr>
                <w:sz w:val="16"/>
                <w:szCs w:val="16"/>
                <w:lang w:eastAsia="zh-CN"/>
              </w:rPr>
            </w:pPr>
            <w:r w:rsidRPr="009E76A5">
              <w:rPr>
                <w:sz w:val="16"/>
                <w:szCs w:val="16"/>
                <w:lang w:eastAsia="zh-CN"/>
              </w:rPr>
              <w:t>10</w:t>
            </w:r>
          </w:p>
        </w:tc>
        <w:tc>
          <w:tcPr>
            <w:tcW w:w="2321" w:type="dxa"/>
          </w:tcPr>
          <w:p w14:paraId="14802623" w14:textId="77777777" w:rsidR="00F50267" w:rsidRPr="0019611F" w:rsidRDefault="00F50267" w:rsidP="00DE2DE5">
            <w:pPr>
              <w:pStyle w:val="TAC"/>
              <w:rPr>
                <w:sz w:val="16"/>
                <w:szCs w:val="16"/>
              </w:rPr>
            </w:pPr>
            <w:r w:rsidRPr="0019611F">
              <w:rPr>
                <w:sz w:val="16"/>
                <w:szCs w:val="16"/>
              </w:rPr>
              <w:t>-95.8 +TT</w:t>
            </w:r>
          </w:p>
        </w:tc>
        <w:tc>
          <w:tcPr>
            <w:tcW w:w="3572" w:type="dxa"/>
            <w:gridSpan w:val="2"/>
          </w:tcPr>
          <w:p w14:paraId="1343C0CB" w14:textId="77777777" w:rsidR="00F50267" w:rsidRPr="0019611F" w:rsidRDefault="00F50267" w:rsidP="00DE2DE5">
            <w:pPr>
              <w:pStyle w:val="TAC"/>
              <w:rPr>
                <w:sz w:val="16"/>
                <w:szCs w:val="16"/>
              </w:rPr>
            </w:pPr>
            <w:r w:rsidRPr="0019611F">
              <w:rPr>
                <w:sz w:val="16"/>
                <w:szCs w:val="16"/>
              </w:rPr>
              <w:t>-95.8 -2.2 +TT</w:t>
            </w:r>
          </w:p>
        </w:tc>
      </w:tr>
      <w:tr w:rsidR="00F50267" w:rsidRPr="0019611F" w14:paraId="3C0C79D4" w14:textId="77777777" w:rsidTr="00DE2DE5">
        <w:tc>
          <w:tcPr>
            <w:tcW w:w="1946" w:type="dxa"/>
            <w:vMerge w:val="restart"/>
            <w:tcBorders>
              <w:top w:val="nil"/>
            </w:tcBorders>
          </w:tcPr>
          <w:p w14:paraId="46ACEF79" w14:textId="77777777" w:rsidR="00F50267" w:rsidRPr="0019611F" w:rsidRDefault="00F50267" w:rsidP="00DE2DE5">
            <w:pPr>
              <w:pStyle w:val="TAC"/>
              <w:rPr>
                <w:sz w:val="16"/>
                <w:szCs w:val="16"/>
              </w:rPr>
            </w:pPr>
            <w:r w:rsidRPr="0019611F">
              <w:rPr>
                <w:sz w:val="16"/>
                <w:szCs w:val="16"/>
              </w:rPr>
              <w:t>CA_n2</w:t>
            </w:r>
            <w:r>
              <w:rPr>
                <w:sz w:val="16"/>
                <w:szCs w:val="16"/>
              </w:rPr>
              <w:t>5</w:t>
            </w:r>
            <w:r w:rsidRPr="0019611F">
              <w:rPr>
                <w:sz w:val="16"/>
                <w:szCs w:val="16"/>
              </w:rPr>
              <w:t>A-n66A</w:t>
            </w:r>
          </w:p>
        </w:tc>
        <w:tc>
          <w:tcPr>
            <w:tcW w:w="756" w:type="dxa"/>
            <w:gridSpan w:val="2"/>
            <w:vMerge w:val="restart"/>
            <w:tcBorders>
              <w:top w:val="nil"/>
            </w:tcBorders>
          </w:tcPr>
          <w:p w14:paraId="736BC62D" w14:textId="77777777" w:rsidR="00F50267" w:rsidRPr="0019611F" w:rsidRDefault="00F50267" w:rsidP="00DE2DE5">
            <w:pPr>
              <w:pStyle w:val="TAC"/>
              <w:rPr>
                <w:sz w:val="16"/>
                <w:szCs w:val="16"/>
              </w:rPr>
            </w:pPr>
            <w:r>
              <w:rPr>
                <w:sz w:val="16"/>
                <w:szCs w:val="16"/>
              </w:rPr>
              <w:t>1</w:t>
            </w:r>
          </w:p>
        </w:tc>
        <w:tc>
          <w:tcPr>
            <w:tcW w:w="714" w:type="dxa"/>
          </w:tcPr>
          <w:p w14:paraId="089EA8A8" w14:textId="77777777" w:rsidR="00F50267" w:rsidRPr="00720D16" w:rsidRDefault="00F50267" w:rsidP="00DE2DE5">
            <w:pPr>
              <w:pStyle w:val="TAC"/>
              <w:rPr>
                <w:sz w:val="16"/>
                <w:szCs w:val="16"/>
                <w:lang w:eastAsia="zh-CN"/>
              </w:rPr>
            </w:pPr>
            <w:r w:rsidRPr="00720D16">
              <w:rPr>
                <w:sz w:val="16"/>
                <w:szCs w:val="16"/>
              </w:rPr>
              <w:t>n66</w:t>
            </w:r>
          </w:p>
        </w:tc>
        <w:tc>
          <w:tcPr>
            <w:tcW w:w="1919" w:type="dxa"/>
          </w:tcPr>
          <w:p w14:paraId="49B8F5B2" w14:textId="77777777" w:rsidR="00F50267" w:rsidRPr="009E76A5" w:rsidRDefault="00F50267" w:rsidP="00DE2DE5">
            <w:pPr>
              <w:pStyle w:val="TAC"/>
              <w:rPr>
                <w:sz w:val="16"/>
                <w:szCs w:val="16"/>
                <w:lang w:eastAsia="zh-CN"/>
              </w:rPr>
            </w:pPr>
            <w:r w:rsidRPr="0019611F">
              <w:rPr>
                <w:sz w:val="16"/>
                <w:szCs w:val="16"/>
                <w:lang w:eastAsia="zh-CN"/>
              </w:rPr>
              <w:t>5</w:t>
            </w:r>
          </w:p>
        </w:tc>
        <w:tc>
          <w:tcPr>
            <w:tcW w:w="2321" w:type="dxa"/>
          </w:tcPr>
          <w:p w14:paraId="57B67E23" w14:textId="77777777" w:rsidR="00F50267" w:rsidRPr="0019611F" w:rsidRDefault="00F50267" w:rsidP="00DE2DE5">
            <w:pPr>
              <w:pStyle w:val="TAC"/>
              <w:rPr>
                <w:sz w:val="16"/>
                <w:szCs w:val="16"/>
              </w:rPr>
            </w:pPr>
            <w:r>
              <w:rPr>
                <w:sz w:val="16"/>
                <w:szCs w:val="16"/>
              </w:rPr>
              <w:t>-99.5+TT</w:t>
            </w:r>
          </w:p>
        </w:tc>
        <w:tc>
          <w:tcPr>
            <w:tcW w:w="3572" w:type="dxa"/>
            <w:gridSpan w:val="2"/>
          </w:tcPr>
          <w:p w14:paraId="0F11E1B4" w14:textId="77777777" w:rsidR="00F50267" w:rsidRPr="0019611F" w:rsidRDefault="00F50267" w:rsidP="00DE2DE5">
            <w:pPr>
              <w:pStyle w:val="TAC"/>
              <w:rPr>
                <w:sz w:val="16"/>
                <w:szCs w:val="16"/>
              </w:rPr>
            </w:pPr>
            <w:r>
              <w:rPr>
                <w:sz w:val="16"/>
                <w:szCs w:val="16"/>
              </w:rPr>
              <w:t>-99.5-2.7+TT</w:t>
            </w:r>
          </w:p>
        </w:tc>
      </w:tr>
      <w:tr w:rsidR="00F50267" w:rsidRPr="0019611F" w14:paraId="0CAB3F3E" w14:textId="77777777" w:rsidTr="00DE2DE5">
        <w:tc>
          <w:tcPr>
            <w:tcW w:w="1946" w:type="dxa"/>
            <w:vMerge/>
          </w:tcPr>
          <w:p w14:paraId="45AA7FC6" w14:textId="77777777" w:rsidR="00F50267" w:rsidRPr="0019611F" w:rsidRDefault="00F50267" w:rsidP="00DE2DE5">
            <w:pPr>
              <w:pStyle w:val="TAC"/>
              <w:rPr>
                <w:sz w:val="16"/>
                <w:szCs w:val="16"/>
              </w:rPr>
            </w:pPr>
          </w:p>
        </w:tc>
        <w:tc>
          <w:tcPr>
            <w:tcW w:w="756" w:type="dxa"/>
            <w:gridSpan w:val="2"/>
            <w:vMerge/>
            <w:tcBorders>
              <w:bottom w:val="single" w:sz="4" w:space="0" w:color="auto"/>
            </w:tcBorders>
          </w:tcPr>
          <w:p w14:paraId="38F4ACE4" w14:textId="77777777" w:rsidR="00F50267" w:rsidRPr="0019611F" w:rsidRDefault="00F50267" w:rsidP="00DE2DE5">
            <w:pPr>
              <w:pStyle w:val="TAC"/>
              <w:rPr>
                <w:sz w:val="16"/>
                <w:szCs w:val="16"/>
              </w:rPr>
            </w:pPr>
          </w:p>
        </w:tc>
        <w:tc>
          <w:tcPr>
            <w:tcW w:w="714" w:type="dxa"/>
          </w:tcPr>
          <w:p w14:paraId="1D997821" w14:textId="77777777" w:rsidR="00F50267" w:rsidRPr="00720D16" w:rsidRDefault="00F50267" w:rsidP="00DE2DE5">
            <w:pPr>
              <w:pStyle w:val="TAC"/>
              <w:rPr>
                <w:sz w:val="16"/>
                <w:szCs w:val="16"/>
                <w:lang w:eastAsia="zh-CN"/>
              </w:rPr>
            </w:pPr>
            <w:r w:rsidRPr="00720D16">
              <w:rPr>
                <w:sz w:val="16"/>
                <w:szCs w:val="16"/>
              </w:rPr>
              <w:t>n25</w:t>
            </w:r>
          </w:p>
        </w:tc>
        <w:tc>
          <w:tcPr>
            <w:tcW w:w="1919" w:type="dxa"/>
          </w:tcPr>
          <w:p w14:paraId="23A2408A" w14:textId="77777777" w:rsidR="00F50267" w:rsidRPr="009E76A5" w:rsidRDefault="00F50267" w:rsidP="00DE2DE5">
            <w:pPr>
              <w:pStyle w:val="TAC"/>
              <w:rPr>
                <w:sz w:val="16"/>
                <w:szCs w:val="16"/>
                <w:lang w:eastAsia="zh-CN"/>
              </w:rPr>
            </w:pPr>
            <w:r w:rsidRPr="0019611F">
              <w:rPr>
                <w:sz w:val="16"/>
                <w:szCs w:val="16"/>
                <w:lang w:eastAsia="zh-CN"/>
              </w:rPr>
              <w:t>5</w:t>
            </w:r>
          </w:p>
        </w:tc>
        <w:tc>
          <w:tcPr>
            <w:tcW w:w="2321" w:type="dxa"/>
          </w:tcPr>
          <w:p w14:paraId="2292AA9A" w14:textId="77777777" w:rsidR="00F50267" w:rsidRPr="0019611F" w:rsidRDefault="00F50267" w:rsidP="00DE2DE5">
            <w:pPr>
              <w:pStyle w:val="TAC"/>
              <w:rPr>
                <w:sz w:val="16"/>
                <w:szCs w:val="16"/>
              </w:rPr>
            </w:pPr>
            <w:r>
              <w:rPr>
                <w:sz w:val="16"/>
                <w:szCs w:val="16"/>
              </w:rPr>
              <w:t>-96.5+20+TT</w:t>
            </w:r>
          </w:p>
        </w:tc>
        <w:tc>
          <w:tcPr>
            <w:tcW w:w="3572" w:type="dxa"/>
            <w:gridSpan w:val="2"/>
          </w:tcPr>
          <w:p w14:paraId="6FA79FD2" w14:textId="77777777" w:rsidR="00F50267" w:rsidRPr="0019611F" w:rsidRDefault="00F50267" w:rsidP="00DE2DE5">
            <w:pPr>
              <w:pStyle w:val="TAC"/>
              <w:rPr>
                <w:sz w:val="16"/>
                <w:szCs w:val="16"/>
              </w:rPr>
            </w:pPr>
            <w:r>
              <w:rPr>
                <w:sz w:val="16"/>
                <w:szCs w:val="16"/>
              </w:rPr>
              <w:t>-</w:t>
            </w:r>
          </w:p>
        </w:tc>
      </w:tr>
      <w:tr w:rsidR="00F50267" w:rsidRPr="0019611F" w14:paraId="4C7C770D" w14:textId="77777777" w:rsidTr="00DE2DE5">
        <w:tc>
          <w:tcPr>
            <w:tcW w:w="1946" w:type="dxa"/>
            <w:vMerge/>
          </w:tcPr>
          <w:p w14:paraId="20A5DC0E" w14:textId="77777777" w:rsidR="00F50267" w:rsidRPr="0019611F" w:rsidRDefault="00F50267" w:rsidP="00DE2DE5">
            <w:pPr>
              <w:pStyle w:val="TAC"/>
              <w:rPr>
                <w:sz w:val="16"/>
                <w:szCs w:val="16"/>
              </w:rPr>
            </w:pPr>
          </w:p>
        </w:tc>
        <w:tc>
          <w:tcPr>
            <w:tcW w:w="756" w:type="dxa"/>
            <w:gridSpan w:val="2"/>
            <w:vMerge w:val="restart"/>
            <w:tcBorders>
              <w:top w:val="nil"/>
            </w:tcBorders>
          </w:tcPr>
          <w:p w14:paraId="15F7D736" w14:textId="77777777" w:rsidR="00F50267" w:rsidRPr="0019611F" w:rsidRDefault="00F50267" w:rsidP="00DE2DE5">
            <w:pPr>
              <w:pStyle w:val="TAC"/>
              <w:rPr>
                <w:sz w:val="16"/>
                <w:szCs w:val="16"/>
              </w:rPr>
            </w:pPr>
            <w:r>
              <w:rPr>
                <w:sz w:val="16"/>
                <w:szCs w:val="16"/>
              </w:rPr>
              <w:t>2</w:t>
            </w:r>
          </w:p>
        </w:tc>
        <w:tc>
          <w:tcPr>
            <w:tcW w:w="714" w:type="dxa"/>
          </w:tcPr>
          <w:p w14:paraId="6007E917" w14:textId="77777777" w:rsidR="00F50267" w:rsidRPr="00720D16" w:rsidRDefault="00F50267" w:rsidP="00DE2DE5">
            <w:pPr>
              <w:pStyle w:val="TAC"/>
              <w:rPr>
                <w:sz w:val="16"/>
                <w:szCs w:val="16"/>
                <w:lang w:eastAsia="zh-CN"/>
              </w:rPr>
            </w:pPr>
            <w:r w:rsidRPr="00720D16">
              <w:rPr>
                <w:sz w:val="16"/>
                <w:szCs w:val="16"/>
              </w:rPr>
              <w:t>n66</w:t>
            </w:r>
          </w:p>
        </w:tc>
        <w:tc>
          <w:tcPr>
            <w:tcW w:w="1919" w:type="dxa"/>
          </w:tcPr>
          <w:p w14:paraId="2A85F338" w14:textId="77777777" w:rsidR="00F50267" w:rsidRPr="009E76A5" w:rsidRDefault="00F50267" w:rsidP="00DE2DE5">
            <w:pPr>
              <w:pStyle w:val="TAC"/>
              <w:rPr>
                <w:sz w:val="16"/>
                <w:szCs w:val="16"/>
                <w:lang w:eastAsia="zh-CN"/>
              </w:rPr>
            </w:pPr>
            <w:r w:rsidRPr="0019611F">
              <w:rPr>
                <w:sz w:val="16"/>
                <w:szCs w:val="16"/>
                <w:lang w:eastAsia="zh-CN"/>
              </w:rPr>
              <w:t>5</w:t>
            </w:r>
          </w:p>
        </w:tc>
        <w:tc>
          <w:tcPr>
            <w:tcW w:w="2321" w:type="dxa"/>
          </w:tcPr>
          <w:p w14:paraId="6FD07957" w14:textId="77777777" w:rsidR="00F50267" w:rsidRPr="0019611F" w:rsidRDefault="00F50267" w:rsidP="00DE2DE5">
            <w:pPr>
              <w:pStyle w:val="TAC"/>
              <w:rPr>
                <w:sz w:val="16"/>
                <w:szCs w:val="16"/>
              </w:rPr>
            </w:pPr>
            <w:r>
              <w:rPr>
                <w:sz w:val="16"/>
                <w:szCs w:val="16"/>
              </w:rPr>
              <w:t>-99.5+23+TT</w:t>
            </w:r>
          </w:p>
        </w:tc>
        <w:tc>
          <w:tcPr>
            <w:tcW w:w="3572" w:type="dxa"/>
            <w:gridSpan w:val="2"/>
          </w:tcPr>
          <w:p w14:paraId="2BCC022E" w14:textId="77777777" w:rsidR="00F50267" w:rsidRPr="0019611F" w:rsidRDefault="00F50267" w:rsidP="00DE2DE5">
            <w:pPr>
              <w:pStyle w:val="TAC"/>
              <w:rPr>
                <w:sz w:val="16"/>
                <w:szCs w:val="16"/>
              </w:rPr>
            </w:pPr>
            <w:r>
              <w:rPr>
                <w:sz w:val="16"/>
                <w:szCs w:val="16"/>
              </w:rPr>
              <w:t>-99.5-2.7+23+TT</w:t>
            </w:r>
          </w:p>
        </w:tc>
      </w:tr>
      <w:tr w:rsidR="00F50267" w:rsidRPr="0019611F" w14:paraId="07A01184" w14:textId="77777777" w:rsidTr="00DE2DE5">
        <w:tc>
          <w:tcPr>
            <w:tcW w:w="1946" w:type="dxa"/>
            <w:vMerge/>
          </w:tcPr>
          <w:p w14:paraId="5DF00D7B" w14:textId="77777777" w:rsidR="00F50267" w:rsidRPr="0019611F" w:rsidRDefault="00F50267" w:rsidP="00DE2DE5">
            <w:pPr>
              <w:pStyle w:val="TAC"/>
              <w:rPr>
                <w:sz w:val="16"/>
                <w:szCs w:val="16"/>
              </w:rPr>
            </w:pPr>
          </w:p>
        </w:tc>
        <w:tc>
          <w:tcPr>
            <w:tcW w:w="756" w:type="dxa"/>
            <w:gridSpan w:val="2"/>
            <w:vMerge/>
            <w:tcBorders>
              <w:bottom w:val="single" w:sz="4" w:space="0" w:color="auto"/>
            </w:tcBorders>
          </w:tcPr>
          <w:p w14:paraId="5D4206C4" w14:textId="77777777" w:rsidR="00F50267" w:rsidRPr="0019611F" w:rsidRDefault="00F50267" w:rsidP="00DE2DE5">
            <w:pPr>
              <w:pStyle w:val="TAC"/>
              <w:rPr>
                <w:sz w:val="16"/>
                <w:szCs w:val="16"/>
              </w:rPr>
            </w:pPr>
          </w:p>
        </w:tc>
        <w:tc>
          <w:tcPr>
            <w:tcW w:w="714" w:type="dxa"/>
          </w:tcPr>
          <w:p w14:paraId="490A7A4C" w14:textId="77777777" w:rsidR="00F50267" w:rsidRPr="00720D16" w:rsidRDefault="00F50267" w:rsidP="00DE2DE5">
            <w:pPr>
              <w:pStyle w:val="TAC"/>
              <w:rPr>
                <w:sz w:val="16"/>
                <w:szCs w:val="16"/>
                <w:lang w:eastAsia="zh-CN"/>
              </w:rPr>
            </w:pPr>
            <w:r w:rsidRPr="00720D16">
              <w:rPr>
                <w:sz w:val="16"/>
                <w:szCs w:val="16"/>
              </w:rPr>
              <w:t>n25</w:t>
            </w:r>
          </w:p>
        </w:tc>
        <w:tc>
          <w:tcPr>
            <w:tcW w:w="1919" w:type="dxa"/>
          </w:tcPr>
          <w:p w14:paraId="3202A16F" w14:textId="77777777" w:rsidR="00F50267" w:rsidRPr="009E76A5" w:rsidRDefault="00F50267" w:rsidP="00DE2DE5">
            <w:pPr>
              <w:pStyle w:val="TAC"/>
              <w:rPr>
                <w:sz w:val="16"/>
                <w:szCs w:val="16"/>
                <w:lang w:eastAsia="zh-CN"/>
              </w:rPr>
            </w:pPr>
            <w:r w:rsidRPr="0019611F">
              <w:rPr>
                <w:sz w:val="16"/>
                <w:szCs w:val="16"/>
                <w:lang w:eastAsia="zh-CN"/>
              </w:rPr>
              <w:t>5</w:t>
            </w:r>
          </w:p>
        </w:tc>
        <w:tc>
          <w:tcPr>
            <w:tcW w:w="2321" w:type="dxa"/>
          </w:tcPr>
          <w:p w14:paraId="29F7E16A" w14:textId="77777777" w:rsidR="00F50267" w:rsidRPr="0019611F" w:rsidRDefault="00F50267" w:rsidP="00DE2DE5">
            <w:pPr>
              <w:pStyle w:val="TAC"/>
              <w:rPr>
                <w:sz w:val="16"/>
                <w:szCs w:val="16"/>
              </w:rPr>
            </w:pPr>
            <w:r>
              <w:rPr>
                <w:sz w:val="16"/>
                <w:szCs w:val="16"/>
              </w:rPr>
              <w:t>-96.5+TT</w:t>
            </w:r>
          </w:p>
        </w:tc>
        <w:tc>
          <w:tcPr>
            <w:tcW w:w="3572" w:type="dxa"/>
            <w:gridSpan w:val="2"/>
          </w:tcPr>
          <w:p w14:paraId="258F5AEE" w14:textId="77777777" w:rsidR="00F50267" w:rsidRPr="0019611F" w:rsidRDefault="00F50267" w:rsidP="00DE2DE5">
            <w:pPr>
              <w:pStyle w:val="TAC"/>
              <w:rPr>
                <w:sz w:val="16"/>
                <w:szCs w:val="16"/>
              </w:rPr>
            </w:pPr>
            <w:r>
              <w:rPr>
                <w:sz w:val="16"/>
                <w:szCs w:val="16"/>
              </w:rPr>
              <w:t>-</w:t>
            </w:r>
          </w:p>
        </w:tc>
      </w:tr>
      <w:tr w:rsidR="00F50267" w:rsidRPr="0019611F" w14:paraId="6F45BB7A" w14:textId="77777777" w:rsidTr="00DE2DE5">
        <w:tc>
          <w:tcPr>
            <w:tcW w:w="1946" w:type="dxa"/>
            <w:vMerge/>
          </w:tcPr>
          <w:p w14:paraId="22CC9925" w14:textId="77777777" w:rsidR="00F50267" w:rsidRPr="0019611F" w:rsidRDefault="00F50267" w:rsidP="00DE2DE5">
            <w:pPr>
              <w:pStyle w:val="TAC"/>
              <w:rPr>
                <w:sz w:val="16"/>
                <w:szCs w:val="16"/>
              </w:rPr>
            </w:pPr>
          </w:p>
        </w:tc>
        <w:tc>
          <w:tcPr>
            <w:tcW w:w="756" w:type="dxa"/>
            <w:gridSpan w:val="2"/>
            <w:vMerge w:val="restart"/>
            <w:tcBorders>
              <w:top w:val="nil"/>
            </w:tcBorders>
          </w:tcPr>
          <w:p w14:paraId="1E1BF005" w14:textId="77777777" w:rsidR="00F50267" w:rsidRPr="0019611F" w:rsidRDefault="00F50267" w:rsidP="00DE2DE5">
            <w:pPr>
              <w:pStyle w:val="TAC"/>
              <w:rPr>
                <w:sz w:val="16"/>
                <w:szCs w:val="16"/>
              </w:rPr>
            </w:pPr>
            <w:r>
              <w:rPr>
                <w:sz w:val="16"/>
                <w:szCs w:val="16"/>
              </w:rPr>
              <w:t>3</w:t>
            </w:r>
          </w:p>
        </w:tc>
        <w:tc>
          <w:tcPr>
            <w:tcW w:w="714" w:type="dxa"/>
          </w:tcPr>
          <w:p w14:paraId="30D39F8C" w14:textId="77777777" w:rsidR="00F50267" w:rsidRPr="00720D16" w:rsidRDefault="00F50267" w:rsidP="00DE2DE5">
            <w:pPr>
              <w:pStyle w:val="TAC"/>
              <w:rPr>
                <w:sz w:val="16"/>
                <w:szCs w:val="16"/>
                <w:lang w:eastAsia="zh-CN"/>
              </w:rPr>
            </w:pPr>
            <w:r w:rsidRPr="00720D16">
              <w:rPr>
                <w:sz w:val="16"/>
                <w:szCs w:val="16"/>
              </w:rPr>
              <w:t>n66</w:t>
            </w:r>
          </w:p>
        </w:tc>
        <w:tc>
          <w:tcPr>
            <w:tcW w:w="1919" w:type="dxa"/>
          </w:tcPr>
          <w:p w14:paraId="419C8C62" w14:textId="77777777" w:rsidR="00F50267" w:rsidRPr="009E76A5" w:rsidRDefault="00F50267" w:rsidP="00DE2DE5">
            <w:pPr>
              <w:pStyle w:val="TAC"/>
              <w:rPr>
                <w:sz w:val="16"/>
                <w:szCs w:val="16"/>
                <w:lang w:eastAsia="zh-CN"/>
              </w:rPr>
            </w:pPr>
            <w:r w:rsidRPr="0019611F">
              <w:rPr>
                <w:sz w:val="16"/>
                <w:szCs w:val="16"/>
                <w:lang w:eastAsia="zh-CN"/>
              </w:rPr>
              <w:t>5</w:t>
            </w:r>
          </w:p>
        </w:tc>
        <w:tc>
          <w:tcPr>
            <w:tcW w:w="2321" w:type="dxa"/>
          </w:tcPr>
          <w:p w14:paraId="2DC2733B" w14:textId="77777777" w:rsidR="00F50267" w:rsidRPr="0019611F" w:rsidRDefault="00F50267" w:rsidP="00DE2DE5">
            <w:pPr>
              <w:pStyle w:val="TAC"/>
              <w:rPr>
                <w:sz w:val="16"/>
                <w:szCs w:val="16"/>
              </w:rPr>
            </w:pPr>
            <w:r>
              <w:rPr>
                <w:sz w:val="16"/>
                <w:szCs w:val="16"/>
              </w:rPr>
              <w:t>-99.5+4+TT</w:t>
            </w:r>
          </w:p>
        </w:tc>
        <w:tc>
          <w:tcPr>
            <w:tcW w:w="3572" w:type="dxa"/>
            <w:gridSpan w:val="2"/>
          </w:tcPr>
          <w:p w14:paraId="17CB59EE" w14:textId="77777777" w:rsidR="00F50267" w:rsidRPr="0019611F" w:rsidRDefault="00F50267" w:rsidP="00DE2DE5">
            <w:pPr>
              <w:pStyle w:val="TAC"/>
              <w:rPr>
                <w:sz w:val="16"/>
                <w:szCs w:val="16"/>
              </w:rPr>
            </w:pPr>
            <w:r>
              <w:rPr>
                <w:sz w:val="16"/>
                <w:szCs w:val="16"/>
              </w:rPr>
              <w:t>-99.5-2.7+4+TT</w:t>
            </w:r>
          </w:p>
        </w:tc>
      </w:tr>
      <w:tr w:rsidR="00F50267" w:rsidRPr="0019611F" w14:paraId="58738CBB" w14:textId="77777777" w:rsidTr="00DE2DE5">
        <w:tc>
          <w:tcPr>
            <w:tcW w:w="1946" w:type="dxa"/>
            <w:vMerge/>
            <w:tcBorders>
              <w:bottom w:val="single" w:sz="4" w:space="0" w:color="auto"/>
            </w:tcBorders>
          </w:tcPr>
          <w:p w14:paraId="6136241D" w14:textId="77777777" w:rsidR="00F50267" w:rsidRPr="0019611F" w:rsidRDefault="00F50267" w:rsidP="00DE2DE5">
            <w:pPr>
              <w:pStyle w:val="TAC"/>
              <w:rPr>
                <w:sz w:val="16"/>
                <w:szCs w:val="16"/>
              </w:rPr>
            </w:pPr>
          </w:p>
        </w:tc>
        <w:tc>
          <w:tcPr>
            <w:tcW w:w="756" w:type="dxa"/>
            <w:gridSpan w:val="2"/>
            <w:vMerge/>
            <w:tcBorders>
              <w:bottom w:val="single" w:sz="4" w:space="0" w:color="auto"/>
            </w:tcBorders>
          </w:tcPr>
          <w:p w14:paraId="751462D8" w14:textId="77777777" w:rsidR="00F50267" w:rsidRPr="0019611F" w:rsidRDefault="00F50267" w:rsidP="00DE2DE5">
            <w:pPr>
              <w:pStyle w:val="TAC"/>
              <w:rPr>
                <w:sz w:val="16"/>
                <w:szCs w:val="16"/>
              </w:rPr>
            </w:pPr>
          </w:p>
        </w:tc>
        <w:tc>
          <w:tcPr>
            <w:tcW w:w="714" w:type="dxa"/>
          </w:tcPr>
          <w:p w14:paraId="2A20F168" w14:textId="77777777" w:rsidR="00F50267" w:rsidRPr="00720D16" w:rsidRDefault="00F50267" w:rsidP="00DE2DE5">
            <w:pPr>
              <w:pStyle w:val="TAC"/>
              <w:rPr>
                <w:sz w:val="16"/>
                <w:szCs w:val="16"/>
                <w:lang w:eastAsia="zh-CN"/>
              </w:rPr>
            </w:pPr>
            <w:r w:rsidRPr="00720D16">
              <w:rPr>
                <w:sz w:val="16"/>
                <w:szCs w:val="16"/>
              </w:rPr>
              <w:t>n25</w:t>
            </w:r>
          </w:p>
        </w:tc>
        <w:tc>
          <w:tcPr>
            <w:tcW w:w="1919" w:type="dxa"/>
          </w:tcPr>
          <w:p w14:paraId="4CD9DCDA" w14:textId="77777777" w:rsidR="00F50267" w:rsidRPr="009E76A5" w:rsidRDefault="00F50267" w:rsidP="00DE2DE5">
            <w:pPr>
              <w:pStyle w:val="TAC"/>
              <w:rPr>
                <w:sz w:val="16"/>
                <w:szCs w:val="16"/>
                <w:lang w:eastAsia="zh-CN"/>
              </w:rPr>
            </w:pPr>
            <w:r w:rsidRPr="0019611F">
              <w:rPr>
                <w:sz w:val="16"/>
                <w:szCs w:val="16"/>
                <w:lang w:eastAsia="zh-CN"/>
              </w:rPr>
              <w:t>5</w:t>
            </w:r>
          </w:p>
        </w:tc>
        <w:tc>
          <w:tcPr>
            <w:tcW w:w="2321" w:type="dxa"/>
          </w:tcPr>
          <w:p w14:paraId="5CFA6844" w14:textId="77777777" w:rsidR="00F50267" w:rsidRPr="0019611F" w:rsidRDefault="00F50267" w:rsidP="00DE2DE5">
            <w:pPr>
              <w:pStyle w:val="TAC"/>
              <w:rPr>
                <w:sz w:val="16"/>
                <w:szCs w:val="16"/>
              </w:rPr>
            </w:pPr>
            <w:r>
              <w:rPr>
                <w:sz w:val="16"/>
                <w:szCs w:val="16"/>
              </w:rPr>
              <w:t>-96.5+TT</w:t>
            </w:r>
          </w:p>
        </w:tc>
        <w:tc>
          <w:tcPr>
            <w:tcW w:w="3572" w:type="dxa"/>
            <w:gridSpan w:val="2"/>
          </w:tcPr>
          <w:p w14:paraId="0D7EE713" w14:textId="77777777" w:rsidR="00F50267" w:rsidRPr="0019611F" w:rsidRDefault="00F50267" w:rsidP="00DE2DE5">
            <w:pPr>
              <w:pStyle w:val="TAC"/>
              <w:rPr>
                <w:sz w:val="16"/>
                <w:szCs w:val="16"/>
              </w:rPr>
            </w:pPr>
            <w:r>
              <w:rPr>
                <w:sz w:val="16"/>
                <w:szCs w:val="16"/>
              </w:rPr>
              <w:t>-</w:t>
            </w:r>
          </w:p>
        </w:tc>
      </w:tr>
      <w:tr w:rsidR="00F50267" w:rsidRPr="0019611F" w14:paraId="07336A73" w14:textId="77777777" w:rsidTr="00DE2DE5">
        <w:tc>
          <w:tcPr>
            <w:tcW w:w="1946" w:type="dxa"/>
            <w:vMerge w:val="restart"/>
            <w:tcBorders>
              <w:top w:val="nil"/>
            </w:tcBorders>
          </w:tcPr>
          <w:p w14:paraId="63EAD10D" w14:textId="77777777" w:rsidR="00F50267" w:rsidRPr="0019611F" w:rsidRDefault="00F50267" w:rsidP="00DE2DE5">
            <w:pPr>
              <w:pStyle w:val="TAC"/>
              <w:rPr>
                <w:sz w:val="16"/>
                <w:szCs w:val="16"/>
              </w:rPr>
            </w:pPr>
            <w:r w:rsidRPr="0019611F">
              <w:rPr>
                <w:sz w:val="16"/>
                <w:szCs w:val="16"/>
              </w:rPr>
              <w:t>CA_n2</w:t>
            </w:r>
            <w:r>
              <w:rPr>
                <w:sz w:val="16"/>
                <w:szCs w:val="16"/>
              </w:rPr>
              <w:t>5</w:t>
            </w:r>
            <w:r w:rsidRPr="0019611F">
              <w:rPr>
                <w:sz w:val="16"/>
                <w:szCs w:val="16"/>
              </w:rPr>
              <w:t>A-n</w:t>
            </w:r>
            <w:r>
              <w:rPr>
                <w:sz w:val="16"/>
                <w:szCs w:val="16"/>
              </w:rPr>
              <w:t>77</w:t>
            </w:r>
            <w:r w:rsidRPr="0019611F">
              <w:rPr>
                <w:sz w:val="16"/>
                <w:szCs w:val="16"/>
              </w:rPr>
              <w:t>A</w:t>
            </w:r>
          </w:p>
        </w:tc>
        <w:tc>
          <w:tcPr>
            <w:tcW w:w="756" w:type="dxa"/>
            <w:gridSpan w:val="2"/>
            <w:vMerge w:val="restart"/>
            <w:tcBorders>
              <w:top w:val="nil"/>
            </w:tcBorders>
          </w:tcPr>
          <w:p w14:paraId="4262C7E0" w14:textId="77777777" w:rsidR="00F50267" w:rsidRPr="0019611F" w:rsidRDefault="00F50267" w:rsidP="00DE2DE5">
            <w:pPr>
              <w:pStyle w:val="TAC"/>
              <w:rPr>
                <w:sz w:val="16"/>
                <w:szCs w:val="16"/>
              </w:rPr>
            </w:pPr>
            <w:r>
              <w:rPr>
                <w:sz w:val="16"/>
                <w:szCs w:val="16"/>
              </w:rPr>
              <w:t>1</w:t>
            </w:r>
          </w:p>
        </w:tc>
        <w:tc>
          <w:tcPr>
            <w:tcW w:w="714" w:type="dxa"/>
          </w:tcPr>
          <w:p w14:paraId="629AA248" w14:textId="77777777" w:rsidR="00F50267" w:rsidRPr="00720D16" w:rsidRDefault="00F50267" w:rsidP="00DE2DE5">
            <w:pPr>
              <w:pStyle w:val="TAC"/>
              <w:rPr>
                <w:sz w:val="16"/>
                <w:szCs w:val="16"/>
                <w:lang w:eastAsia="zh-CN"/>
              </w:rPr>
            </w:pPr>
            <w:r w:rsidRPr="00720D16">
              <w:rPr>
                <w:sz w:val="16"/>
                <w:szCs w:val="16"/>
                <w:lang w:eastAsia="ja-JP"/>
              </w:rPr>
              <w:t>n25</w:t>
            </w:r>
          </w:p>
        </w:tc>
        <w:tc>
          <w:tcPr>
            <w:tcW w:w="1919" w:type="dxa"/>
          </w:tcPr>
          <w:p w14:paraId="6150900D" w14:textId="77777777" w:rsidR="00F50267" w:rsidRPr="009E76A5" w:rsidRDefault="00F50267" w:rsidP="00DE2DE5">
            <w:pPr>
              <w:pStyle w:val="TAC"/>
              <w:rPr>
                <w:sz w:val="16"/>
                <w:szCs w:val="16"/>
                <w:lang w:eastAsia="zh-CN"/>
              </w:rPr>
            </w:pPr>
            <w:r w:rsidRPr="0019611F">
              <w:rPr>
                <w:rFonts w:cs="Arial" w:hint="eastAsia"/>
                <w:sz w:val="16"/>
                <w:szCs w:val="16"/>
                <w:lang w:eastAsia="zh-CN"/>
              </w:rPr>
              <w:t>5</w:t>
            </w:r>
          </w:p>
        </w:tc>
        <w:tc>
          <w:tcPr>
            <w:tcW w:w="2321" w:type="dxa"/>
          </w:tcPr>
          <w:p w14:paraId="6AB33224" w14:textId="77777777" w:rsidR="00F50267" w:rsidRPr="0019611F" w:rsidRDefault="00F50267" w:rsidP="00DE2DE5">
            <w:pPr>
              <w:pStyle w:val="TAC"/>
              <w:rPr>
                <w:sz w:val="16"/>
                <w:szCs w:val="16"/>
              </w:rPr>
            </w:pPr>
            <w:r>
              <w:rPr>
                <w:sz w:val="16"/>
                <w:szCs w:val="16"/>
              </w:rPr>
              <w:t>-96.5+26+TT</w:t>
            </w:r>
          </w:p>
        </w:tc>
        <w:tc>
          <w:tcPr>
            <w:tcW w:w="3572" w:type="dxa"/>
            <w:gridSpan w:val="2"/>
          </w:tcPr>
          <w:p w14:paraId="77976CBC" w14:textId="77777777" w:rsidR="00F50267" w:rsidRPr="0019611F" w:rsidRDefault="00F50267" w:rsidP="00DE2DE5">
            <w:pPr>
              <w:pStyle w:val="TAC"/>
              <w:rPr>
                <w:sz w:val="16"/>
                <w:szCs w:val="16"/>
              </w:rPr>
            </w:pPr>
            <w:r>
              <w:rPr>
                <w:sz w:val="16"/>
                <w:szCs w:val="16"/>
              </w:rPr>
              <w:t>-</w:t>
            </w:r>
          </w:p>
        </w:tc>
      </w:tr>
      <w:tr w:rsidR="00F50267" w:rsidRPr="0019611F" w14:paraId="29139010" w14:textId="77777777" w:rsidTr="00DE2DE5">
        <w:tc>
          <w:tcPr>
            <w:tcW w:w="1946" w:type="dxa"/>
            <w:vMerge/>
          </w:tcPr>
          <w:p w14:paraId="5A8784E2" w14:textId="77777777" w:rsidR="00F50267" w:rsidRPr="0019611F" w:rsidRDefault="00F50267" w:rsidP="00DE2DE5">
            <w:pPr>
              <w:pStyle w:val="TAC"/>
              <w:rPr>
                <w:sz w:val="16"/>
                <w:szCs w:val="16"/>
              </w:rPr>
            </w:pPr>
          </w:p>
        </w:tc>
        <w:tc>
          <w:tcPr>
            <w:tcW w:w="756" w:type="dxa"/>
            <w:gridSpan w:val="2"/>
            <w:vMerge/>
            <w:tcBorders>
              <w:bottom w:val="single" w:sz="4" w:space="0" w:color="auto"/>
            </w:tcBorders>
          </w:tcPr>
          <w:p w14:paraId="1C01BA67" w14:textId="77777777" w:rsidR="00F50267" w:rsidRPr="0019611F" w:rsidRDefault="00F50267" w:rsidP="00DE2DE5">
            <w:pPr>
              <w:pStyle w:val="TAC"/>
              <w:rPr>
                <w:sz w:val="16"/>
                <w:szCs w:val="16"/>
              </w:rPr>
            </w:pPr>
          </w:p>
        </w:tc>
        <w:tc>
          <w:tcPr>
            <w:tcW w:w="714" w:type="dxa"/>
          </w:tcPr>
          <w:p w14:paraId="0958D544" w14:textId="77777777" w:rsidR="00F50267" w:rsidRPr="00720D16" w:rsidRDefault="00F50267" w:rsidP="00DE2DE5">
            <w:pPr>
              <w:pStyle w:val="TAC"/>
              <w:rPr>
                <w:sz w:val="16"/>
                <w:szCs w:val="16"/>
                <w:lang w:eastAsia="zh-CN"/>
              </w:rPr>
            </w:pPr>
            <w:r w:rsidRPr="00720D16">
              <w:rPr>
                <w:sz w:val="16"/>
                <w:szCs w:val="16"/>
                <w:lang w:eastAsia="ja-JP"/>
              </w:rPr>
              <w:t>n77</w:t>
            </w:r>
          </w:p>
        </w:tc>
        <w:tc>
          <w:tcPr>
            <w:tcW w:w="1919" w:type="dxa"/>
          </w:tcPr>
          <w:p w14:paraId="2FFA4EFF" w14:textId="77777777" w:rsidR="00F50267" w:rsidRPr="009E76A5" w:rsidRDefault="00F50267" w:rsidP="00DE2DE5">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30B55671" w14:textId="77777777" w:rsidR="00F50267" w:rsidRPr="0019611F" w:rsidRDefault="00F50267" w:rsidP="00DE2DE5">
            <w:pPr>
              <w:pStyle w:val="TAC"/>
              <w:rPr>
                <w:sz w:val="16"/>
                <w:szCs w:val="16"/>
              </w:rPr>
            </w:pPr>
            <w:r>
              <w:rPr>
                <w:sz w:val="16"/>
                <w:szCs w:val="16"/>
              </w:rPr>
              <w:t>-95.3+TT</w:t>
            </w:r>
          </w:p>
        </w:tc>
        <w:tc>
          <w:tcPr>
            <w:tcW w:w="3572" w:type="dxa"/>
            <w:gridSpan w:val="2"/>
          </w:tcPr>
          <w:p w14:paraId="37C203AB" w14:textId="77777777" w:rsidR="00F50267" w:rsidRPr="0019611F" w:rsidRDefault="00F50267" w:rsidP="00DE2DE5">
            <w:pPr>
              <w:pStyle w:val="TAC"/>
              <w:rPr>
                <w:sz w:val="16"/>
                <w:szCs w:val="16"/>
              </w:rPr>
            </w:pPr>
            <w:r>
              <w:rPr>
                <w:sz w:val="16"/>
                <w:szCs w:val="16"/>
              </w:rPr>
              <w:t>-95.3-2.2+TT</w:t>
            </w:r>
          </w:p>
        </w:tc>
      </w:tr>
      <w:tr w:rsidR="00F50267" w:rsidRPr="0019611F" w14:paraId="252BB7E1" w14:textId="77777777" w:rsidTr="00DE2DE5">
        <w:tc>
          <w:tcPr>
            <w:tcW w:w="1946" w:type="dxa"/>
            <w:vMerge/>
          </w:tcPr>
          <w:p w14:paraId="6E8A8097" w14:textId="77777777" w:rsidR="00F50267" w:rsidRPr="0019611F" w:rsidRDefault="00F50267" w:rsidP="00DE2DE5">
            <w:pPr>
              <w:pStyle w:val="TAC"/>
              <w:rPr>
                <w:sz w:val="16"/>
                <w:szCs w:val="16"/>
              </w:rPr>
            </w:pPr>
          </w:p>
        </w:tc>
        <w:tc>
          <w:tcPr>
            <w:tcW w:w="756" w:type="dxa"/>
            <w:gridSpan w:val="2"/>
            <w:vMerge w:val="restart"/>
            <w:tcBorders>
              <w:top w:val="nil"/>
            </w:tcBorders>
          </w:tcPr>
          <w:p w14:paraId="52740555" w14:textId="77777777" w:rsidR="00F50267" w:rsidRPr="0019611F" w:rsidRDefault="00F50267" w:rsidP="00DE2DE5">
            <w:pPr>
              <w:pStyle w:val="TAC"/>
              <w:rPr>
                <w:sz w:val="16"/>
                <w:szCs w:val="16"/>
              </w:rPr>
            </w:pPr>
            <w:r>
              <w:rPr>
                <w:sz w:val="16"/>
                <w:szCs w:val="16"/>
              </w:rPr>
              <w:t>2</w:t>
            </w:r>
          </w:p>
        </w:tc>
        <w:tc>
          <w:tcPr>
            <w:tcW w:w="714" w:type="dxa"/>
          </w:tcPr>
          <w:p w14:paraId="47FD7E0C" w14:textId="77777777" w:rsidR="00F50267" w:rsidRPr="00720D16" w:rsidRDefault="00F50267" w:rsidP="00DE2DE5">
            <w:pPr>
              <w:pStyle w:val="TAC"/>
              <w:rPr>
                <w:sz w:val="16"/>
                <w:szCs w:val="16"/>
                <w:lang w:eastAsia="zh-CN"/>
              </w:rPr>
            </w:pPr>
            <w:r w:rsidRPr="00720D16">
              <w:rPr>
                <w:sz w:val="16"/>
                <w:szCs w:val="16"/>
                <w:lang w:eastAsia="ja-JP"/>
              </w:rPr>
              <w:t>n25</w:t>
            </w:r>
          </w:p>
        </w:tc>
        <w:tc>
          <w:tcPr>
            <w:tcW w:w="1919" w:type="dxa"/>
          </w:tcPr>
          <w:p w14:paraId="62D968FA" w14:textId="77777777" w:rsidR="00F50267" w:rsidRPr="009E76A5" w:rsidRDefault="00F50267" w:rsidP="00DE2DE5">
            <w:pPr>
              <w:pStyle w:val="TAC"/>
              <w:rPr>
                <w:sz w:val="16"/>
                <w:szCs w:val="16"/>
                <w:lang w:eastAsia="zh-CN"/>
              </w:rPr>
            </w:pPr>
            <w:r w:rsidRPr="0019611F">
              <w:rPr>
                <w:rFonts w:cs="Arial" w:hint="eastAsia"/>
                <w:sz w:val="16"/>
                <w:szCs w:val="16"/>
                <w:lang w:eastAsia="zh-CN"/>
              </w:rPr>
              <w:t>5</w:t>
            </w:r>
          </w:p>
        </w:tc>
        <w:tc>
          <w:tcPr>
            <w:tcW w:w="2321" w:type="dxa"/>
          </w:tcPr>
          <w:p w14:paraId="499D17C3" w14:textId="77777777" w:rsidR="00F50267" w:rsidRPr="0019611F" w:rsidRDefault="00F50267" w:rsidP="00DE2DE5">
            <w:pPr>
              <w:pStyle w:val="TAC"/>
              <w:rPr>
                <w:sz w:val="16"/>
                <w:szCs w:val="16"/>
              </w:rPr>
            </w:pPr>
            <w:r>
              <w:rPr>
                <w:sz w:val="16"/>
                <w:szCs w:val="16"/>
              </w:rPr>
              <w:t>-96.5+8+TT</w:t>
            </w:r>
          </w:p>
        </w:tc>
        <w:tc>
          <w:tcPr>
            <w:tcW w:w="3572" w:type="dxa"/>
            <w:gridSpan w:val="2"/>
          </w:tcPr>
          <w:p w14:paraId="2AA55E9F" w14:textId="77777777" w:rsidR="00F50267" w:rsidRPr="0019611F" w:rsidRDefault="00F50267" w:rsidP="00DE2DE5">
            <w:pPr>
              <w:pStyle w:val="TAC"/>
              <w:rPr>
                <w:sz w:val="16"/>
                <w:szCs w:val="16"/>
              </w:rPr>
            </w:pPr>
            <w:r>
              <w:rPr>
                <w:sz w:val="16"/>
                <w:szCs w:val="16"/>
              </w:rPr>
              <w:t>-</w:t>
            </w:r>
          </w:p>
        </w:tc>
      </w:tr>
      <w:tr w:rsidR="00F50267" w:rsidRPr="0019611F" w14:paraId="672D217D" w14:textId="77777777" w:rsidTr="00DE2DE5">
        <w:tc>
          <w:tcPr>
            <w:tcW w:w="1946" w:type="dxa"/>
            <w:vMerge/>
          </w:tcPr>
          <w:p w14:paraId="1939FC78" w14:textId="77777777" w:rsidR="00F50267" w:rsidRPr="0019611F" w:rsidRDefault="00F50267" w:rsidP="00DE2DE5">
            <w:pPr>
              <w:pStyle w:val="TAC"/>
              <w:rPr>
                <w:sz w:val="16"/>
                <w:szCs w:val="16"/>
              </w:rPr>
            </w:pPr>
          </w:p>
        </w:tc>
        <w:tc>
          <w:tcPr>
            <w:tcW w:w="756" w:type="dxa"/>
            <w:gridSpan w:val="2"/>
            <w:vMerge/>
            <w:tcBorders>
              <w:bottom w:val="single" w:sz="4" w:space="0" w:color="auto"/>
            </w:tcBorders>
          </w:tcPr>
          <w:p w14:paraId="6097573E" w14:textId="77777777" w:rsidR="00F50267" w:rsidRPr="0019611F" w:rsidRDefault="00F50267" w:rsidP="00DE2DE5">
            <w:pPr>
              <w:pStyle w:val="TAC"/>
              <w:rPr>
                <w:sz w:val="16"/>
                <w:szCs w:val="16"/>
              </w:rPr>
            </w:pPr>
          </w:p>
        </w:tc>
        <w:tc>
          <w:tcPr>
            <w:tcW w:w="714" w:type="dxa"/>
          </w:tcPr>
          <w:p w14:paraId="28FAC296" w14:textId="77777777" w:rsidR="00F50267" w:rsidRPr="00720D16" w:rsidRDefault="00F50267" w:rsidP="00DE2DE5">
            <w:pPr>
              <w:pStyle w:val="TAC"/>
              <w:rPr>
                <w:sz w:val="16"/>
                <w:szCs w:val="16"/>
                <w:lang w:eastAsia="zh-CN"/>
              </w:rPr>
            </w:pPr>
            <w:r w:rsidRPr="00720D16">
              <w:rPr>
                <w:sz w:val="16"/>
                <w:szCs w:val="16"/>
                <w:lang w:eastAsia="ja-JP"/>
              </w:rPr>
              <w:t>n7</w:t>
            </w:r>
            <w:r w:rsidRPr="00720D16">
              <w:rPr>
                <w:sz w:val="16"/>
                <w:szCs w:val="16"/>
                <w:lang w:eastAsia="zh-CN"/>
              </w:rPr>
              <w:t>7</w:t>
            </w:r>
          </w:p>
        </w:tc>
        <w:tc>
          <w:tcPr>
            <w:tcW w:w="1919" w:type="dxa"/>
          </w:tcPr>
          <w:p w14:paraId="3707BEE6" w14:textId="77777777" w:rsidR="00F50267" w:rsidRPr="009E76A5" w:rsidRDefault="00F50267" w:rsidP="00DE2DE5">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3F333F31" w14:textId="77777777" w:rsidR="00F50267" w:rsidRPr="0019611F" w:rsidRDefault="00F50267" w:rsidP="00DE2DE5">
            <w:pPr>
              <w:pStyle w:val="TAC"/>
              <w:rPr>
                <w:sz w:val="16"/>
                <w:szCs w:val="16"/>
              </w:rPr>
            </w:pPr>
            <w:r>
              <w:rPr>
                <w:sz w:val="16"/>
                <w:szCs w:val="16"/>
              </w:rPr>
              <w:t>-95.3+TT</w:t>
            </w:r>
          </w:p>
        </w:tc>
        <w:tc>
          <w:tcPr>
            <w:tcW w:w="3572" w:type="dxa"/>
            <w:gridSpan w:val="2"/>
          </w:tcPr>
          <w:p w14:paraId="2C0C1923" w14:textId="77777777" w:rsidR="00F50267" w:rsidRPr="0019611F" w:rsidRDefault="00F50267" w:rsidP="00DE2DE5">
            <w:pPr>
              <w:pStyle w:val="TAC"/>
              <w:rPr>
                <w:sz w:val="16"/>
                <w:szCs w:val="16"/>
              </w:rPr>
            </w:pPr>
            <w:r>
              <w:rPr>
                <w:sz w:val="16"/>
                <w:szCs w:val="16"/>
              </w:rPr>
              <w:t>-95.3-2.2+TT</w:t>
            </w:r>
          </w:p>
        </w:tc>
      </w:tr>
      <w:tr w:rsidR="00F50267" w:rsidRPr="0019611F" w14:paraId="11D7FB70" w14:textId="77777777" w:rsidTr="00DE2DE5">
        <w:tc>
          <w:tcPr>
            <w:tcW w:w="1946" w:type="dxa"/>
            <w:vMerge/>
          </w:tcPr>
          <w:p w14:paraId="496AA714" w14:textId="77777777" w:rsidR="00F50267" w:rsidRPr="0019611F" w:rsidRDefault="00F50267" w:rsidP="00DE2DE5">
            <w:pPr>
              <w:pStyle w:val="TAC"/>
              <w:rPr>
                <w:sz w:val="16"/>
                <w:szCs w:val="16"/>
              </w:rPr>
            </w:pPr>
          </w:p>
        </w:tc>
        <w:tc>
          <w:tcPr>
            <w:tcW w:w="756" w:type="dxa"/>
            <w:gridSpan w:val="2"/>
            <w:vMerge w:val="restart"/>
            <w:tcBorders>
              <w:top w:val="nil"/>
            </w:tcBorders>
          </w:tcPr>
          <w:p w14:paraId="1B988EF9" w14:textId="77777777" w:rsidR="00F50267" w:rsidRPr="0019611F" w:rsidRDefault="00F50267" w:rsidP="00DE2DE5">
            <w:pPr>
              <w:pStyle w:val="TAC"/>
              <w:rPr>
                <w:sz w:val="16"/>
                <w:szCs w:val="16"/>
              </w:rPr>
            </w:pPr>
            <w:r>
              <w:rPr>
                <w:sz w:val="16"/>
                <w:szCs w:val="16"/>
              </w:rPr>
              <w:t>3</w:t>
            </w:r>
          </w:p>
        </w:tc>
        <w:tc>
          <w:tcPr>
            <w:tcW w:w="714" w:type="dxa"/>
          </w:tcPr>
          <w:p w14:paraId="46B19EBA" w14:textId="77777777" w:rsidR="00F50267" w:rsidRPr="00720D16" w:rsidRDefault="00F50267" w:rsidP="00DE2DE5">
            <w:pPr>
              <w:pStyle w:val="TAC"/>
              <w:rPr>
                <w:sz w:val="16"/>
                <w:szCs w:val="16"/>
                <w:lang w:eastAsia="zh-CN"/>
              </w:rPr>
            </w:pPr>
            <w:r w:rsidRPr="00720D16">
              <w:rPr>
                <w:sz w:val="16"/>
                <w:szCs w:val="16"/>
              </w:rPr>
              <w:t>n25</w:t>
            </w:r>
          </w:p>
        </w:tc>
        <w:tc>
          <w:tcPr>
            <w:tcW w:w="1919" w:type="dxa"/>
          </w:tcPr>
          <w:p w14:paraId="27232F39" w14:textId="77777777" w:rsidR="00F50267" w:rsidRPr="009E76A5" w:rsidRDefault="00F50267" w:rsidP="00DE2DE5">
            <w:pPr>
              <w:pStyle w:val="TAC"/>
              <w:rPr>
                <w:sz w:val="16"/>
                <w:szCs w:val="16"/>
                <w:lang w:eastAsia="zh-CN"/>
              </w:rPr>
            </w:pPr>
            <w:r w:rsidRPr="0019611F">
              <w:rPr>
                <w:rFonts w:cs="Arial" w:hint="eastAsia"/>
                <w:sz w:val="16"/>
                <w:szCs w:val="16"/>
                <w:lang w:eastAsia="zh-CN"/>
              </w:rPr>
              <w:t>5</w:t>
            </w:r>
          </w:p>
        </w:tc>
        <w:tc>
          <w:tcPr>
            <w:tcW w:w="2321" w:type="dxa"/>
          </w:tcPr>
          <w:p w14:paraId="0BD75588" w14:textId="77777777" w:rsidR="00F50267" w:rsidRPr="0019611F" w:rsidRDefault="00F50267" w:rsidP="00DE2DE5">
            <w:pPr>
              <w:pStyle w:val="TAC"/>
              <w:rPr>
                <w:sz w:val="16"/>
                <w:szCs w:val="16"/>
              </w:rPr>
            </w:pPr>
            <w:r>
              <w:rPr>
                <w:sz w:val="16"/>
                <w:szCs w:val="16"/>
              </w:rPr>
              <w:t>-96.5+5+TT</w:t>
            </w:r>
          </w:p>
        </w:tc>
        <w:tc>
          <w:tcPr>
            <w:tcW w:w="3572" w:type="dxa"/>
            <w:gridSpan w:val="2"/>
          </w:tcPr>
          <w:p w14:paraId="5EF9023E" w14:textId="77777777" w:rsidR="00F50267" w:rsidRPr="0019611F" w:rsidRDefault="00F50267" w:rsidP="00DE2DE5">
            <w:pPr>
              <w:pStyle w:val="TAC"/>
              <w:rPr>
                <w:sz w:val="16"/>
                <w:szCs w:val="16"/>
              </w:rPr>
            </w:pPr>
            <w:r>
              <w:rPr>
                <w:sz w:val="16"/>
                <w:szCs w:val="16"/>
              </w:rPr>
              <w:t>-</w:t>
            </w:r>
          </w:p>
        </w:tc>
      </w:tr>
      <w:tr w:rsidR="00F50267" w:rsidRPr="0019611F" w14:paraId="33CC9E17" w14:textId="77777777" w:rsidTr="00DE2DE5">
        <w:tc>
          <w:tcPr>
            <w:tcW w:w="1946" w:type="dxa"/>
            <w:vMerge/>
            <w:tcBorders>
              <w:bottom w:val="single" w:sz="4" w:space="0" w:color="auto"/>
            </w:tcBorders>
          </w:tcPr>
          <w:p w14:paraId="25D5B548" w14:textId="77777777" w:rsidR="00F50267" w:rsidRPr="0019611F" w:rsidRDefault="00F50267" w:rsidP="00DE2DE5">
            <w:pPr>
              <w:pStyle w:val="TAC"/>
              <w:rPr>
                <w:sz w:val="16"/>
                <w:szCs w:val="16"/>
              </w:rPr>
            </w:pPr>
          </w:p>
        </w:tc>
        <w:tc>
          <w:tcPr>
            <w:tcW w:w="756" w:type="dxa"/>
            <w:gridSpan w:val="2"/>
            <w:vMerge/>
            <w:tcBorders>
              <w:bottom w:val="single" w:sz="4" w:space="0" w:color="auto"/>
            </w:tcBorders>
          </w:tcPr>
          <w:p w14:paraId="12984A79" w14:textId="77777777" w:rsidR="00F50267" w:rsidRPr="0019611F" w:rsidRDefault="00F50267" w:rsidP="00DE2DE5">
            <w:pPr>
              <w:pStyle w:val="TAC"/>
              <w:rPr>
                <w:sz w:val="16"/>
                <w:szCs w:val="16"/>
              </w:rPr>
            </w:pPr>
          </w:p>
        </w:tc>
        <w:tc>
          <w:tcPr>
            <w:tcW w:w="714" w:type="dxa"/>
          </w:tcPr>
          <w:p w14:paraId="776DCA16" w14:textId="77777777" w:rsidR="00F50267" w:rsidRPr="00720D16" w:rsidRDefault="00F50267" w:rsidP="00DE2DE5">
            <w:pPr>
              <w:pStyle w:val="TAC"/>
              <w:rPr>
                <w:sz w:val="16"/>
                <w:szCs w:val="16"/>
                <w:lang w:eastAsia="zh-CN"/>
              </w:rPr>
            </w:pPr>
            <w:r w:rsidRPr="00720D16">
              <w:rPr>
                <w:sz w:val="16"/>
                <w:szCs w:val="16"/>
              </w:rPr>
              <w:t>n77</w:t>
            </w:r>
          </w:p>
        </w:tc>
        <w:tc>
          <w:tcPr>
            <w:tcW w:w="1919" w:type="dxa"/>
          </w:tcPr>
          <w:p w14:paraId="49EEAECB" w14:textId="77777777" w:rsidR="00F50267" w:rsidRPr="009E76A5" w:rsidRDefault="00F50267" w:rsidP="00DE2DE5">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64B484E0" w14:textId="77777777" w:rsidR="00F50267" w:rsidRPr="0019611F" w:rsidRDefault="00F50267" w:rsidP="00DE2DE5">
            <w:pPr>
              <w:pStyle w:val="TAC"/>
              <w:rPr>
                <w:sz w:val="16"/>
                <w:szCs w:val="16"/>
              </w:rPr>
            </w:pPr>
            <w:r>
              <w:rPr>
                <w:sz w:val="16"/>
                <w:szCs w:val="16"/>
              </w:rPr>
              <w:t>-95.3+TT</w:t>
            </w:r>
          </w:p>
        </w:tc>
        <w:tc>
          <w:tcPr>
            <w:tcW w:w="3572" w:type="dxa"/>
            <w:gridSpan w:val="2"/>
          </w:tcPr>
          <w:p w14:paraId="7C5A6B20" w14:textId="77777777" w:rsidR="00F50267" w:rsidRPr="0019611F" w:rsidRDefault="00F50267" w:rsidP="00DE2DE5">
            <w:pPr>
              <w:pStyle w:val="TAC"/>
              <w:rPr>
                <w:sz w:val="16"/>
                <w:szCs w:val="16"/>
              </w:rPr>
            </w:pPr>
            <w:r>
              <w:rPr>
                <w:sz w:val="16"/>
                <w:szCs w:val="16"/>
              </w:rPr>
              <w:t>-95.3-2.2+TT</w:t>
            </w:r>
          </w:p>
        </w:tc>
      </w:tr>
      <w:tr w:rsidR="00F50267" w14:paraId="4669D83A" w14:textId="77777777" w:rsidTr="00DE2DE5">
        <w:tc>
          <w:tcPr>
            <w:tcW w:w="1946" w:type="dxa"/>
            <w:vMerge w:val="restart"/>
            <w:tcBorders>
              <w:top w:val="nil"/>
            </w:tcBorders>
          </w:tcPr>
          <w:p w14:paraId="4BD9AEBF" w14:textId="77777777" w:rsidR="00F50267" w:rsidRPr="0019611F" w:rsidRDefault="00F50267" w:rsidP="00DE2DE5">
            <w:pPr>
              <w:pStyle w:val="TAC"/>
              <w:rPr>
                <w:sz w:val="16"/>
                <w:szCs w:val="16"/>
              </w:rPr>
            </w:pPr>
            <w:r w:rsidRPr="0019611F">
              <w:rPr>
                <w:sz w:val="16"/>
                <w:szCs w:val="16"/>
              </w:rPr>
              <w:t>CA_n2</w:t>
            </w:r>
            <w:r>
              <w:rPr>
                <w:sz w:val="16"/>
                <w:szCs w:val="16"/>
              </w:rPr>
              <w:t>5</w:t>
            </w:r>
            <w:r w:rsidRPr="0019611F">
              <w:rPr>
                <w:sz w:val="16"/>
                <w:szCs w:val="16"/>
              </w:rPr>
              <w:t>A-n</w:t>
            </w:r>
            <w:r>
              <w:rPr>
                <w:sz w:val="16"/>
                <w:szCs w:val="16"/>
              </w:rPr>
              <w:t>78</w:t>
            </w:r>
            <w:r w:rsidRPr="0019611F">
              <w:rPr>
                <w:sz w:val="16"/>
                <w:szCs w:val="16"/>
              </w:rPr>
              <w:t>A</w:t>
            </w:r>
          </w:p>
        </w:tc>
        <w:tc>
          <w:tcPr>
            <w:tcW w:w="756" w:type="dxa"/>
            <w:gridSpan w:val="2"/>
            <w:vMerge w:val="restart"/>
            <w:tcBorders>
              <w:top w:val="nil"/>
            </w:tcBorders>
          </w:tcPr>
          <w:p w14:paraId="7911BFC8" w14:textId="77777777" w:rsidR="00F50267" w:rsidRPr="0019611F" w:rsidRDefault="00F50267" w:rsidP="00DE2DE5">
            <w:pPr>
              <w:pStyle w:val="TAC"/>
              <w:rPr>
                <w:sz w:val="16"/>
                <w:szCs w:val="16"/>
              </w:rPr>
            </w:pPr>
            <w:r>
              <w:rPr>
                <w:sz w:val="16"/>
                <w:szCs w:val="16"/>
              </w:rPr>
              <w:t>1</w:t>
            </w:r>
          </w:p>
        </w:tc>
        <w:tc>
          <w:tcPr>
            <w:tcW w:w="714" w:type="dxa"/>
          </w:tcPr>
          <w:p w14:paraId="38F75929" w14:textId="77777777" w:rsidR="00F50267" w:rsidRPr="00720D16" w:rsidRDefault="00F50267" w:rsidP="00DE2DE5">
            <w:pPr>
              <w:pStyle w:val="TAC"/>
              <w:rPr>
                <w:sz w:val="16"/>
                <w:szCs w:val="16"/>
              </w:rPr>
            </w:pPr>
            <w:r w:rsidRPr="00720D16">
              <w:rPr>
                <w:sz w:val="16"/>
                <w:szCs w:val="16"/>
                <w:lang w:eastAsia="ja-JP"/>
              </w:rPr>
              <w:t>n25</w:t>
            </w:r>
          </w:p>
        </w:tc>
        <w:tc>
          <w:tcPr>
            <w:tcW w:w="1919" w:type="dxa"/>
          </w:tcPr>
          <w:p w14:paraId="04245D54" w14:textId="77777777" w:rsidR="00F50267" w:rsidRPr="0019611F" w:rsidRDefault="00F50267" w:rsidP="00DE2DE5">
            <w:pPr>
              <w:pStyle w:val="TAC"/>
              <w:rPr>
                <w:sz w:val="16"/>
                <w:szCs w:val="16"/>
                <w:lang w:eastAsia="zh-CN"/>
              </w:rPr>
            </w:pPr>
            <w:r w:rsidRPr="0019611F">
              <w:rPr>
                <w:rFonts w:cs="Arial" w:hint="eastAsia"/>
                <w:sz w:val="16"/>
                <w:szCs w:val="16"/>
                <w:lang w:eastAsia="zh-CN"/>
              </w:rPr>
              <w:t>5</w:t>
            </w:r>
          </w:p>
        </w:tc>
        <w:tc>
          <w:tcPr>
            <w:tcW w:w="2321" w:type="dxa"/>
          </w:tcPr>
          <w:p w14:paraId="021D146B" w14:textId="77777777" w:rsidR="00F50267" w:rsidRDefault="00F50267" w:rsidP="00DE2DE5">
            <w:pPr>
              <w:pStyle w:val="TAC"/>
              <w:rPr>
                <w:sz w:val="16"/>
                <w:szCs w:val="16"/>
              </w:rPr>
            </w:pPr>
            <w:r>
              <w:rPr>
                <w:sz w:val="16"/>
                <w:szCs w:val="16"/>
              </w:rPr>
              <w:t>-96.5+26+TT</w:t>
            </w:r>
          </w:p>
        </w:tc>
        <w:tc>
          <w:tcPr>
            <w:tcW w:w="3572" w:type="dxa"/>
            <w:gridSpan w:val="2"/>
          </w:tcPr>
          <w:p w14:paraId="30A5097D" w14:textId="77777777" w:rsidR="00F50267" w:rsidRDefault="00F50267" w:rsidP="00DE2DE5">
            <w:pPr>
              <w:pStyle w:val="TAC"/>
              <w:rPr>
                <w:sz w:val="16"/>
                <w:szCs w:val="16"/>
              </w:rPr>
            </w:pPr>
            <w:r>
              <w:rPr>
                <w:sz w:val="16"/>
                <w:szCs w:val="16"/>
              </w:rPr>
              <w:t>-</w:t>
            </w:r>
          </w:p>
        </w:tc>
      </w:tr>
      <w:tr w:rsidR="00F50267" w14:paraId="5A340726" w14:textId="77777777" w:rsidTr="00DE2DE5">
        <w:tc>
          <w:tcPr>
            <w:tcW w:w="1946" w:type="dxa"/>
            <w:vMerge/>
          </w:tcPr>
          <w:p w14:paraId="6599156A" w14:textId="77777777" w:rsidR="00F50267" w:rsidRPr="0019611F" w:rsidRDefault="00F50267" w:rsidP="00DE2DE5">
            <w:pPr>
              <w:pStyle w:val="TAC"/>
              <w:rPr>
                <w:sz w:val="16"/>
                <w:szCs w:val="16"/>
              </w:rPr>
            </w:pPr>
          </w:p>
        </w:tc>
        <w:tc>
          <w:tcPr>
            <w:tcW w:w="756" w:type="dxa"/>
            <w:gridSpan w:val="2"/>
            <w:vMerge/>
            <w:tcBorders>
              <w:bottom w:val="single" w:sz="4" w:space="0" w:color="auto"/>
            </w:tcBorders>
          </w:tcPr>
          <w:p w14:paraId="3CD77660" w14:textId="77777777" w:rsidR="00F50267" w:rsidRPr="0019611F" w:rsidRDefault="00F50267" w:rsidP="00DE2DE5">
            <w:pPr>
              <w:pStyle w:val="TAC"/>
              <w:rPr>
                <w:sz w:val="16"/>
                <w:szCs w:val="16"/>
              </w:rPr>
            </w:pPr>
          </w:p>
        </w:tc>
        <w:tc>
          <w:tcPr>
            <w:tcW w:w="714" w:type="dxa"/>
          </w:tcPr>
          <w:p w14:paraId="30E505CF" w14:textId="77777777" w:rsidR="00F50267" w:rsidRPr="00720D16" w:rsidRDefault="00F50267" w:rsidP="00DE2DE5">
            <w:pPr>
              <w:pStyle w:val="TAC"/>
              <w:rPr>
                <w:sz w:val="16"/>
                <w:szCs w:val="16"/>
              </w:rPr>
            </w:pPr>
            <w:r w:rsidRPr="00720D16">
              <w:rPr>
                <w:sz w:val="16"/>
                <w:szCs w:val="16"/>
                <w:lang w:eastAsia="ja-JP"/>
              </w:rPr>
              <w:t>n7</w:t>
            </w:r>
            <w:r>
              <w:rPr>
                <w:sz w:val="16"/>
                <w:szCs w:val="16"/>
                <w:lang w:eastAsia="ja-JP"/>
              </w:rPr>
              <w:t>8</w:t>
            </w:r>
          </w:p>
        </w:tc>
        <w:tc>
          <w:tcPr>
            <w:tcW w:w="1919" w:type="dxa"/>
          </w:tcPr>
          <w:p w14:paraId="5D1CB43C" w14:textId="77777777" w:rsidR="00F50267" w:rsidRPr="0019611F" w:rsidRDefault="00F50267" w:rsidP="00DE2DE5">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313B3A10" w14:textId="77777777" w:rsidR="00F50267" w:rsidRDefault="00F50267" w:rsidP="00DE2DE5">
            <w:pPr>
              <w:pStyle w:val="TAC"/>
              <w:rPr>
                <w:sz w:val="16"/>
                <w:szCs w:val="16"/>
              </w:rPr>
            </w:pPr>
            <w:r>
              <w:rPr>
                <w:sz w:val="16"/>
                <w:szCs w:val="16"/>
              </w:rPr>
              <w:t>-95.8+TT</w:t>
            </w:r>
          </w:p>
        </w:tc>
        <w:tc>
          <w:tcPr>
            <w:tcW w:w="3572" w:type="dxa"/>
            <w:gridSpan w:val="2"/>
          </w:tcPr>
          <w:p w14:paraId="482F509A" w14:textId="77777777" w:rsidR="00F50267" w:rsidRDefault="00F50267" w:rsidP="00DE2DE5">
            <w:pPr>
              <w:pStyle w:val="TAC"/>
              <w:rPr>
                <w:sz w:val="16"/>
                <w:szCs w:val="16"/>
              </w:rPr>
            </w:pPr>
            <w:r>
              <w:rPr>
                <w:sz w:val="16"/>
                <w:szCs w:val="16"/>
              </w:rPr>
              <w:t>-95.3-2.2+TT</w:t>
            </w:r>
          </w:p>
        </w:tc>
      </w:tr>
      <w:tr w:rsidR="00F50267" w14:paraId="07AC7570" w14:textId="77777777" w:rsidTr="00DE2DE5">
        <w:tc>
          <w:tcPr>
            <w:tcW w:w="1946" w:type="dxa"/>
            <w:tcBorders>
              <w:top w:val="single" w:sz="4" w:space="0" w:color="auto"/>
              <w:bottom w:val="nil"/>
            </w:tcBorders>
          </w:tcPr>
          <w:p w14:paraId="19032987" w14:textId="77777777" w:rsidR="00F50267" w:rsidRPr="0019611F" w:rsidRDefault="00F50267" w:rsidP="00DE2DE5">
            <w:pPr>
              <w:pStyle w:val="TAC"/>
              <w:rPr>
                <w:sz w:val="16"/>
                <w:szCs w:val="16"/>
              </w:rPr>
            </w:pPr>
            <w:r w:rsidRPr="0019611F">
              <w:rPr>
                <w:sz w:val="16"/>
                <w:szCs w:val="16"/>
              </w:rPr>
              <w:t>CA_n26A-n66A</w:t>
            </w:r>
          </w:p>
        </w:tc>
        <w:tc>
          <w:tcPr>
            <w:tcW w:w="756" w:type="dxa"/>
            <w:gridSpan w:val="2"/>
            <w:tcBorders>
              <w:bottom w:val="nil"/>
            </w:tcBorders>
          </w:tcPr>
          <w:p w14:paraId="295CE906" w14:textId="77777777" w:rsidR="00F50267" w:rsidRPr="0019611F" w:rsidRDefault="00F50267" w:rsidP="00DE2DE5">
            <w:pPr>
              <w:pStyle w:val="TAC"/>
              <w:rPr>
                <w:sz w:val="16"/>
                <w:szCs w:val="16"/>
                <w:lang w:eastAsia="zh-CN"/>
              </w:rPr>
            </w:pPr>
            <w:r w:rsidRPr="0019611F">
              <w:rPr>
                <w:rFonts w:hint="eastAsia"/>
                <w:sz w:val="16"/>
                <w:szCs w:val="16"/>
                <w:lang w:eastAsia="zh-CN"/>
              </w:rPr>
              <w:t>1</w:t>
            </w:r>
          </w:p>
        </w:tc>
        <w:tc>
          <w:tcPr>
            <w:tcW w:w="714" w:type="dxa"/>
          </w:tcPr>
          <w:p w14:paraId="6C6461DF" w14:textId="77777777" w:rsidR="00F50267" w:rsidRPr="0019611F" w:rsidRDefault="00F50267" w:rsidP="00DE2DE5">
            <w:pPr>
              <w:pStyle w:val="TAC"/>
              <w:rPr>
                <w:sz w:val="16"/>
                <w:szCs w:val="16"/>
                <w:lang w:eastAsia="zh-CN"/>
              </w:rPr>
            </w:pPr>
            <w:r w:rsidRPr="0019611F">
              <w:rPr>
                <w:rFonts w:hint="eastAsia"/>
                <w:sz w:val="16"/>
                <w:szCs w:val="16"/>
                <w:lang w:eastAsia="zh-CN"/>
              </w:rPr>
              <w:t>n</w:t>
            </w:r>
            <w:r w:rsidRPr="0019611F">
              <w:rPr>
                <w:sz w:val="16"/>
                <w:szCs w:val="16"/>
                <w:lang w:eastAsia="zh-CN"/>
              </w:rPr>
              <w:t>26</w:t>
            </w:r>
          </w:p>
        </w:tc>
        <w:tc>
          <w:tcPr>
            <w:tcW w:w="1919" w:type="dxa"/>
          </w:tcPr>
          <w:p w14:paraId="620B87EB" w14:textId="77777777" w:rsidR="00F50267" w:rsidRPr="0019611F" w:rsidRDefault="00F50267" w:rsidP="00DE2DE5">
            <w:pPr>
              <w:pStyle w:val="TAC"/>
              <w:rPr>
                <w:sz w:val="16"/>
                <w:szCs w:val="16"/>
                <w:lang w:eastAsia="zh-CN"/>
              </w:rPr>
            </w:pPr>
            <w:r w:rsidRPr="0019611F">
              <w:rPr>
                <w:sz w:val="16"/>
                <w:szCs w:val="16"/>
                <w:lang w:eastAsia="zh-CN"/>
              </w:rPr>
              <w:t>5</w:t>
            </w:r>
          </w:p>
        </w:tc>
        <w:tc>
          <w:tcPr>
            <w:tcW w:w="2321" w:type="dxa"/>
          </w:tcPr>
          <w:p w14:paraId="6F6A2F64" w14:textId="77777777" w:rsidR="00F50267" w:rsidRPr="0019611F" w:rsidRDefault="00F50267" w:rsidP="00DE2DE5">
            <w:pPr>
              <w:pStyle w:val="TAC"/>
              <w:rPr>
                <w:sz w:val="16"/>
                <w:szCs w:val="16"/>
              </w:rPr>
            </w:pPr>
            <w:r w:rsidRPr="0019611F">
              <w:rPr>
                <w:sz w:val="16"/>
                <w:szCs w:val="16"/>
              </w:rPr>
              <w:t>-97.55 + 30 +TT</w:t>
            </w:r>
          </w:p>
        </w:tc>
        <w:tc>
          <w:tcPr>
            <w:tcW w:w="3572" w:type="dxa"/>
            <w:gridSpan w:val="2"/>
          </w:tcPr>
          <w:p w14:paraId="57A8F42E" w14:textId="77777777" w:rsidR="00F50267" w:rsidRPr="0019611F" w:rsidRDefault="00F50267" w:rsidP="00DE2DE5">
            <w:pPr>
              <w:pStyle w:val="TAC"/>
              <w:rPr>
                <w:sz w:val="16"/>
                <w:szCs w:val="16"/>
              </w:rPr>
            </w:pPr>
            <w:r w:rsidRPr="0019611F">
              <w:rPr>
                <w:sz w:val="16"/>
                <w:szCs w:val="16"/>
              </w:rPr>
              <w:t>-</w:t>
            </w:r>
          </w:p>
        </w:tc>
      </w:tr>
      <w:tr w:rsidR="00F50267" w14:paraId="7659262A" w14:textId="77777777" w:rsidTr="00DE2DE5">
        <w:tc>
          <w:tcPr>
            <w:tcW w:w="1946" w:type="dxa"/>
            <w:tcBorders>
              <w:top w:val="nil"/>
              <w:bottom w:val="single" w:sz="4" w:space="0" w:color="auto"/>
            </w:tcBorders>
          </w:tcPr>
          <w:p w14:paraId="7E21EC4D"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76734306" w14:textId="77777777" w:rsidR="00F50267" w:rsidRPr="0019611F" w:rsidRDefault="00F50267" w:rsidP="00DE2DE5">
            <w:pPr>
              <w:pStyle w:val="TAC"/>
              <w:rPr>
                <w:sz w:val="16"/>
                <w:szCs w:val="16"/>
              </w:rPr>
            </w:pPr>
          </w:p>
        </w:tc>
        <w:tc>
          <w:tcPr>
            <w:tcW w:w="714" w:type="dxa"/>
          </w:tcPr>
          <w:p w14:paraId="3EDF4387" w14:textId="77777777" w:rsidR="00F50267" w:rsidRPr="0019611F" w:rsidRDefault="00F50267" w:rsidP="00DE2DE5">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162E5FBF" w14:textId="77777777" w:rsidR="00F50267" w:rsidRPr="0019611F" w:rsidRDefault="00F50267" w:rsidP="00DE2DE5">
            <w:pPr>
              <w:pStyle w:val="TAC"/>
              <w:rPr>
                <w:sz w:val="16"/>
                <w:szCs w:val="16"/>
                <w:lang w:eastAsia="zh-CN"/>
              </w:rPr>
            </w:pPr>
            <w:r w:rsidRPr="0019611F">
              <w:rPr>
                <w:sz w:val="16"/>
                <w:szCs w:val="16"/>
                <w:lang w:eastAsia="zh-CN"/>
              </w:rPr>
              <w:t>5</w:t>
            </w:r>
          </w:p>
        </w:tc>
        <w:tc>
          <w:tcPr>
            <w:tcW w:w="2321" w:type="dxa"/>
          </w:tcPr>
          <w:p w14:paraId="0C1BE3BA" w14:textId="77777777" w:rsidR="00F50267" w:rsidRPr="0019611F" w:rsidRDefault="00F50267" w:rsidP="00DE2DE5">
            <w:pPr>
              <w:pStyle w:val="TAC"/>
              <w:rPr>
                <w:sz w:val="16"/>
                <w:szCs w:val="16"/>
              </w:rPr>
            </w:pPr>
            <w:r w:rsidRPr="0019611F">
              <w:rPr>
                <w:sz w:val="16"/>
                <w:szCs w:val="16"/>
              </w:rPr>
              <w:t>-99.5 +TT</w:t>
            </w:r>
          </w:p>
        </w:tc>
        <w:tc>
          <w:tcPr>
            <w:tcW w:w="3572" w:type="dxa"/>
            <w:gridSpan w:val="2"/>
          </w:tcPr>
          <w:p w14:paraId="24FC1909" w14:textId="77777777" w:rsidR="00F50267" w:rsidRPr="0019611F" w:rsidRDefault="00F50267" w:rsidP="00DE2DE5">
            <w:pPr>
              <w:pStyle w:val="TAC"/>
              <w:rPr>
                <w:sz w:val="16"/>
                <w:szCs w:val="16"/>
              </w:rPr>
            </w:pPr>
            <w:r w:rsidRPr="0019611F">
              <w:rPr>
                <w:sz w:val="16"/>
                <w:szCs w:val="16"/>
              </w:rPr>
              <w:t>-99.5-2.7 +TT</w:t>
            </w:r>
          </w:p>
        </w:tc>
      </w:tr>
      <w:tr w:rsidR="00F50267" w14:paraId="1C2D0072" w14:textId="77777777" w:rsidTr="00DE2DE5">
        <w:tc>
          <w:tcPr>
            <w:tcW w:w="1946" w:type="dxa"/>
            <w:tcBorders>
              <w:bottom w:val="nil"/>
            </w:tcBorders>
          </w:tcPr>
          <w:p w14:paraId="551A066D" w14:textId="77777777" w:rsidR="00F50267" w:rsidRPr="0019611F" w:rsidRDefault="00F50267" w:rsidP="00DE2DE5">
            <w:pPr>
              <w:pStyle w:val="TAC"/>
              <w:rPr>
                <w:sz w:val="16"/>
                <w:szCs w:val="16"/>
              </w:rPr>
            </w:pPr>
            <w:r w:rsidRPr="0019611F">
              <w:rPr>
                <w:sz w:val="16"/>
                <w:szCs w:val="16"/>
              </w:rPr>
              <w:t>CA_n28A-n77A</w:t>
            </w:r>
          </w:p>
        </w:tc>
        <w:tc>
          <w:tcPr>
            <w:tcW w:w="756" w:type="dxa"/>
            <w:gridSpan w:val="2"/>
            <w:tcBorders>
              <w:bottom w:val="nil"/>
            </w:tcBorders>
          </w:tcPr>
          <w:p w14:paraId="62757676" w14:textId="77777777" w:rsidR="00F50267" w:rsidRPr="0019611F" w:rsidRDefault="00F50267" w:rsidP="00DE2DE5">
            <w:pPr>
              <w:pStyle w:val="TAC"/>
              <w:rPr>
                <w:sz w:val="16"/>
                <w:szCs w:val="16"/>
                <w:lang w:eastAsia="zh-CN"/>
              </w:rPr>
            </w:pPr>
            <w:r w:rsidRPr="0019611F">
              <w:rPr>
                <w:rFonts w:hint="eastAsia"/>
                <w:sz w:val="16"/>
                <w:szCs w:val="16"/>
                <w:lang w:eastAsia="zh-CN"/>
              </w:rPr>
              <w:t>1</w:t>
            </w:r>
          </w:p>
        </w:tc>
        <w:tc>
          <w:tcPr>
            <w:tcW w:w="714" w:type="dxa"/>
          </w:tcPr>
          <w:p w14:paraId="4F4E782A"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rPr>
              <w:t>28</w:t>
            </w:r>
          </w:p>
        </w:tc>
        <w:tc>
          <w:tcPr>
            <w:tcW w:w="1919" w:type="dxa"/>
          </w:tcPr>
          <w:p w14:paraId="1064C14C" w14:textId="77777777" w:rsidR="00F50267" w:rsidRPr="0019611F" w:rsidRDefault="00F50267" w:rsidP="00DE2DE5">
            <w:pPr>
              <w:pStyle w:val="TAC"/>
              <w:rPr>
                <w:sz w:val="16"/>
                <w:szCs w:val="16"/>
                <w:lang w:eastAsia="zh-CN"/>
              </w:rPr>
            </w:pPr>
            <w:r w:rsidRPr="0019611F">
              <w:rPr>
                <w:sz w:val="16"/>
                <w:szCs w:val="16"/>
                <w:lang w:eastAsia="zh-CN"/>
              </w:rPr>
              <w:t>5</w:t>
            </w:r>
          </w:p>
        </w:tc>
        <w:tc>
          <w:tcPr>
            <w:tcW w:w="2321" w:type="dxa"/>
          </w:tcPr>
          <w:p w14:paraId="04583284" w14:textId="77777777" w:rsidR="00F50267" w:rsidRPr="0019611F" w:rsidRDefault="00F50267" w:rsidP="00DE2DE5">
            <w:pPr>
              <w:pStyle w:val="TAC"/>
              <w:rPr>
                <w:sz w:val="16"/>
                <w:szCs w:val="16"/>
              </w:rPr>
            </w:pPr>
            <w:r w:rsidRPr="0019611F">
              <w:rPr>
                <w:sz w:val="16"/>
                <w:szCs w:val="16"/>
              </w:rPr>
              <w:t>-98.5 +TT</w:t>
            </w:r>
          </w:p>
        </w:tc>
        <w:tc>
          <w:tcPr>
            <w:tcW w:w="3572" w:type="dxa"/>
            <w:gridSpan w:val="2"/>
          </w:tcPr>
          <w:p w14:paraId="4696A461" w14:textId="77777777" w:rsidR="00F50267" w:rsidRPr="0019611F" w:rsidRDefault="00F50267" w:rsidP="00DE2DE5">
            <w:pPr>
              <w:pStyle w:val="TAC"/>
              <w:rPr>
                <w:sz w:val="16"/>
                <w:szCs w:val="16"/>
              </w:rPr>
            </w:pPr>
            <w:r w:rsidRPr="0019611F">
              <w:rPr>
                <w:sz w:val="16"/>
                <w:szCs w:val="16"/>
              </w:rPr>
              <w:t>-98.5-2.7</w:t>
            </w:r>
            <w:r w:rsidRPr="0019611F">
              <w:rPr>
                <w:sz w:val="16"/>
                <w:szCs w:val="16"/>
                <w:vertAlign w:val="superscript"/>
              </w:rPr>
              <w:t>6</w:t>
            </w:r>
            <w:r w:rsidRPr="0019611F">
              <w:rPr>
                <w:sz w:val="16"/>
                <w:szCs w:val="16"/>
              </w:rPr>
              <w:t>+TT</w:t>
            </w:r>
          </w:p>
        </w:tc>
      </w:tr>
      <w:tr w:rsidR="00F50267" w14:paraId="6E870D6F" w14:textId="77777777" w:rsidTr="00DE2DE5">
        <w:tc>
          <w:tcPr>
            <w:tcW w:w="1946" w:type="dxa"/>
            <w:tcBorders>
              <w:top w:val="nil"/>
              <w:bottom w:val="nil"/>
            </w:tcBorders>
          </w:tcPr>
          <w:p w14:paraId="0576DBC7"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3BDA03E9" w14:textId="77777777" w:rsidR="00F50267" w:rsidRPr="0019611F" w:rsidRDefault="00F50267" w:rsidP="00DE2DE5">
            <w:pPr>
              <w:pStyle w:val="TAC"/>
              <w:rPr>
                <w:sz w:val="16"/>
                <w:szCs w:val="16"/>
              </w:rPr>
            </w:pPr>
          </w:p>
        </w:tc>
        <w:tc>
          <w:tcPr>
            <w:tcW w:w="714" w:type="dxa"/>
          </w:tcPr>
          <w:p w14:paraId="35D4D856"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417C3B27" w14:textId="77777777" w:rsidR="00F50267" w:rsidRPr="0019611F" w:rsidRDefault="00F50267" w:rsidP="00DE2DE5">
            <w:pPr>
              <w:pStyle w:val="TAC"/>
              <w:rPr>
                <w:sz w:val="16"/>
                <w:szCs w:val="16"/>
                <w:lang w:eastAsia="zh-CN"/>
              </w:rPr>
            </w:pPr>
            <w:r w:rsidRPr="0019611F">
              <w:rPr>
                <w:sz w:val="16"/>
                <w:szCs w:val="16"/>
                <w:lang w:eastAsia="zh-CN"/>
              </w:rPr>
              <w:t>10</w:t>
            </w:r>
          </w:p>
        </w:tc>
        <w:tc>
          <w:tcPr>
            <w:tcW w:w="2321" w:type="dxa"/>
          </w:tcPr>
          <w:p w14:paraId="55F60DD3" w14:textId="77777777" w:rsidR="00F50267" w:rsidRPr="0019611F" w:rsidRDefault="00F50267" w:rsidP="00DE2DE5">
            <w:pPr>
              <w:pStyle w:val="TAC"/>
              <w:rPr>
                <w:sz w:val="16"/>
                <w:szCs w:val="16"/>
              </w:rPr>
            </w:pPr>
            <w:r w:rsidRPr="0019611F">
              <w:rPr>
                <w:sz w:val="16"/>
                <w:szCs w:val="16"/>
              </w:rPr>
              <w:t>-95.3 +10.4 +TT</w:t>
            </w:r>
          </w:p>
        </w:tc>
        <w:tc>
          <w:tcPr>
            <w:tcW w:w="3572" w:type="dxa"/>
            <w:gridSpan w:val="2"/>
          </w:tcPr>
          <w:p w14:paraId="5B7D3C81" w14:textId="77777777" w:rsidR="00F50267" w:rsidRPr="0019611F" w:rsidRDefault="00F50267" w:rsidP="00DE2DE5">
            <w:pPr>
              <w:pStyle w:val="TAC"/>
              <w:rPr>
                <w:sz w:val="16"/>
                <w:szCs w:val="16"/>
              </w:rPr>
            </w:pPr>
            <w:r w:rsidRPr="0019611F">
              <w:rPr>
                <w:sz w:val="16"/>
                <w:szCs w:val="16"/>
              </w:rPr>
              <w:t>-95.3 -2.2+10.4 +TT</w:t>
            </w:r>
          </w:p>
        </w:tc>
      </w:tr>
      <w:tr w:rsidR="00F50267" w14:paraId="0DAF28F3" w14:textId="77777777" w:rsidTr="00DE2DE5">
        <w:tc>
          <w:tcPr>
            <w:tcW w:w="1946" w:type="dxa"/>
            <w:tcBorders>
              <w:top w:val="nil"/>
              <w:bottom w:val="nil"/>
            </w:tcBorders>
          </w:tcPr>
          <w:p w14:paraId="4E1B3CBB" w14:textId="77777777" w:rsidR="00F50267" w:rsidRPr="0019611F" w:rsidRDefault="00F50267" w:rsidP="00DE2DE5">
            <w:pPr>
              <w:pStyle w:val="TAC"/>
              <w:rPr>
                <w:sz w:val="16"/>
                <w:szCs w:val="16"/>
              </w:rPr>
            </w:pPr>
          </w:p>
        </w:tc>
        <w:tc>
          <w:tcPr>
            <w:tcW w:w="756" w:type="dxa"/>
            <w:gridSpan w:val="2"/>
            <w:tcBorders>
              <w:bottom w:val="nil"/>
            </w:tcBorders>
          </w:tcPr>
          <w:p w14:paraId="05F5B0DF" w14:textId="77777777" w:rsidR="00F50267" w:rsidRPr="0019611F" w:rsidRDefault="00F50267" w:rsidP="00DE2DE5">
            <w:pPr>
              <w:pStyle w:val="TAC"/>
              <w:rPr>
                <w:sz w:val="16"/>
                <w:szCs w:val="16"/>
                <w:lang w:eastAsia="zh-CN"/>
              </w:rPr>
            </w:pPr>
            <w:r w:rsidRPr="0019611F">
              <w:rPr>
                <w:rFonts w:hint="eastAsia"/>
                <w:sz w:val="16"/>
                <w:szCs w:val="16"/>
                <w:lang w:eastAsia="zh-CN"/>
              </w:rPr>
              <w:t>2</w:t>
            </w:r>
          </w:p>
        </w:tc>
        <w:tc>
          <w:tcPr>
            <w:tcW w:w="714" w:type="dxa"/>
          </w:tcPr>
          <w:p w14:paraId="3D8F13CF" w14:textId="77777777" w:rsidR="00F50267" w:rsidRPr="0019611F" w:rsidRDefault="00F50267" w:rsidP="00DE2DE5">
            <w:pPr>
              <w:pStyle w:val="TAC"/>
              <w:rPr>
                <w:sz w:val="16"/>
                <w:szCs w:val="16"/>
                <w:lang w:eastAsia="zh-CN"/>
              </w:rPr>
            </w:pPr>
            <w:r w:rsidRPr="0019611F">
              <w:rPr>
                <w:rFonts w:hint="eastAsia"/>
                <w:sz w:val="16"/>
                <w:szCs w:val="16"/>
                <w:lang w:eastAsia="zh-CN"/>
              </w:rPr>
              <w:t>n</w:t>
            </w:r>
            <w:r w:rsidRPr="0019611F">
              <w:rPr>
                <w:sz w:val="16"/>
                <w:szCs w:val="16"/>
              </w:rPr>
              <w:t>28</w:t>
            </w:r>
          </w:p>
        </w:tc>
        <w:tc>
          <w:tcPr>
            <w:tcW w:w="1919" w:type="dxa"/>
          </w:tcPr>
          <w:p w14:paraId="34F7B9E7" w14:textId="77777777" w:rsidR="00F50267" w:rsidRPr="0019611F" w:rsidRDefault="00F50267" w:rsidP="00DE2DE5">
            <w:pPr>
              <w:pStyle w:val="TAC"/>
              <w:rPr>
                <w:sz w:val="16"/>
                <w:szCs w:val="16"/>
              </w:rPr>
            </w:pPr>
            <w:r w:rsidRPr="0019611F">
              <w:rPr>
                <w:sz w:val="16"/>
                <w:szCs w:val="16"/>
                <w:lang w:eastAsia="zh-CN"/>
              </w:rPr>
              <w:t>5</w:t>
            </w:r>
          </w:p>
        </w:tc>
        <w:tc>
          <w:tcPr>
            <w:tcW w:w="2321" w:type="dxa"/>
          </w:tcPr>
          <w:p w14:paraId="1EA39442" w14:textId="77777777" w:rsidR="00F50267" w:rsidRPr="0019611F" w:rsidRDefault="00F50267" w:rsidP="00DE2DE5">
            <w:pPr>
              <w:pStyle w:val="TAC"/>
              <w:rPr>
                <w:sz w:val="16"/>
                <w:szCs w:val="16"/>
              </w:rPr>
            </w:pPr>
            <w:r w:rsidRPr="0019611F">
              <w:rPr>
                <w:sz w:val="16"/>
                <w:szCs w:val="16"/>
              </w:rPr>
              <w:t>-98.5 +TT</w:t>
            </w:r>
          </w:p>
        </w:tc>
        <w:tc>
          <w:tcPr>
            <w:tcW w:w="3572" w:type="dxa"/>
            <w:gridSpan w:val="2"/>
          </w:tcPr>
          <w:p w14:paraId="047B6A71" w14:textId="77777777" w:rsidR="00F50267" w:rsidRPr="0019611F" w:rsidRDefault="00F50267" w:rsidP="00DE2DE5">
            <w:pPr>
              <w:pStyle w:val="TAC"/>
              <w:rPr>
                <w:sz w:val="16"/>
                <w:szCs w:val="16"/>
              </w:rPr>
            </w:pPr>
            <w:r w:rsidRPr="0019611F">
              <w:rPr>
                <w:sz w:val="16"/>
                <w:szCs w:val="16"/>
              </w:rPr>
              <w:t>-98.5 -2.7</w:t>
            </w:r>
            <w:r w:rsidRPr="0019611F">
              <w:rPr>
                <w:sz w:val="16"/>
                <w:szCs w:val="16"/>
                <w:vertAlign w:val="superscript"/>
              </w:rPr>
              <w:t>6</w:t>
            </w:r>
            <w:r w:rsidRPr="0019611F">
              <w:rPr>
                <w:sz w:val="16"/>
                <w:szCs w:val="16"/>
              </w:rPr>
              <w:t>+TT</w:t>
            </w:r>
          </w:p>
        </w:tc>
      </w:tr>
      <w:tr w:rsidR="00F50267" w14:paraId="34B0AFF2" w14:textId="77777777" w:rsidTr="00DE2DE5">
        <w:tc>
          <w:tcPr>
            <w:tcW w:w="1946" w:type="dxa"/>
            <w:tcBorders>
              <w:top w:val="nil"/>
              <w:bottom w:val="nil"/>
            </w:tcBorders>
          </w:tcPr>
          <w:p w14:paraId="13C2B916"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30434D6C" w14:textId="77777777" w:rsidR="00F50267" w:rsidRPr="0019611F" w:rsidRDefault="00F50267" w:rsidP="00DE2DE5">
            <w:pPr>
              <w:pStyle w:val="TAC"/>
              <w:rPr>
                <w:sz w:val="16"/>
                <w:szCs w:val="16"/>
              </w:rPr>
            </w:pPr>
          </w:p>
        </w:tc>
        <w:tc>
          <w:tcPr>
            <w:tcW w:w="714" w:type="dxa"/>
          </w:tcPr>
          <w:p w14:paraId="20FDE634"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477514AF" w14:textId="77777777" w:rsidR="00F50267" w:rsidRPr="0019611F" w:rsidRDefault="00F50267" w:rsidP="00DE2DE5">
            <w:pPr>
              <w:pStyle w:val="TAC"/>
              <w:rPr>
                <w:sz w:val="16"/>
                <w:szCs w:val="16"/>
              </w:rPr>
            </w:pPr>
            <w:r w:rsidRPr="0019611F">
              <w:rPr>
                <w:sz w:val="16"/>
                <w:szCs w:val="16"/>
                <w:lang w:eastAsia="zh-CN"/>
              </w:rPr>
              <w:t>100</w:t>
            </w:r>
          </w:p>
        </w:tc>
        <w:tc>
          <w:tcPr>
            <w:tcW w:w="2321" w:type="dxa"/>
          </w:tcPr>
          <w:p w14:paraId="71A75576" w14:textId="77777777" w:rsidR="00F50267" w:rsidRPr="0019611F" w:rsidRDefault="00F50267" w:rsidP="00DE2DE5">
            <w:pPr>
              <w:pStyle w:val="TAC"/>
              <w:rPr>
                <w:sz w:val="16"/>
                <w:szCs w:val="16"/>
              </w:rPr>
            </w:pPr>
            <w:r w:rsidRPr="0019611F">
              <w:rPr>
                <w:sz w:val="16"/>
                <w:szCs w:val="16"/>
              </w:rPr>
              <w:t>-85.4 +0.7 +TT</w:t>
            </w:r>
          </w:p>
        </w:tc>
        <w:tc>
          <w:tcPr>
            <w:tcW w:w="3572" w:type="dxa"/>
            <w:gridSpan w:val="2"/>
          </w:tcPr>
          <w:p w14:paraId="3B86928B" w14:textId="77777777" w:rsidR="00F50267" w:rsidRPr="0019611F" w:rsidRDefault="00F50267" w:rsidP="00DE2DE5">
            <w:pPr>
              <w:pStyle w:val="TAC"/>
              <w:rPr>
                <w:sz w:val="16"/>
                <w:szCs w:val="16"/>
              </w:rPr>
            </w:pPr>
            <w:r w:rsidRPr="0019611F">
              <w:rPr>
                <w:sz w:val="16"/>
                <w:szCs w:val="16"/>
              </w:rPr>
              <w:t>-85.4 -2.2+0.7 +TT</w:t>
            </w:r>
          </w:p>
        </w:tc>
      </w:tr>
      <w:tr w:rsidR="00F50267" w14:paraId="56170671" w14:textId="77777777" w:rsidTr="00DE2DE5">
        <w:tc>
          <w:tcPr>
            <w:tcW w:w="1946" w:type="dxa"/>
            <w:tcBorders>
              <w:top w:val="nil"/>
              <w:bottom w:val="nil"/>
            </w:tcBorders>
          </w:tcPr>
          <w:p w14:paraId="795A9B65" w14:textId="77777777" w:rsidR="00F50267" w:rsidRPr="0019611F" w:rsidRDefault="00F50267" w:rsidP="00DE2DE5">
            <w:pPr>
              <w:pStyle w:val="TAC"/>
              <w:rPr>
                <w:sz w:val="16"/>
                <w:szCs w:val="16"/>
              </w:rPr>
            </w:pPr>
          </w:p>
        </w:tc>
        <w:tc>
          <w:tcPr>
            <w:tcW w:w="756" w:type="dxa"/>
            <w:gridSpan w:val="2"/>
            <w:tcBorders>
              <w:bottom w:val="nil"/>
            </w:tcBorders>
          </w:tcPr>
          <w:p w14:paraId="240872A5" w14:textId="77777777" w:rsidR="00F50267" w:rsidRPr="0019611F" w:rsidRDefault="00F50267" w:rsidP="00DE2DE5">
            <w:pPr>
              <w:pStyle w:val="TAC"/>
              <w:rPr>
                <w:sz w:val="16"/>
                <w:szCs w:val="16"/>
                <w:lang w:eastAsia="zh-CN"/>
              </w:rPr>
            </w:pPr>
            <w:r w:rsidRPr="0019611F">
              <w:rPr>
                <w:rFonts w:hint="eastAsia"/>
                <w:sz w:val="16"/>
                <w:szCs w:val="16"/>
                <w:lang w:eastAsia="zh-CN"/>
              </w:rPr>
              <w:t>3</w:t>
            </w:r>
          </w:p>
        </w:tc>
        <w:tc>
          <w:tcPr>
            <w:tcW w:w="714" w:type="dxa"/>
          </w:tcPr>
          <w:p w14:paraId="7322EEA4"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rPr>
              <w:t>28</w:t>
            </w:r>
          </w:p>
        </w:tc>
        <w:tc>
          <w:tcPr>
            <w:tcW w:w="1919" w:type="dxa"/>
          </w:tcPr>
          <w:p w14:paraId="1E2A0D74" w14:textId="77777777" w:rsidR="00F50267" w:rsidRPr="0019611F" w:rsidRDefault="00F50267" w:rsidP="00DE2DE5">
            <w:pPr>
              <w:pStyle w:val="TAC"/>
              <w:rPr>
                <w:sz w:val="16"/>
                <w:szCs w:val="16"/>
              </w:rPr>
            </w:pPr>
            <w:r w:rsidRPr="0019611F">
              <w:rPr>
                <w:sz w:val="16"/>
                <w:szCs w:val="16"/>
                <w:lang w:eastAsia="zh-CN"/>
              </w:rPr>
              <w:t>5</w:t>
            </w:r>
          </w:p>
        </w:tc>
        <w:tc>
          <w:tcPr>
            <w:tcW w:w="2321" w:type="dxa"/>
          </w:tcPr>
          <w:p w14:paraId="4E52E8FE" w14:textId="77777777" w:rsidR="00F50267" w:rsidRPr="0019611F" w:rsidRDefault="00F50267" w:rsidP="00DE2DE5">
            <w:pPr>
              <w:pStyle w:val="TAC"/>
              <w:rPr>
                <w:sz w:val="16"/>
                <w:szCs w:val="16"/>
              </w:rPr>
            </w:pPr>
            <w:r w:rsidRPr="0019611F">
              <w:rPr>
                <w:sz w:val="16"/>
                <w:szCs w:val="16"/>
              </w:rPr>
              <w:t>-85.4 +0.7 +TT</w:t>
            </w:r>
          </w:p>
        </w:tc>
        <w:tc>
          <w:tcPr>
            <w:tcW w:w="3572" w:type="dxa"/>
            <w:gridSpan w:val="2"/>
          </w:tcPr>
          <w:p w14:paraId="5DC1278C" w14:textId="77777777" w:rsidR="00F50267" w:rsidRPr="0019611F" w:rsidRDefault="00F50267" w:rsidP="00DE2DE5">
            <w:pPr>
              <w:pStyle w:val="TAC"/>
              <w:rPr>
                <w:sz w:val="16"/>
                <w:szCs w:val="16"/>
              </w:rPr>
            </w:pPr>
            <w:r w:rsidRPr="0019611F">
              <w:rPr>
                <w:sz w:val="16"/>
                <w:szCs w:val="16"/>
              </w:rPr>
              <w:t>-85.4-2.7</w:t>
            </w:r>
            <w:r w:rsidRPr="0019611F">
              <w:rPr>
                <w:sz w:val="16"/>
                <w:szCs w:val="16"/>
                <w:vertAlign w:val="superscript"/>
              </w:rPr>
              <w:t>6</w:t>
            </w:r>
            <w:r w:rsidRPr="0019611F">
              <w:rPr>
                <w:sz w:val="16"/>
                <w:szCs w:val="16"/>
              </w:rPr>
              <w:t>+0.7 +TT</w:t>
            </w:r>
          </w:p>
        </w:tc>
      </w:tr>
      <w:tr w:rsidR="00F50267" w14:paraId="7156CF92" w14:textId="77777777" w:rsidTr="00DE2DE5">
        <w:tc>
          <w:tcPr>
            <w:tcW w:w="1946" w:type="dxa"/>
            <w:tcBorders>
              <w:top w:val="nil"/>
              <w:bottom w:val="single" w:sz="4" w:space="0" w:color="auto"/>
            </w:tcBorders>
          </w:tcPr>
          <w:p w14:paraId="4C5EFC0F"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72F8B193" w14:textId="77777777" w:rsidR="00F50267" w:rsidRPr="0019611F" w:rsidRDefault="00F50267" w:rsidP="00DE2DE5">
            <w:pPr>
              <w:pStyle w:val="TAC"/>
              <w:rPr>
                <w:sz w:val="16"/>
                <w:szCs w:val="16"/>
              </w:rPr>
            </w:pPr>
          </w:p>
        </w:tc>
        <w:tc>
          <w:tcPr>
            <w:tcW w:w="714" w:type="dxa"/>
          </w:tcPr>
          <w:p w14:paraId="49C14458"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1667CC32" w14:textId="77777777" w:rsidR="00F50267" w:rsidRPr="0019611F" w:rsidRDefault="00F50267" w:rsidP="00DE2DE5">
            <w:pPr>
              <w:pStyle w:val="TAC"/>
              <w:rPr>
                <w:sz w:val="16"/>
                <w:szCs w:val="16"/>
              </w:rPr>
            </w:pPr>
            <w:r w:rsidRPr="0019611F">
              <w:rPr>
                <w:sz w:val="16"/>
                <w:szCs w:val="16"/>
                <w:lang w:eastAsia="zh-CN"/>
              </w:rPr>
              <w:t>10</w:t>
            </w:r>
          </w:p>
        </w:tc>
        <w:tc>
          <w:tcPr>
            <w:tcW w:w="2321" w:type="dxa"/>
          </w:tcPr>
          <w:p w14:paraId="2711670B" w14:textId="77777777" w:rsidR="00F50267" w:rsidRPr="0019611F" w:rsidRDefault="00F50267" w:rsidP="00DE2DE5">
            <w:pPr>
              <w:pStyle w:val="TAC"/>
              <w:rPr>
                <w:sz w:val="16"/>
                <w:szCs w:val="16"/>
              </w:rPr>
            </w:pPr>
            <w:r w:rsidRPr="0019611F">
              <w:rPr>
                <w:sz w:val="16"/>
                <w:szCs w:val="16"/>
              </w:rPr>
              <w:t>-95.3 +TT</w:t>
            </w:r>
          </w:p>
        </w:tc>
        <w:tc>
          <w:tcPr>
            <w:tcW w:w="3572" w:type="dxa"/>
            <w:gridSpan w:val="2"/>
          </w:tcPr>
          <w:p w14:paraId="61AAD268" w14:textId="77777777" w:rsidR="00F50267" w:rsidRPr="0019611F" w:rsidRDefault="00F50267" w:rsidP="00DE2DE5">
            <w:pPr>
              <w:pStyle w:val="TAC"/>
              <w:rPr>
                <w:sz w:val="16"/>
                <w:szCs w:val="16"/>
              </w:rPr>
            </w:pPr>
            <w:r w:rsidRPr="0019611F">
              <w:rPr>
                <w:sz w:val="16"/>
                <w:szCs w:val="16"/>
              </w:rPr>
              <w:t>-95.3-2.2 +TT</w:t>
            </w:r>
          </w:p>
        </w:tc>
      </w:tr>
      <w:tr w:rsidR="00F50267" w14:paraId="612CA5D3" w14:textId="77777777" w:rsidTr="00DE2DE5">
        <w:tc>
          <w:tcPr>
            <w:tcW w:w="1946" w:type="dxa"/>
            <w:tcBorders>
              <w:bottom w:val="nil"/>
            </w:tcBorders>
          </w:tcPr>
          <w:p w14:paraId="2A66148B" w14:textId="77777777" w:rsidR="00F50267" w:rsidRPr="0019611F" w:rsidRDefault="00F50267" w:rsidP="00DE2DE5">
            <w:pPr>
              <w:pStyle w:val="TAC"/>
              <w:rPr>
                <w:sz w:val="16"/>
                <w:szCs w:val="16"/>
              </w:rPr>
            </w:pPr>
            <w:r w:rsidRPr="0019611F">
              <w:rPr>
                <w:sz w:val="16"/>
                <w:szCs w:val="16"/>
              </w:rPr>
              <w:t>CA_n28A-n78A</w:t>
            </w:r>
          </w:p>
        </w:tc>
        <w:tc>
          <w:tcPr>
            <w:tcW w:w="756" w:type="dxa"/>
            <w:gridSpan w:val="2"/>
            <w:tcBorders>
              <w:bottom w:val="nil"/>
            </w:tcBorders>
          </w:tcPr>
          <w:p w14:paraId="292EDFC1" w14:textId="77777777" w:rsidR="00F50267" w:rsidRPr="0019611F" w:rsidRDefault="00F50267" w:rsidP="00DE2DE5">
            <w:pPr>
              <w:pStyle w:val="TAC"/>
              <w:rPr>
                <w:sz w:val="16"/>
                <w:szCs w:val="16"/>
                <w:lang w:eastAsia="zh-CN"/>
              </w:rPr>
            </w:pPr>
            <w:r w:rsidRPr="0019611F">
              <w:rPr>
                <w:rFonts w:hint="eastAsia"/>
                <w:sz w:val="16"/>
                <w:szCs w:val="16"/>
                <w:lang w:eastAsia="zh-CN"/>
              </w:rPr>
              <w:t>1</w:t>
            </w:r>
          </w:p>
        </w:tc>
        <w:tc>
          <w:tcPr>
            <w:tcW w:w="714" w:type="dxa"/>
          </w:tcPr>
          <w:p w14:paraId="064ABEFE"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rPr>
              <w:t>28</w:t>
            </w:r>
          </w:p>
        </w:tc>
        <w:tc>
          <w:tcPr>
            <w:tcW w:w="1919" w:type="dxa"/>
          </w:tcPr>
          <w:p w14:paraId="7C8DBB82" w14:textId="77777777" w:rsidR="00F50267" w:rsidRPr="0019611F" w:rsidRDefault="00F50267" w:rsidP="00DE2DE5">
            <w:pPr>
              <w:pStyle w:val="TAC"/>
              <w:rPr>
                <w:sz w:val="16"/>
                <w:szCs w:val="16"/>
                <w:lang w:eastAsia="zh-CN"/>
              </w:rPr>
            </w:pPr>
            <w:r w:rsidRPr="0019611F">
              <w:rPr>
                <w:sz w:val="16"/>
                <w:szCs w:val="16"/>
                <w:lang w:eastAsia="zh-CN"/>
              </w:rPr>
              <w:t>20</w:t>
            </w:r>
          </w:p>
        </w:tc>
        <w:tc>
          <w:tcPr>
            <w:tcW w:w="2321" w:type="dxa"/>
          </w:tcPr>
          <w:p w14:paraId="645F74FE" w14:textId="77777777" w:rsidR="00F50267" w:rsidRPr="0019611F" w:rsidRDefault="00F50267" w:rsidP="00DE2DE5">
            <w:pPr>
              <w:pStyle w:val="TAC"/>
              <w:rPr>
                <w:sz w:val="16"/>
                <w:szCs w:val="16"/>
              </w:rPr>
            </w:pPr>
            <w:r w:rsidRPr="0019611F">
              <w:rPr>
                <w:sz w:val="16"/>
                <w:szCs w:val="16"/>
                <w:lang w:eastAsia="zh-CN"/>
              </w:rPr>
              <w:t>-90.8</w:t>
            </w:r>
            <w:r w:rsidRPr="0019611F">
              <w:rPr>
                <w:sz w:val="16"/>
                <w:szCs w:val="16"/>
              </w:rPr>
              <w:t xml:space="preserve"> +TT</w:t>
            </w:r>
          </w:p>
        </w:tc>
        <w:tc>
          <w:tcPr>
            <w:tcW w:w="3572" w:type="dxa"/>
            <w:gridSpan w:val="2"/>
          </w:tcPr>
          <w:p w14:paraId="3D181D66" w14:textId="77777777" w:rsidR="00F50267" w:rsidRPr="0019611F" w:rsidRDefault="00F50267" w:rsidP="00DE2DE5">
            <w:pPr>
              <w:pStyle w:val="TAC"/>
              <w:rPr>
                <w:sz w:val="16"/>
                <w:szCs w:val="16"/>
              </w:rPr>
            </w:pPr>
            <w:r w:rsidRPr="0019611F">
              <w:rPr>
                <w:sz w:val="16"/>
                <w:szCs w:val="16"/>
                <w:lang w:eastAsia="zh-CN"/>
              </w:rPr>
              <w:t>-90.8-2.7</w:t>
            </w:r>
            <w:r w:rsidRPr="0019611F">
              <w:rPr>
                <w:sz w:val="16"/>
                <w:szCs w:val="16"/>
                <w:vertAlign w:val="superscript"/>
                <w:lang w:eastAsia="zh-CN"/>
              </w:rPr>
              <w:t>6</w:t>
            </w:r>
            <w:r w:rsidRPr="0019611F">
              <w:rPr>
                <w:sz w:val="16"/>
                <w:szCs w:val="16"/>
              </w:rPr>
              <w:t xml:space="preserve"> +TT</w:t>
            </w:r>
          </w:p>
        </w:tc>
      </w:tr>
      <w:tr w:rsidR="00F50267" w14:paraId="003457D7" w14:textId="77777777" w:rsidTr="00DE2DE5">
        <w:tc>
          <w:tcPr>
            <w:tcW w:w="1946" w:type="dxa"/>
            <w:tcBorders>
              <w:top w:val="nil"/>
              <w:bottom w:val="nil"/>
            </w:tcBorders>
          </w:tcPr>
          <w:p w14:paraId="08E26C58"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71631387" w14:textId="77777777" w:rsidR="00F50267" w:rsidRPr="0019611F" w:rsidRDefault="00F50267" w:rsidP="00DE2DE5">
            <w:pPr>
              <w:pStyle w:val="TAC"/>
              <w:rPr>
                <w:sz w:val="16"/>
                <w:szCs w:val="16"/>
              </w:rPr>
            </w:pPr>
          </w:p>
        </w:tc>
        <w:tc>
          <w:tcPr>
            <w:tcW w:w="714" w:type="dxa"/>
          </w:tcPr>
          <w:p w14:paraId="00F11EA7"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3D31A2D7" w14:textId="77777777" w:rsidR="00F50267" w:rsidRPr="0019611F" w:rsidRDefault="00F50267" w:rsidP="00DE2DE5">
            <w:pPr>
              <w:pStyle w:val="TAC"/>
              <w:rPr>
                <w:sz w:val="16"/>
                <w:szCs w:val="16"/>
                <w:lang w:eastAsia="zh-CN"/>
              </w:rPr>
            </w:pPr>
            <w:r w:rsidRPr="0019611F">
              <w:rPr>
                <w:sz w:val="16"/>
                <w:szCs w:val="16"/>
                <w:lang w:eastAsia="zh-CN"/>
              </w:rPr>
              <w:t>100</w:t>
            </w:r>
          </w:p>
        </w:tc>
        <w:tc>
          <w:tcPr>
            <w:tcW w:w="2321" w:type="dxa"/>
          </w:tcPr>
          <w:p w14:paraId="3440F876" w14:textId="77777777" w:rsidR="00F50267" w:rsidRPr="0019611F" w:rsidRDefault="00F50267" w:rsidP="00DE2DE5">
            <w:pPr>
              <w:pStyle w:val="TAC"/>
              <w:rPr>
                <w:sz w:val="16"/>
                <w:szCs w:val="16"/>
              </w:rPr>
            </w:pPr>
            <w:r w:rsidRPr="0019611F">
              <w:rPr>
                <w:sz w:val="16"/>
                <w:szCs w:val="16"/>
              </w:rPr>
              <w:t>-85.6 +0.7 +TT</w:t>
            </w:r>
          </w:p>
        </w:tc>
        <w:tc>
          <w:tcPr>
            <w:tcW w:w="3572" w:type="dxa"/>
            <w:gridSpan w:val="2"/>
          </w:tcPr>
          <w:p w14:paraId="3B888A74" w14:textId="77777777" w:rsidR="00F50267" w:rsidRPr="0019611F" w:rsidRDefault="00F50267" w:rsidP="00DE2DE5">
            <w:pPr>
              <w:pStyle w:val="TAC"/>
              <w:rPr>
                <w:sz w:val="16"/>
                <w:szCs w:val="16"/>
              </w:rPr>
            </w:pPr>
            <w:r w:rsidRPr="0019611F">
              <w:rPr>
                <w:sz w:val="16"/>
                <w:szCs w:val="16"/>
              </w:rPr>
              <w:t>-85.6 - 2.2 +0.7 +TT</w:t>
            </w:r>
          </w:p>
        </w:tc>
      </w:tr>
      <w:tr w:rsidR="00F50267" w14:paraId="0886264D" w14:textId="77777777" w:rsidTr="00DE2DE5">
        <w:tc>
          <w:tcPr>
            <w:tcW w:w="1946" w:type="dxa"/>
            <w:tcBorders>
              <w:top w:val="nil"/>
              <w:bottom w:val="nil"/>
            </w:tcBorders>
          </w:tcPr>
          <w:p w14:paraId="731A8275" w14:textId="77777777" w:rsidR="00F50267" w:rsidRPr="0019611F" w:rsidRDefault="00F50267" w:rsidP="00DE2DE5">
            <w:pPr>
              <w:pStyle w:val="TAC"/>
              <w:rPr>
                <w:sz w:val="16"/>
                <w:szCs w:val="16"/>
              </w:rPr>
            </w:pPr>
          </w:p>
        </w:tc>
        <w:tc>
          <w:tcPr>
            <w:tcW w:w="756" w:type="dxa"/>
            <w:gridSpan w:val="2"/>
            <w:tcBorders>
              <w:bottom w:val="nil"/>
            </w:tcBorders>
          </w:tcPr>
          <w:p w14:paraId="5B0BBAEA" w14:textId="77777777" w:rsidR="00F50267" w:rsidRPr="0019611F" w:rsidRDefault="00F50267" w:rsidP="00DE2DE5">
            <w:pPr>
              <w:pStyle w:val="TAC"/>
              <w:rPr>
                <w:sz w:val="16"/>
                <w:szCs w:val="16"/>
                <w:lang w:eastAsia="zh-CN"/>
              </w:rPr>
            </w:pPr>
            <w:r w:rsidRPr="0019611F">
              <w:rPr>
                <w:rFonts w:hint="eastAsia"/>
                <w:sz w:val="16"/>
                <w:szCs w:val="16"/>
                <w:lang w:eastAsia="zh-CN"/>
              </w:rPr>
              <w:t>2</w:t>
            </w:r>
          </w:p>
        </w:tc>
        <w:tc>
          <w:tcPr>
            <w:tcW w:w="714" w:type="dxa"/>
          </w:tcPr>
          <w:p w14:paraId="6C0E8756"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rPr>
              <w:t>28</w:t>
            </w:r>
          </w:p>
        </w:tc>
        <w:tc>
          <w:tcPr>
            <w:tcW w:w="1919" w:type="dxa"/>
          </w:tcPr>
          <w:p w14:paraId="046AD067" w14:textId="77777777" w:rsidR="00F50267" w:rsidRPr="0019611F" w:rsidRDefault="00F50267" w:rsidP="00DE2DE5">
            <w:pPr>
              <w:pStyle w:val="TAC"/>
              <w:rPr>
                <w:sz w:val="16"/>
                <w:szCs w:val="16"/>
                <w:lang w:eastAsia="zh-CN"/>
              </w:rPr>
            </w:pPr>
            <w:r w:rsidRPr="0019611F">
              <w:rPr>
                <w:sz w:val="16"/>
                <w:szCs w:val="16"/>
                <w:lang w:eastAsia="zh-CN"/>
              </w:rPr>
              <w:t>20</w:t>
            </w:r>
          </w:p>
        </w:tc>
        <w:tc>
          <w:tcPr>
            <w:tcW w:w="2321" w:type="dxa"/>
          </w:tcPr>
          <w:p w14:paraId="10C9B119" w14:textId="77777777" w:rsidR="00F50267" w:rsidRPr="0019611F" w:rsidRDefault="00F50267" w:rsidP="00DE2DE5">
            <w:pPr>
              <w:pStyle w:val="TAC"/>
              <w:rPr>
                <w:sz w:val="16"/>
                <w:szCs w:val="16"/>
              </w:rPr>
            </w:pPr>
            <w:r w:rsidRPr="0019611F">
              <w:rPr>
                <w:sz w:val="16"/>
                <w:szCs w:val="16"/>
                <w:lang w:eastAsia="zh-CN"/>
              </w:rPr>
              <w:t>-90.8</w:t>
            </w:r>
            <w:r w:rsidRPr="0019611F">
              <w:rPr>
                <w:sz w:val="16"/>
                <w:szCs w:val="16"/>
              </w:rPr>
              <w:t xml:space="preserve"> +TT</w:t>
            </w:r>
          </w:p>
        </w:tc>
        <w:tc>
          <w:tcPr>
            <w:tcW w:w="3572" w:type="dxa"/>
            <w:gridSpan w:val="2"/>
          </w:tcPr>
          <w:p w14:paraId="249BCFF8" w14:textId="77777777" w:rsidR="00F50267" w:rsidRPr="0019611F" w:rsidRDefault="00F50267" w:rsidP="00DE2DE5">
            <w:pPr>
              <w:pStyle w:val="TAC"/>
              <w:rPr>
                <w:sz w:val="16"/>
                <w:szCs w:val="16"/>
              </w:rPr>
            </w:pPr>
            <w:r w:rsidRPr="0019611F">
              <w:rPr>
                <w:sz w:val="16"/>
                <w:szCs w:val="16"/>
                <w:lang w:eastAsia="zh-CN"/>
              </w:rPr>
              <w:t>-90.8-2.7</w:t>
            </w:r>
            <w:r w:rsidRPr="0019611F">
              <w:rPr>
                <w:sz w:val="16"/>
                <w:szCs w:val="16"/>
                <w:vertAlign w:val="superscript"/>
                <w:lang w:eastAsia="zh-CN"/>
              </w:rPr>
              <w:t>6</w:t>
            </w:r>
            <w:r w:rsidRPr="0019611F">
              <w:rPr>
                <w:sz w:val="16"/>
                <w:szCs w:val="16"/>
              </w:rPr>
              <w:t xml:space="preserve"> +TT</w:t>
            </w:r>
          </w:p>
        </w:tc>
      </w:tr>
      <w:tr w:rsidR="00F50267" w14:paraId="0D14E4FA" w14:textId="77777777" w:rsidTr="00DE2DE5">
        <w:tc>
          <w:tcPr>
            <w:tcW w:w="1946" w:type="dxa"/>
            <w:tcBorders>
              <w:top w:val="nil"/>
              <w:bottom w:val="single" w:sz="4" w:space="0" w:color="auto"/>
            </w:tcBorders>
          </w:tcPr>
          <w:p w14:paraId="1D781D35"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24054DCD" w14:textId="77777777" w:rsidR="00F50267" w:rsidRPr="0019611F" w:rsidRDefault="00F50267" w:rsidP="00DE2DE5">
            <w:pPr>
              <w:pStyle w:val="TAC"/>
              <w:rPr>
                <w:sz w:val="16"/>
                <w:szCs w:val="16"/>
              </w:rPr>
            </w:pPr>
          </w:p>
        </w:tc>
        <w:tc>
          <w:tcPr>
            <w:tcW w:w="714" w:type="dxa"/>
          </w:tcPr>
          <w:p w14:paraId="7A867940"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13E68CE8" w14:textId="77777777" w:rsidR="00F50267" w:rsidRPr="0019611F" w:rsidRDefault="00F50267" w:rsidP="00DE2DE5">
            <w:pPr>
              <w:pStyle w:val="TAC"/>
              <w:rPr>
                <w:sz w:val="16"/>
                <w:szCs w:val="16"/>
                <w:lang w:eastAsia="zh-CN"/>
              </w:rPr>
            </w:pPr>
            <w:r w:rsidRPr="0019611F">
              <w:rPr>
                <w:sz w:val="16"/>
                <w:szCs w:val="16"/>
                <w:lang w:eastAsia="zh-CN"/>
              </w:rPr>
              <w:t>20</w:t>
            </w:r>
          </w:p>
        </w:tc>
        <w:tc>
          <w:tcPr>
            <w:tcW w:w="2321" w:type="dxa"/>
          </w:tcPr>
          <w:p w14:paraId="0EB84F1D" w14:textId="77777777" w:rsidR="00F50267" w:rsidRPr="0019611F" w:rsidRDefault="00F50267" w:rsidP="00DE2DE5">
            <w:pPr>
              <w:pStyle w:val="TAC"/>
              <w:rPr>
                <w:sz w:val="16"/>
                <w:szCs w:val="16"/>
              </w:rPr>
            </w:pPr>
            <w:r w:rsidRPr="0019611F">
              <w:rPr>
                <w:sz w:val="16"/>
                <w:szCs w:val="16"/>
              </w:rPr>
              <w:t>-92.7 +7.8 +TT</w:t>
            </w:r>
          </w:p>
        </w:tc>
        <w:tc>
          <w:tcPr>
            <w:tcW w:w="3572" w:type="dxa"/>
            <w:gridSpan w:val="2"/>
          </w:tcPr>
          <w:p w14:paraId="4FBFD32A" w14:textId="77777777" w:rsidR="00F50267" w:rsidRPr="0019611F" w:rsidRDefault="00F50267" w:rsidP="00DE2DE5">
            <w:pPr>
              <w:pStyle w:val="TAC"/>
              <w:rPr>
                <w:sz w:val="16"/>
                <w:szCs w:val="16"/>
              </w:rPr>
            </w:pPr>
            <w:r w:rsidRPr="0019611F">
              <w:rPr>
                <w:sz w:val="16"/>
                <w:szCs w:val="16"/>
              </w:rPr>
              <w:t>-92.7 -2.2 +7.8 +TT</w:t>
            </w:r>
          </w:p>
        </w:tc>
      </w:tr>
      <w:tr w:rsidR="00F50267" w14:paraId="47883498" w14:textId="77777777" w:rsidTr="00DE2DE5">
        <w:tc>
          <w:tcPr>
            <w:tcW w:w="1946" w:type="dxa"/>
            <w:tcBorders>
              <w:bottom w:val="nil"/>
            </w:tcBorders>
          </w:tcPr>
          <w:p w14:paraId="75A101D1" w14:textId="77777777" w:rsidR="00F50267" w:rsidRPr="0019611F" w:rsidRDefault="00F50267" w:rsidP="00DE2DE5">
            <w:pPr>
              <w:pStyle w:val="TAC"/>
              <w:rPr>
                <w:sz w:val="16"/>
                <w:szCs w:val="16"/>
              </w:rPr>
            </w:pPr>
            <w:r w:rsidRPr="0019611F">
              <w:rPr>
                <w:sz w:val="16"/>
                <w:szCs w:val="16"/>
              </w:rPr>
              <w:t>CA_n29A-n71A</w:t>
            </w:r>
          </w:p>
        </w:tc>
        <w:tc>
          <w:tcPr>
            <w:tcW w:w="756" w:type="dxa"/>
            <w:gridSpan w:val="2"/>
            <w:tcBorders>
              <w:bottom w:val="nil"/>
            </w:tcBorders>
          </w:tcPr>
          <w:p w14:paraId="3CCF9534" w14:textId="77777777" w:rsidR="00F50267" w:rsidRPr="0019611F" w:rsidRDefault="00F50267" w:rsidP="00DE2DE5">
            <w:pPr>
              <w:pStyle w:val="TAC"/>
              <w:rPr>
                <w:sz w:val="16"/>
                <w:szCs w:val="16"/>
                <w:lang w:eastAsia="zh-CN"/>
              </w:rPr>
            </w:pPr>
            <w:r w:rsidRPr="0019611F">
              <w:rPr>
                <w:rFonts w:hint="eastAsia"/>
                <w:sz w:val="16"/>
                <w:szCs w:val="16"/>
                <w:lang w:eastAsia="zh-CN"/>
              </w:rPr>
              <w:t>1</w:t>
            </w:r>
          </w:p>
        </w:tc>
        <w:tc>
          <w:tcPr>
            <w:tcW w:w="714" w:type="dxa"/>
          </w:tcPr>
          <w:p w14:paraId="029BC37C"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rPr>
              <w:t>29</w:t>
            </w:r>
          </w:p>
        </w:tc>
        <w:tc>
          <w:tcPr>
            <w:tcW w:w="1919" w:type="dxa"/>
          </w:tcPr>
          <w:p w14:paraId="2CA72C7D" w14:textId="77777777" w:rsidR="00F50267" w:rsidRPr="0019611F" w:rsidRDefault="00F50267" w:rsidP="00DE2DE5">
            <w:pPr>
              <w:pStyle w:val="TAC"/>
              <w:rPr>
                <w:sz w:val="16"/>
                <w:szCs w:val="16"/>
                <w:lang w:eastAsia="zh-CN"/>
              </w:rPr>
            </w:pPr>
            <w:r w:rsidRPr="0019611F">
              <w:rPr>
                <w:sz w:val="16"/>
                <w:szCs w:val="16"/>
                <w:lang w:eastAsia="zh-CN"/>
              </w:rPr>
              <w:t>5</w:t>
            </w:r>
          </w:p>
        </w:tc>
        <w:tc>
          <w:tcPr>
            <w:tcW w:w="2321" w:type="dxa"/>
          </w:tcPr>
          <w:p w14:paraId="246272FC" w14:textId="77777777" w:rsidR="00F50267" w:rsidRPr="0019611F" w:rsidRDefault="00F50267" w:rsidP="00DE2DE5">
            <w:pPr>
              <w:pStyle w:val="TAC"/>
              <w:rPr>
                <w:sz w:val="16"/>
                <w:szCs w:val="16"/>
              </w:rPr>
            </w:pPr>
            <w:r w:rsidRPr="0019611F">
              <w:rPr>
                <w:sz w:val="16"/>
                <w:szCs w:val="16"/>
              </w:rPr>
              <w:t>-97.0 + 17.5 + TT</w:t>
            </w:r>
          </w:p>
        </w:tc>
        <w:tc>
          <w:tcPr>
            <w:tcW w:w="3572" w:type="dxa"/>
            <w:gridSpan w:val="2"/>
          </w:tcPr>
          <w:p w14:paraId="6FE1E12B" w14:textId="77777777" w:rsidR="00F50267" w:rsidRPr="0019611F" w:rsidRDefault="00F50267" w:rsidP="00DE2DE5">
            <w:pPr>
              <w:pStyle w:val="TAC"/>
              <w:rPr>
                <w:sz w:val="16"/>
                <w:szCs w:val="16"/>
              </w:rPr>
            </w:pPr>
            <w:r w:rsidRPr="0019611F">
              <w:rPr>
                <w:sz w:val="16"/>
                <w:szCs w:val="16"/>
              </w:rPr>
              <w:t>-</w:t>
            </w:r>
          </w:p>
        </w:tc>
      </w:tr>
      <w:tr w:rsidR="00F50267" w14:paraId="06C624CC" w14:textId="77777777" w:rsidTr="00DE2DE5">
        <w:tc>
          <w:tcPr>
            <w:tcW w:w="1946" w:type="dxa"/>
            <w:tcBorders>
              <w:top w:val="nil"/>
              <w:bottom w:val="single" w:sz="4" w:space="0" w:color="auto"/>
            </w:tcBorders>
          </w:tcPr>
          <w:p w14:paraId="4F567C5E"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43EDF11F" w14:textId="77777777" w:rsidR="00F50267" w:rsidRPr="0019611F" w:rsidRDefault="00F50267" w:rsidP="00DE2DE5">
            <w:pPr>
              <w:pStyle w:val="TAC"/>
              <w:rPr>
                <w:sz w:val="16"/>
                <w:szCs w:val="16"/>
              </w:rPr>
            </w:pPr>
          </w:p>
        </w:tc>
        <w:tc>
          <w:tcPr>
            <w:tcW w:w="714" w:type="dxa"/>
          </w:tcPr>
          <w:p w14:paraId="1A481D56"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71</w:t>
            </w:r>
          </w:p>
        </w:tc>
        <w:tc>
          <w:tcPr>
            <w:tcW w:w="1919" w:type="dxa"/>
          </w:tcPr>
          <w:p w14:paraId="5B9A355F" w14:textId="77777777" w:rsidR="00F50267" w:rsidRPr="0019611F" w:rsidRDefault="00F50267" w:rsidP="00DE2DE5">
            <w:pPr>
              <w:pStyle w:val="TAC"/>
              <w:rPr>
                <w:sz w:val="16"/>
                <w:szCs w:val="16"/>
                <w:lang w:eastAsia="zh-CN"/>
              </w:rPr>
            </w:pPr>
            <w:r w:rsidRPr="0019611F">
              <w:rPr>
                <w:sz w:val="16"/>
                <w:szCs w:val="16"/>
                <w:lang w:eastAsia="zh-CN"/>
              </w:rPr>
              <w:t>20</w:t>
            </w:r>
          </w:p>
        </w:tc>
        <w:tc>
          <w:tcPr>
            <w:tcW w:w="2321" w:type="dxa"/>
          </w:tcPr>
          <w:p w14:paraId="45FE6224" w14:textId="77777777" w:rsidR="00F50267" w:rsidRPr="0019611F" w:rsidRDefault="00F50267" w:rsidP="00DE2DE5">
            <w:pPr>
              <w:pStyle w:val="TAC"/>
              <w:rPr>
                <w:sz w:val="16"/>
                <w:szCs w:val="16"/>
              </w:rPr>
            </w:pPr>
            <w:r w:rsidRPr="0019611F">
              <w:rPr>
                <w:sz w:val="16"/>
                <w:szCs w:val="16"/>
              </w:rPr>
              <w:t>-86.0 + TT</w:t>
            </w:r>
          </w:p>
        </w:tc>
        <w:tc>
          <w:tcPr>
            <w:tcW w:w="3572" w:type="dxa"/>
            <w:gridSpan w:val="2"/>
          </w:tcPr>
          <w:p w14:paraId="4B07D6BE" w14:textId="77777777" w:rsidR="00F50267" w:rsidRPr="0019611F" w:rsidRDefault="00F50267" w:rsidP="00DE2DE5">
            <w:pPr>
              <w:pStyle w:val="TAC"/>
              <w:rPr>
                <w:sz w:val="16"/>
                <w:szCs w:val="16"/>
              </w:rPr>
            </w:pPr>
            <w:r w:rsidRPr="0019611F">
              <w:rPr>
                <w:sz w:val="16"/>
                <w:szCs w:val="16"/>
              </w:rPr>
              <w:t>-86.0</w:t>
            </w:r>
            <w:r w:rsidRPr="0019611F">
              <w:rPr>
                <w:sz w:val="16"/>
                <w:szCs w:val="16"/>
                <w:lang w:eastAsia="zh-CN"/>
              </w:rPr>
              <w:t>-2.7</w:t>
            </w:r>
            <w:r w:rsidRPr="0019611F">
              <w:rPr>
                <w:sz w:val="16"/>
                <w:szCs w:val="16"/>
                <w:vertAlign w:val="superscript"/>
                <w:lang w:eastAsia="zh-CN"/>
              </w:rPr>
              <w:t>6</w:t>
            </w:r>
            <w:r w:rsidRPr="0019611F">
              <w:rPr>
                <w:sz w:val="16"/>
                <w:szCs w:val="16"/>
              </w:rPr>
              <w:t xml:space="preserve"> + TT</w:t>
            </w:r>
          </w:p>
        </w:tc>
      </w:tr>
      <w:tr w:rsidR="00F50267" w14:paraId="5FD12751" w14:textId="77777777" w:rsidTr="00DE2DE5">
        <w:tc>
          <w:tcPr>
            <w:tcW w:w="1946" w:type="dxa"/>
            <w:tcBorders>
              <w:bottom w:val="nil"/>
            </w:tcBorders>
          </w:tcPr>
          <w:p w14:paraId="7A7E5D8E" w14:textId="77777777" w:rsidR="00F50267" w:rsidRPr="0019611F" w:rsidRDefault="00F50267" w:rsidP="00DE2DE5">
            <w:pPr>
              <w:pStyle w:val="TAC"/>
              <w:rPr>
                <w:sz w:val="16"/>
                <w:szCs w:val="16"/>
              </w:rPr>
            </w:pPr>
            <w:r w:rsidRPr="0019611F">
              <w:rPr>
                <w:sz w:val="16"/>
                <w:szCs w:val="16"/>
              </w:rPr>
              <w:lastRenderedPageBreak/>
              <w:t>CA_n26A-n70A</w:t>
            </w:r>
          </w:p>
        </w:tc>
        <w:tc>
          <w:tcPr>
            <w:tcW w:w="756" w:type="dxa"/>
            <w:gridSpan w:val="2"/>
            <w:tcBorders>
              <w:bottom w:val="nil"/>
            </w:tcBorders>
          </w:tcPr>
          <w:p w14:paraId="5CD7FA4F" w14:textId="77777777" w:rsidR="00F50267" w:rsidRPr="0019611F" w:rsidRDefault="00F50267" w:rsidP="00DE2DE5">
            <w:pPr>
              <w:pStyle w:val="TAC"/>
              <w:rPr>
                <w:sz w:val="16"/>
                <w:szCs w:val="16"/>
                <w:lang w:eastAsia="zh-CN"/>
              </w:rPr>
            </w:pPr>
            <w:r w:rsidRPr="0019611F">
              <w:rPr>
                <w:rFonts w:hint="eastAsia"/>
                <w:sz w:val="16"/>
                <w:szCs w:val="16"/>
                <w:lang w:eastAsia="zh-CN"/>
              </w:rPr>
              <w:t>1</w:t>
            </w:r>
          </w:p>
        </w:tc>
        <w:tc>
          <w:tcPr>
            <w:tcW w:w="714" w:type="dxa"/>
          </w:tcPr>
          <w:p w14:paraId="64AA8DED" w14:textId="77777777" w:rsidR="00F50267" w:rsidRPr="0019611F" w:rsidRDefault="00F50267" w:rsidP="00DE2DE5">
            <w:pPr>
              <w:pStyle w:val="TAC"/>
              <w:rPr>
                <w:sz w:val="16"/>
                <w:szCs w:val="16"/>
                <w:lang w:eastAsia="zh-CN"/>
              </w:rPr>
            </w:pPr>
            <w:r w:rsidRPr="0019611F">
              <w:rPr>
                <w:rFonts w:hint="eastAsia"/>
                <w:sz w:val="16"/>
                <w:szCs w:val="16"/>
                <w:lang w:eastAsia="zh-CN"/>
              </w:rPr>
              <w:t>n</w:t>
            </w:r>
            <w:r w:rsidRPr="0019611F">
              <w:rPr>
                <w:sz w:val="16"/>
                <w:szCs w:val="16"/>
                <w:lang w:eastAsia="zh-CN"/>
              </w:rPr>
              <w:t>26</w:t>
            </w:r>
          </w:p>
        </w:tc>
        <w:tc>
          <w:tcPr>
            <w:tcW w:w="1919" w:type="dxa"/>
          </w:tcPr>
          <w:p w14:paraId="7E13A625" w14:textId="77777777" w:rsidR="00F50267" w:rsidRPr="009E76A5" w:rsidRDefault="00F50267" w:rsidP="00DE2DE5">
            <w:pPr>
              <w:pStyle w:val="TAC"/>
              <w:rPr>
                <w:rFonts w:eastAsiaTheme="minorEastAsia"/>
                <w:sz w:val="16"/>
                <w:szCs w:val="16"/>
                <w:lang w:eastAsia="zh-CN"/>
              </w:rPr>
            </w:pPr>
            <w:r w:rsidRPr="0019611F">
              <w:rPr>
                <w:sz w:val="16"/>
                <w:szCs w:val="16"/>
                <w:lang w:eastAsia="zh-CN"/>
              </w:rPr>
              <w:t>5</w:t>
            </w:r>
          </w:p>
        </w:tc>
        <w:tc>
          <w:tcPr>
            <w:tcW w:w="2321" w:type="dxa"/>
          </w:tcPr>
          <w:p w14:paraId="52D9CC9B" w14:textId="77777777" w:rsidR="00F50267" w:rsidRPr="0019611F" w:rsidRDefault="00F50267" w:rsidP="00DE2DE5">
            <w:pPr>
              <w:pStyle w:val="TAC"/>
              <w:rPr>
                <w:sz w:val="16"/>
                <w:szCs w:val="16"/>
              </w:rPr>
            </w:pPr>
            <w:r w:rsidRPr="0019611F">
              <w:rPr>
                <w:rFonts w:eastAsia="Calibri"/>
                <w:sz w:val="16"/>
                <w:szCs w:val="16"/>
              </w:rPr>
              <w:t>-97.5</w:t>
            </w:r>
            <w:r w:rsidRPr="0019611F">
              <w:rPr>
                <w:rFonts w:eastAsia="Calibri"/>
                <w:sz w:val="16"/>
                <w:szCs w:val="16"/>
                <w:vertAlign w:val="superscript"/>
              </w:rPr>
              <w:t xml:space="preserve">5 </w:t>
            </w:r>
            <w:r w:rsidRPr="0019611F">
              <w:rPr>
                <w:rFonts w:cs="Arial"/>
                <w:sz w:val="16"/>
                <w:szCs w:val="16"/>
              </w:rPr>
              <w:t>+ 30 +TT</w:t>
            </w:r>
          </w:p>
        </w:tc>
        <w:tc>
          <w:tcPr>
            <w:tcW w:w="3572" w:type="dxa"/>
            <w:gridSpan w:val="2"/>
          </w:tcPr>
          <w:p w14:paraId="088B3732" w14:textId="77777777" w:rsidR="00F50267" w:rsidRPr="0019611F" w:rsidRDefault="00F50267" w:rsidP="00DE2DE5">
            <w:pPr>
              <w:pStyle w:val="TAC"/>
              <w:rPr>
                <w:sz w:val="16"/>
                <w:szCs w:val="16"/>
              </w:rPr>
            </w:pPr>
            <w:r w:rsidRPr="0019611F">
              <w:rPr>
                <w:sz w:val="16"/>
                <w:szCs w:val="16"/>
              </w:rPr>
              <w:t>-</w:t>
            </w:r>
          </w:p>
        </w:tc>
      </w:tr>
      <w:tr w:rsidR="00F50267" w14:paraId="181A3C14" w14:textId="77777777" w:rsidTr="00DE2DE5">
        <w:tc>
          <w:tcPr>
            <w:tcW w:w="1946" w:type="dxa"/>
            <w:tcBorders>
              <w:top w:val="nil"/>
              <w:bottom w:val="single" w:sz="4" w:space="0" w:color="auto"/>
            </w:tcBorders>
          </w:tcPr>
          <w:p w14:paraId="75DE4A6E"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6BDA4F66" w14:textId="77777777" w:rsidR="00F50267" w:rsidRPr="0019611F" w:rsidRDefault="00F50267" w:rsidP="00DE2DE5">
            <w:pPr>
              <w:pStyle w:val="TAC"/>
              <w:rPr>
                <w:sz w:val="16"/>
                <w:szCs w:val="16"/>
              </w:rPr>
            </w:pPr>
          </w:p>
        </w:tc>
        <w:tc>
          <w:tcPr>
            <w:tcW w:w="714" w:type="dxa"/>
          </w:tcPr>
          <w:p w14:paraId="3124FC8F" w14:textId="77777777" w:rsidR="00F50267" w:rsidRPr="0019611F" w:rsidRDefault="00F50267" w:rsidP="00DE2DE5">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19" w:type="dxa"/>
          </w:tcPr>
          <w:p w14:paraId="72F9C134" w14:textId="77777777" w:rsidR="00F50267" w:rsidRPr="0019611F" w:rsidRDefault="00F50267" w:rsidP="00DE2DE5">
            <w:pPr>
              <w:pStyle w:val="TAC"/>
              <w:rPr>
                <w:sz w:val="16"/>
                <w:szCs w:val="16"/>
                <w:lang w:eastAsia="zh-CN"/>
              </w:rPr>
            </w:pPr>
            <w:r w:rsidRPr="0019611F">
              <w:rPr>
                <w:sz w:val="16"/>
                <w:szCs w:val="16"/>
                <w:lang w:eastAsia="zh-CN"/>
              </w:rPr>
              <w:t>5</w:t>
            </w:r>
          </w:p>
        </w:tc>
        <w:tc>
          <w:tcPr>
            <w:tcW w:w="2321" w:type="dxa"/>
          </w:tcPr>
          <w:p w14:paraId="7275DE20" w14:textId="77777777" w:rsidR="00F50267" w:rsidRPr="0019611F" w:rsidRDefault="00F50267" w:rsidP="00DE2DE5">
            <w:pPr>
              <w:pStyle w:val="TAC"/>
              <w:rPr>
                <w:sz w:val="16"/>
                <w:szCs w:val="16"/>
              </w:rPr>
            </w:pPr>
            <w:r w:rsidRPr="0019611F">
              <w:rPr>
                <w:sz w:val="16"/>
                <w:szCs w:val="16"/>
              </w:rPr>
              <w:t>-92.7 + TT</w:t>
            </w:r>
          </w:p>
        </w:tc>
        <w:tc>
          <w:tcPr>
            <w:tcW w:w="3572" w:type="dxa"/>
            <w:gridSpan w:val="2"/>
          </w:tcPr>
          <w:p w14:paraId="2ED763BE" w14:textId="77777777" w:rsidR="00F50267" w:rsidRPr="0019611F" w:rsidRDefault="00F50267" w:rsidP="00DE2DE5">
            <w:pPr>
              <w:pStyle w:val="TAC"/>
              <w:rPr>
                <w:sz w:val="16"/>
                <w:szCs w:val="16"/>
              </w:rPr>
            </w:pPr>
            <w:r w:rsidRPr="0019611F">
              <w:rPr>
                <w:sz w:val="16"/>
                <w:szCs w:val="16"/>
              </w:rPr>
              <w:t>-92.7 - 2.7  +TT</w:t>
            </w:r>
          </w:p>
        </w:tc>
      </w:tr>
      <w:tr w:rsidR="00F50267" w14:paraId="511F3352" w14:textId="77777777" w:rsidTr="00DE2DE5">
        <w:tc>
          <w:tcPr>
            <w:tcW w:w="1946" w:type="dxa"/>
            <w:tcBorders>
              <w:bottom w:val="nil"/>
            </w:tcBorders>
          </w:tcPr>
          <w:p w14:paraId="417F8CC1" w14:textId="77777777" w:rsidR="00F50267" w:rsidRPr="0019611F" w:rsidRDefault="00F50267" w:rsidP="00DE2DE5">
            <w:pPr>
              <w:pStyle w:val="TAC"/>
              <w:rPr>
                <w:sz w:val="16"/>
                <w:szCs w:val="16"/>
              </w:rPr>
            </w:pPr>
            <w:r w:rsidRPr="0019611F">
              <w:rPr>
                <w:sz w:val="16"/>
                <w:szCs w:val="16"/>
              </w:rPr>
              <w:t>CA_n41A-n66A</w:t>
            </w:r>
          </w:p>
        </w:tc>
        <w:tc>
          <w:tcPr>
            <w:tcW w:w="756" w:type="dxa"/>
            <w:gridSpan w:val="2"/>
            <w:tcBorders>
              <w:bottom w:val="nil"/>
            </w:tcBorders>
          </w:tcPr>
          <w:p w14:paraId="55479883" w14:textId="77777777" w:rsidR="00F50267" w:rsidRPr="0019611F" w:rsidRDefault="00F50267" w:rsidP="00DE2DE5">
            <w:pPr>
              <w:pStyle w:val="TAC"/>
              <w:rPr>
                <w:sz w:val="16"/>
                <w:szCs w:val="16"/>
                <w:lang w:eastAsia="zh-CN"/>
              </w:rPr>
            </w:pPr>
            <w:r w:rsidRPr="0019611F">
              <w:rPr>
                <w:rFonts w:hint="eastAsia"/>
                <w:sz w:val="16"/>
                <w:szCs w:val="16"/>
                <w:lang w:eastAsia="zh-CN"/>
              </w:rPr>
              <w:t>1</w:t>
            </w:r>
          </w:p>
        </w:tc>
        <w:tc>
          <w:tcPr>
            <w:tcW w:w="714" w:type="dxa"/>
          </w:tcPr>
          <w:p w14:paraId="36B2AF9C" w14:textId="77777777" w:rsidR="00F50267" w:rsidRPr="0019611F" w:rsidRDefault="00F50267" w:rsidP="00DE2DE5">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19" w:type="dxa"/>
          </w:tcPr>
          <w:p w14:paraId="0007BB3C" w14:textId="77777777" w:rsidR="00F50267" w:rsidRPr="0019611F" w:rsidRDefault="00F50267" w:rsidP="00DE2DE5">
            <w:pPr>
              <w:pStyle w:val="TAC"/>
              <w:rPr>
                <w:sz w:val="16"/>
                <w:szCs w:val="16"/>
                <w:lang w:eastAsia="zh-CN"/>
              </w:rPr>
            </w:pPr>
            <w:r w:rsidRPr="0019611F">
              <w:rPr>
                <w:sz w:val="16"/>
                <w:szCs w:val="16"/>
                <w:lang w:eastAsia="zh-CN"/>
              </w:rPr>
              <w:t>100</w:t>
            </w:r>
          </w:p>
        </w:tc>
        <w:tc>
          <w:tcPr>
            <w:tcW w:w="2321" w:type="dxa"/>
          </w:tcPr>
          <w:p w14:paraId="43A68BD1" w14:textId="77777777" w:rsidR="00F50267" w:rsidRPr="0019611F" w:rsidRDefault="00F50267" w:rsidP="00DE2DE5">
            <w:pPr>
              <w:pStyle w:val="TAC"/>
              <w:rPr>
                <w:sz w:val="16"/>
                <w:szCs w:val="16"/>
                <w:lang w:eastAsia="zh-CN"/>
              </w:rPr>
            </w:pPr>
            <w:r w:rsidRPr="0019611F">
              <w:rPr>
                <w:rFonts w:hint="eastAsia"/>
                <w:sz w:val="16"/>
                <w:szCs w:val="16"/>
                <w:lang w:eastAsia="zh-CN"/>
              </w:rPr>
              <w:t>-</w:t>
            </w:r>
            <w:r w:rsidRPr="0019611F">
              <w:rPr>
                <w:sz w:val="16"/>
                <w:szCs w:val="16"/>
                <w:lang w:eastAsia="zh-CN"/>
              </w:rPr>
              <w:t>84.6+TT</w:t>
            </w:r>
          </w:p>
        </w:tc>
        <w:tc>
          <w:tcPr>
            <w:tcW w:w="3572" w:type="dxa"/>
            <w:gridSpan w:val="2"/>
          </w:tcPr>
          <w:p w14:paraId="674EB268" w14:textId="77777777" w:rsidR="00F50267" w:rsidRPr="0019611F" w:rsidRDefault="00F50267" w:rsidP="00DE2DE5">
            <w:pPr>
              <w:pStyle w:val="TAC"/>
              <w:rPr>
                <w:sz w:val="16"/>
                <w:szCs w:val="16"/>
              </w:rPr>
            </w:pPr>
            <w:r w:rsidRPr="0019611F">
              <w:rPr>
                <w:rFonts w:hint="eastAsia"/>
                <w:sz w:val="16"/>
                <w:szCs w:val="16"/>
                <w:lang w:eastAsia="zh-CN"/>
              </w:rPr>
              <w:t>-</w:t>
            </w:r>
            <w:r w:rsidRPr="0019611F">
              <w:rPr>
                <w:sz w:val="16"/>
                <w:szCs w:val="16"/>
                <w:lang w:eastAsia="zh-CN"/>
              </w:rPr>
              <w:t>84.6-2.7+TT</w:t>
            </w:r>
          </w:p>
        </w:tc>
      </w:tr>
      <w:tr w:rsidR="00F50267" w14:paraId="76325946" w14:textId="77777777" w:rsidTr="00DE2DE5">
        <w:tc>
          <w:tcPr>
            <w:tcW w:w="1946" w:type="dxa"/>
            <w:tcBorders>
              <w:top w:val="nil"/>
              <w:bottom w:val="single" w:sz="4" w:space="0" w:color="auto"/>
            </w:tcBorders>
          </w:tcPr>
          <w:p w14:paraId="3500AE13"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7622EE35" w14:textId="77777777" w:rsidR="00F50267" w:rsidRPr="0019611F" w:rsidRDefault="00F50267" w:rsidP="00DE2DE5">
            <w:pPr>
              <w:pStyle w:val="TAC"/>
              <w:rPr>
                <w:sz w:val="16"/>
                <w:szCs w:val="16"/>
              </w:rPr>
            </w:pPr>
          </w:p>
        </w:tc>
        <w:tc>
          <w:tcPr>
            <w:tcW w:w="714" w:type="dxa"/>
          </w:tcPr>
          <w:p w14:paraId="35196941" w14:textId="77777777" w:rsidR="00F50267" w:rsidRPr="0019611F" w:rsidRDefault="00F50267" w:rsidP="00DE2DE5">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2AE7C226" w14:textId="77777777" w:rsidR="00F50267" w:rsidRPr="0019611F" w:rsidRDefault="00F50267" w:rsidP="00DE2DE5">
            <w:pPr>
              <w:pStyle w:val="TAC"/>
              <w:rPr>
                <w:sz w:val="16"/>
                <w:szCs w:val="16"/>
                <w:lang w:eastAsia="zh-CN"/>
              </w:rPr>
            </w:pPr>
            <w:r w:rsidRPr="0019611F">
              <w:rPr>
                <w:sz w:val="16"/>
                <w:szCs w:val="16"/>
                <w:lang w:eastAsia="zh-CN"/>
              </w:rPr>
              <w:t>5</w:t>
            </w:r>
          </w:p>
        </w:tc>
        <w:tc>
          <w:tcPr>
            <w:tcW w:w="2321" w:type="dxa"/>
          </w:tcPr>
          <w:p w14:paraId="180FF5FD" w14:textId="77777777" w:rsidR="00F50267" w:rsidRPr="0019611F" w:rsidRDefault="00F50267" w:rsidP="00DE2DE5">
            <w:pPr>
              <w:pStyle w:val="TAC"/>
              <w:rPr>
                <w:sz w:val="16"/>
                <w:szCs w:val="16"/>
                <w:lang w:eastAsia="zh-CN"/>
              </w:rPr>
            </w:pPr>
            <w:r w:rsidRPr="0019611F">
              <w:rPr>
                <w:sz w:val="16"/>
                <w:szCs w:val="16"/>
                <w:lang w:eastAsia="zh-CN"/>
              </w:rPr>
              <w:t>-99.5+</w:t>
            </w:r>
            <w:r w:rsidRPr="0019611F">
              <w:rPr>
                <w:rFonts w:hint="eastAsia"/>
                <w:sz w:val="16"/>
                <w:szCs w:val="16"/>
                <w:lang w:eastAsia="zh-CN"/>
              </w:rPr>
              <w:t>1</w:t>
            </w:r>
            <w:r w:rsidRPr="0019611F">
              <w:rPr>
                <w:sz w:val="16"/>
                <w:szCs w:val="16"/>
                <w:lang w:eastAsia="zh-CN"/>
              </w:rPr>
              <w:t>0.5+TT</w:t>
            </w:r>
          </w:p>
        </w:tc>
        <w:tc>
          <w:tcPr>
            <w:tcW w:w="3572" w:type="dxa"/>
            <w:gridSpan w:val="2"/>
          </w:tcPr>
          <w:p w14:paraId="375C97A5" w14:textId="77777777" w:rsidR="00F50267" w:rsidRPr="0019611F" w:rsidRDefault="00F50267" w:rsidP="00DE2DE5">
            <w:pPr>
              <w:pStyle w:val="TAC"/>
              <w:rPr>
                <w:sz w:val="16"/>
                <w:szCs w:val="16"/>
              </w:rPr>
            </w:pPr>
            <w:r w:rsidRPr="0019611F">
              <w:rPr>
                <w:sz w:val="16"/>
                <w:szCs w:val="16"/>
                <w:lang w:eastAsia="zh-CN"/>
              </w:rPr>
              <w:t>-99.5-2.7+</w:t>
            </w:r>
            <w:r w:rsidRPr="0019611F">
              <w:rPr>
                <w:rFonts w:hint="eastAsia"/>
                <w:sz w:val="16"/>
                <w:szCs w:val="16"/>
                <w:lang w:eastAsia="zh-CN"/>
              </w:rPr>
              <w:t>1</w:t>
            </w:r>
            <w:r w:rsidRPr="0019611F">
              <w:rPr>
                <w:sz w:val="16"/>
                <w:szCs w:val="16"/>
                <w:lang w:eastAsia="zh-CN"/>
              </w:rPr>
              <w:t>0.5+TT</w:t>
            </w:r>
          </w:p>
        </w:tc>
      </w:tr>
      <w:tr w:rsidR="00F50267" w14:paraId="2A1661CA" w14:textId="77777777" w:rsidTr="00DE2DE5">
        <w:tc>
          <w:tcPr>
            <w:tcW w:w="1946" w:type="dxa"/>
            <w:tcBorders>
              <w:top w:val="single" w:sz="4" w:space="0" w:color="auto"/>
              <w:bottom w:val="nil"/>
            </w:tcBorders>
          </w:tcPr>
          <w:p w14:paraId="0497C573" w14:textId="77777777" w:rsidR="00F50267" w:rsidRPr="0019611F" w:rsidRDefault="00F50267" w:rsidP="00DE2DE5">
            <w:pPr>
              <w:pStyle w:val="TAC"/>
              <w:rPr>
                <w:sz w:val="16"/>
                <w:szCs w:val="16"/>
              </w:rPr>
            </w:pPr>
            <w:r w:rsidRPr="0019611F">
              <w:rPr>
                <w:sz w:val="16"/>
                <w:szCs w:val="16"/>
              </w:rPr>
              <w:t>CA_n41A-n71A</w:t>
            </w:r>
          </w:p>
        </w:tc>
        <w:tc>
          <w:tcPr>
            <w:tcW w:w="756" w:type="dxa"/>
            <w:gridSpan w:val="2"/>
            <w:tcBorders>
              <w:top w:val="single" w:sz="4" w:space="0" w:color="auto"/>
              <w:bottom w:val="nil"/>
            </w:tcBorders>
          </w:tcPr>
          <w:p w14:paraId="4D7E795C" w14:textId="77777777" w:rsidR="00F50267" w:rsidRPr="0019611F" w:rsidRDefault="00F50267" w:rsidP="00DE2DE5">
            <w:pPr>
              <w:pStyle w:val="TAC"/>
              <w:rPr>
                <w:sz w:val="16"/>
                <w:szCs w:val="16"/>
                <w:lang w:eastAsia="zh-CN"/>
              </w:rPr>
            </w:pPr>
            <w:r w:rsidRPr="0019611F">
              <w:rPr>
                <w:rFonts w:hint="eastAsia"/>
                <w:sz w:val="16"/>
                <w:szCs w:val="16"/>
                <w:lang w:eastAsia="zh-CN"/>
              </w:rPr>
              <w:t>1</w:t>
            </w:r>
          </w:p>
        </w:tc>
        <w:tc>
          <w:tcPr>
            <w:tcW w:w="714" w:type="dxa"/>
          </w:tcPr>
          <w:p w14:paraId="08029B30" w14:textId="77777777" w:rsidR="00F50267" w:rsidRPr="0019611F" w:rsidRDefault="00F50267" w:rsidP="00DE2DE5">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19" w:type="dxa"/>
          </w:tcPr>
          <w:p w14:paraId="67082EF7" w14:textId="77777777" w:rsidR="00F50267" w:rsidRPr="0019611F" w:rsidRDefault="00F50267" w:rsidP="00DE2DE5">
            <w:pPr>
              <w:pStyle w:val="TAC"/>
              <w:rPr>
                <w:sz w:val="16"/>
                <w:szCs w:val="16"/>
                <w:lang w:eastAsia="zh-CN"/>
              </w:rPr>
            </w:pPr>
            <w:r w:rsidRPr="0019611F">
              <w:rPr>
                <w:sz w:val="16"/>
                <w:szCs w:val="16"/>
                <w:lang w:eastAsia="zh-CN"/>
              </w:rPr>
              <w:t>10</w:t>
            </w:r>
          </w:p>
        </w:tc>
        <w:tc>
          <w:tcPr>
            <w:tcW w:w="2321" w:type="dxa"/>
          </w:tcPr>
          <w:p w14:paraId="3FFEB237" w14:textId="77777777" w:rsidR="00F50267" w:rsidRPr="0019611F" w:rsidRDefault="00F50267" w:rsidP="00DE2DE5">
            <w:pPr>
              <w:pStyle w:val="TAC"/>
              <w:rPr>
                <w:sz w:val="16"/>
                <w:szCs w:val="16"/>
                <w:lang w:eastAsia="zh-CN"/>
              </w:rPr>
            </w:pPr>
            <w:r w:rsidRPr="0019611F">
              <w:rPr>
                <w:sz w:val="16"/>
                <w:szCs w:val="16"/>
                <w:lang w:eastAsia="zh-CN"/>
              </w:rPr>
              <w:t>-94,8 + 10.8 + TT</w:t>
            </w:r>
          </w:p>
        </w:tc>
        <w:tc>
          <w:tcPr>
            <w:tcW w:w="3572" w:type="dxa"/>
            <w:gridSpan w:val="2"/>
          </w:tcPr>
          <w:p w14:paraId="2907C4D1" w14:textId="77777777" w:rsidR="00F50267" w:rsidRPr="0019611F" w:rsidRDefault="00F50267" w:rsidP="00DE2DE5">
            <w:pPr>
              <w:pStyle w:val="TAC"/>
              <w:rPr>
                <w:sz w:val="16"/>
                <w:szCs w:val="16"/>
                <w:lang w:eastAsia="zh-CN"/>
              </w:rPr>
            </w:pPr>
            <w:r w:rsidRPr="0019611F">
              <w:rPr>
                <w:sz w:val="16"/>
                <w:szCs w:val="16"/>
                <w:lang w:eastAsia="zh-CN"/>
              </w:rPr>
              <w:t>-94,8 -2.7+ 10.8 + TT</w:t>
            </w:r>
          </w:p>
        </w:tc>
      </w:tr>
      <w:tr w:rsidR="00F50267" w14:paraId="65FAC168" w14:textId="77777777" w:rsidTr="00DE2DE5">
        <w:tc>
          <w:tcPr>
            <w:tcW w:w="1946" w:type="dxa"/>
            <w:tcBorders>
              <w:top w:val="nil"/>
              <w:bottom w:val="nil"/>
            </w:tcBorders>
          </w:tcPr>
          <w:p w14:paraId="37B25062"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4EC29CD0" w14:textId="77777777" w:rsidR="00F50267" w:rsidRPr="0019611F" w:rsidRDefault="00F50267" w:rsidP="00DE2DE5">
            <w:pPr>
              <w:pStyle w:val="TAC"/>
              <w:rPr>
                <w:sz w:val="16"/>
                <w:szCs w:val="16"/>
              </w:rPr>
            </w:pPr>
          </w:p>
        </w:tc>
        <w:tc>
          <w:tcPr>
            <w:tcW w:w="714" w:type="dxa"/>
          </w:tcPr>
          <w:p w14:paraId="1B06AFE8" w14:textId="77777777" w:rsidR="00F50267" w:rsidRPr="0019611F" w:rsidRDefault="00F50267" w:rsidP="00DE2DE5">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6A9710AD" w14:textId="77777777" w:rsidR="00F50267" w:rsidRPr="0019611F" w:rsidRDefault="00F50267" w:rsidP="00DE2DE5">
            <w:pPr>
              <w:pStyle w:val="TAC"/>
              <w:rPr>
                <w:sz w:val="16"/>
                <w:szCs w:val="16"/>
                <w:lang w:eastAsia="zh-CN"/>
              </w:rPr>
            </w:pPr>
            <w:r w:rsidRPr="0019611F">
              <w:rPr>
                <w:sz w:val="16"/>
                <w:szCs w:val="16"/>
                <w:lang w:eastAsia="zh-CN"/>
              </w:rPr>
              <w:t>5</w:t>
            </w:r>
          </w:p>
        </w:tc>
        <w:tc>
          <w:tcPr>
            <w:tcW w:w="2321" w:type="dxa"/>
          </w:tcPr>
          <w:p w14:paraId="40679BEF" w14:textId="77777777" w:rsidR="00F50267" w:rsidRPr="0019611F" w:rsidRDefault="00F50267" w:rsidP="00DE2DE5">
            <w:pPr>
              <w:pStyle w:val="TAC"/>
              <w:rPr>
                <w:sz w:val="16"/>
                <w:szCs w:val="16"/>
                <w:lang w:eastAsia="zh-CN"/>
              </w:rPr>
            </w:pPr>
            <w:r w:rsidRPr="0019611F">
              <w:rPr>
                <w:sz w:val="16"/>
                <w:szCs w:val="16"/>
                <w:lang w:eastAsia="zh-CN"/>
              </w:rPr>
              <w:t>-97.2 + TT</w:t>
            </w:r>
          </w:p>
        </w:tc>
        <w:tc>
          <w:tcPr>
            <w:tcW w:w="3572" w:type="dxa"/>
            <w:gridSpan w:val="2"/>
          </w:tcPr>
          <w:p w14:paraId="61D5E68E" w14:textId="77777777" w:rsidR="00F50267" w:rsidRPr="0019611F" w:rsidRDefault="00F50267" w:rsidP="00DE2DE5">
            <w:pPr>
              <w:pStyle w:val="TAC"/>
              <w:rPr>
                <w:sz w:val="16"/>
                <w:szCs w:val="16"/>
                <w:lang w:eastAsia="zh-CN"/>
              </w:rPr>
            </w:pPr>
            <w:r w:rsidRPr="0019611F">
              <w:rPr>
                <w:sz w:val="16"/>
                <w:szCs w:val="16"/>
                <w:lang w:eastAsia="zh-CN"/>
              </w:rPr>
              <w:t>-97.2-2.7</w:t>
            </w:r>
            <w:r w:rsidRPr="0019611F">
              <w:rPr>
                <w:sz w:val="16"/>
                <w:szCs w:val="16"/>
                <w:vertAlign w:val="superscript"/>
                <w:lang w:eastAsia="zh-CN"/>
              </w:rPr>
              <w:t>6</w:t>
            </w:r>
            <w:r w:rsidRPr="0019611F">
              <w:rPr>
                <w:sz w:val="16"/>
                <w:szCs w:val="16"/>
                <w:lang w:eastAsia="zh-CN"/>
              </w:rPr>
              <w:t xml:space="preserve"> + TT</w:t>
            </w:r>
          </w:p>
        </w:tc>
      </w:tr>
      <w:tr w:rsidR="00F50267" w14:paraId="0C1BBBC9" w14:textId="77777777" w:rsidTr="00DE2DE5">
        <w:tc>
          <w:tcPr>
            <w:tcW w:w="1946" w:type="dxa"/>
            <w:tcBorders>
              <w:top w:val="nil"/>
              <w:bottom w:val="nil"/>
            </w:tcBorders>
          </w:tcPr>
          <w:p w14:paraId="5FDA9B3B" w14:textId="77777777" w:rsidR="00F50267" w:rsidRPr="0019611F" w:rsidRDefault="00F50267" w:rsidP="00DE2DE5">
            <w:pPr>
              <w:pStyle w:val="TAC"/>
              <w:rPr>
                <w:sz w:val="16"/>
                <w:szCs w:val="16"/>
              </w:rPr>
            </w:pPr>
          </w:p>
        </w:tc>
        <w:tc>
          <w:tcPr>
            <w:tcW w:w="756" w:type="dxa"/>
            <w:gridSpan w:val="2"/>
            <w:tcBorders>
              <w:top w:val="single" w:sz="4" w:space="0" w:color="auto"/>
              <w:bottom w:val="nil"/>
            </w:tcBorders>
          </w:tcPr>
          <w:p w14:paraId="60820837" w14:textId="77777777" w:rsidR="00F50267" w:rsidRPr="0019611F" w:rsidRDefault="00F50267" w:rsidP="00DE2DE5">
            <w:pPr>
              <w:pStyle w:val="TAC"/>
              <w:rPr>
                <w:sz w:val="16"/>
                <w:szCs w:val="16"/>
                <w:lang w:eastAsia="zh-CN"/>
              </w:rPr>
            </w:pPr>
            <w:r w:rsidRPr="0019611F">
              <w:rPr>
                <w:rFonts w:hint="eastAsia"/>
                <w:sz w:val="16"/>
                <w:szCs w:val="16"/>
                <w:lang w:eastAsia="zh-CN"/>
              </w:rPr>
              <w:t>2</w:t>
            </w:r>
          </w:p>
        </w:tc>
        <w:tc>
          <w:tcPr>
            <w:tcW w:w="714" w:type="dxa"/>
          </w:tcPr>
          <w:p w14:paraId="77820164" w14:textId="77777777" w:rsidR="00F50267" w:rsidRPr="0019611F" w:rsidRDefault="00F50267" w:rsidP="00DE2DE5">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19" w:type="dxa"/>
          </w:tcPr>
          <w:p w14:paraId="517C4A3F" w14:textId="77777777" w:rsidR="00F50267" w:rsidRPr="0019611F" w:rsidRDefault="00F50267" w:rsidP="00DE2DE5">
            <w:pPr>
              <w:pStyle w:val="TAC"/>
              <w:rPr>
                <w:sz w:val="16"/>
                <w:szCs w:val="16"/>
                <w:lang w:eastAsia="zh-CN"/>
              </w:rPr>
            </w:pPr>
            <w:r w:rsidRPr="0019611F">
              <w:rPr>
                <w:sz w:val="16"/>
                <w:szCs w:val="16"/>
                <w:lang w:eastAsia="zh-CN"/>
              </w:rPr>
              <w:t>100</w:t>
            </w:r>
          </w:p>
        </w:tc>
        <w:tc>
          <w:tcPr>
            <w:tcW w:w="2321" w:type="dxa"/>
          </w:tcPr>
          <w:p w14:paraId="2839228A" w14:textId="77777777" w:rsidR="00F50267" w:rsidRPr="0019611F" w:rsidRDefault="00F50267" w:rsidP="00DE2DE5">
            <w:pPr>
              <w:pStyle w:val="TAC"/>
              <w:rPr>
                <w:sz w:val="16"/>
                <w:szCs w:val="16"/>
                <w:lang w:eastAsia="zh-CN"/>
              </w:rPr>
            </w:pPr>
            <w:r w:rsidRPr="0019611F">
              <w:rPr>
                <w:sz w:val="16"/>
                <w:szCs w:val="16"/>
                <w:lang w:eastAsia="zh-CN"/>
              </w:rPr>
              <w:t>-84.6 + 1.4 + TT</w:t>
            </w:r>
          </w:p>
        </w:tc>
        <w:tc>
          <w:tcPr>
            <w:tcW w:w="3572" w:type="dxa"/>
            <w:gridSpan w:val="2"/>
          </w:tcPr>
          <w:p w14:paraId="32EEBED5" w14:textId="77777777" w:rsidR="00F50267" w:rsidRPr="0019611F" w:rsidRDefault="00F50267" w:rsidP="00DE2DE5">
            <w:pPr>
              <w:pStyle w:val="TAC"/>
              <w:rPr>
                <w:sz w:val="16"/>
                <w:szCs w:val="16"/>
                <w:lang w:eastAsia="zh-CN"/>
              </w:rPr>
            </w:pPr>
            <w:r w:rsidRPr="0019611F">
              <w:rPr>
                <w:sz w:val="16"/>
                <w:szCs w:val="16"/>
                <w:lang w:eastAsia="zh-CN"/>
              </w:rPr>
              <w:t>-84.6-2.7 + 1.4 + TT</w:t>
            </w:r>
          </w:p>
        </w:tc>
      </w:tr>
      <w:tr w:rsidR="00F50267" w14:paraId="1950FAD8" w14:textId="77777777" w:rsidTr="00DE2DE5">
        <w:tc>
          <w:tcPr>
            <w:tcW w:w="1946" w:type="dxa"/>
            <w:tcBorders>
              <w:top w:val="nil"/>
              <w:bottom w:val="single" w:sz="4" w:space="0" w:color="auto"/>
            </w:tcBorders>
          </w:tcPr>
          <w:p w14:paraId="1EFFCFA9"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56CE3E5D" w14:textId="77777777" w:rsidR="00F50267" w:rsidRPr="0019611F" w:rsidRDefault="00F50267" w:rsidP="00DE2DE5">
            <w:pPr>
              <w:pStyle w:val="TAC"/>
              <w:rPr>
                <w:sz w:val="16"/>
                <w:szCs w:val="16"/>
              </w:rPr>
            </w:pPr>
          </w:p>
        </w:tc>
        <w:tc>
          <w:tcPr>
            <w:tcW w:w="714" w:type="dxa"/>
          </w:tcPr>
          <w:p w14:paraId="413B69ED" w14:textId="77777777" w:rsidR="00F50267" w:rsidRPr="0019611F" w:rsidRDefault="00F50267" w:rsidP="00DE2DE5">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1F5B7168" w14:textId="77777777" w:rsidR="00F50267" w:rsidRPr="0019611F" w:rsidRDefault="00F50267" w:rsidP="00DE2DE5">
            <w:pPr>
              <w:pStyle w:val="TAC"/>
              <w:rPr>
                <w:sz w:val="16"/>
                <w:szCs w:val="16"/>
                <w:lang w:eastAsia="zh-CN"/>
              </w:rPr>
            </w:pPr>
            <w:r w:rsidRPr="0019611F">
              <w:rPr>
                <w:sz w:val="16"/>
                <w:szCs w:val="16"/>
                <w:lang w:eastAsia="zh-CN"/>
              </w:rPr>
              <w:t>5</w:t>
            </w:r>
          </w:p>
        </w:tc>
        <w:tc>
          <w:tcPr>
            <w:tcW w:w="2321" w:type="dxa"/>
          </w:tcPr>
          <w:p w14:paraId="121A6120" w14:textId="77777777" w:rsidR="00F50267" w:rsidRPr="0019611F" w:rsidRDefault="00F50267" w:rsidP="00DE2DE5">
            <w:pPr>
              <w:pStyle w:val="TAC"/>
              <w:rPr>
                <w:sz w:val="16"/>
                <w:szCs w:val="16"/>
                <w:lang w:eastAsia="zh-CN"/>
              </w:rPr>
            </w:pPr>
            <w:r w:rsidRPr="0019611F">
              <w:rPr>
                <w:sz w:val="16"/>
                <w:szCs w:val="16"/>
                <w:lang w:eastAsia="zh-CN"/>
              </w:rPr>
              <w:t>-97.2 +TT</w:t>
            </w:r>
          </w:p>
        </w:tc>
        <w:tc>
          <w:tcPr>
            <w:tcW w:w="3572" w:type="dxa"/>
            <w:gridSpan w:val="2"/>
          </w:tcPr>
          <w:p w14:paraId="190CC0E6" w14:textId="77777777" w:rsidR="00F50267" w:rsidRPr="0019611F" w:rsidRDefault="00F50267" w:rsidP="00DE2DE5">
            <w:pPr>
              <w:pStyle w:val="TAC"/>
              <w:rPr>
                <w:sz w:val="16"/>
                <w:szCs w:val="16"/>
                <w:lang w:eastAsia="zh-CN"/>
              </w:rPr>
            </w:pPr>
            <w:r w:rsidRPr="0019611F">
              <w:rPr>
                <w:sz w:val="16"/>
                <w:szCs w:val="16"/>
                <w:lang w:eastAsia="zh-CN"/>
              </w:rPr>
              <w:t>-97.2 -2.7</w:t>
            </w:r>
            <w:r w:rsidRPr="0019611F">
              <w:rPr>
                <w:sz w:val="16"/>
                <w:szCs w:val="16"/>
                <w:vertAlign w:val="superscript"/>
                <w:lang w:eastAsia="zh-CN"/>
              </w:rPr>
              <w:t>6</w:t>
            </w:r>
            <w:r w:rsidRPr="0019611F">
              <w:rPr>
                <w:sz w:val="16"/>
                <w:szCs w:val="16"/>
                <w:lang w:eastAsia="zh-CN"/>
              </w:rPr>
              <w:t>+ TT</w:t>
            </w:r>
          </w:p>
        </w:tc>
      </w:tr>
      <w:tr w:rsidR="00F50267" w14:paraId="100953B6" w14:textId="77777777" w:rsidTr="00DE2DE5">
        <w:tc>
          <w:tcPr>
            <w:tcW w:w="1946" w:type="dxa"/>
            <w:tcBorders>
              <w:top w:val="single" w:sz="4" w:space="0" w:color="auto"/>
              <w:bottom w:val="nil"/>
            </w:tcBorders>
          </w:tcPr>
          <w:p w14:paraId="52B3E84A" w14:textId="77777777" w:rsidR="00F50267" w:rsidRPr="0019611F" w:rsidRDefault="00F50267" w:rsidP="00DE2DE5">
            <w:pPr>
              <w:pStyle w:val="TAC"/>
              <w:rPr>
                <w:sz w:val="16"/>
                <w:szCs w:val="16"/>
              </w:rPr>
            </w:pPr>
            <w:r w:rsidRPr="0019611F">
              <w:rPr>
                <w:sz w:val="16"/>
                <w:szCs w:val="16"/>
              </w:rPr>
              <w:t>CA_n48A-n66A</w:t>
            </w:r>
          </w:p>
        </w:tc>
        <w:tc>
          <w:tcPr>
            <w:tcW w:w="756" w:type="dxa"/>
            <w:gridSpan w:val="2"/>
            <w:tcBorders>
              <w:top w:val="single" w:sz="4" w:space="0" w:color="auto"/>
              <w:bottom w:val="nil"/>
            </w:tcBorders>
          </w:tcPr>
          <w:p w14:paraId="5AE34515" w14:textId="77777777" w:rsidR="00F50267" w:rsidRPr="0019611F" w:rsidRDefault="00F50267" w:rsidP="00DE2DE5">
            <w:pPr>
              <w:pStyle w:val="TAC"/>
              <w:rPr>
                <w:sz w:val="16"/>
                <w:szCs w:val="16"/>
                <w:lang w:eastAsia="zh-CN"/>
              </w:rPr>
            </w:pPr>
            <w:r w:rsidRPr="0019611F">
              <w:rPr>
                <w:rFonts w:hint="eastAsia"/>
                <w:sz w:val="16"/>
                <w:szCs w:val="16"/>
                <w:lang w:eastAsia="zh-CN"/>
              </w:rPr>
              <w:t>1</w:t>
            </w:r>
          </w:p>
        </w:tc>
        <w:tc>
          <w:tcPr>
            <w:tcW w:w="714" w:type="dxa"/>
          </w:tcPr>
          <w:p w14:paraId="5BDE2D8A" w14:textId="77777777" w:rsidR="00F50267" w:rsidRPr="0019611F" w:rsidRDefault="00F50267" w:rsidP="00DE2DE5">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19" w:type="dxa"/>
          </w:tcPr>
          <w:p w14:paraId="7585EB16" w14:textId="77777777" w:rsidR="00F50267" w:rsidRPr="0019611F" w:rsidRDefault="00F50267" w:rsidP="00DE2DE5">
            <w:pPr>
              <w:pStyle w:val="TAC"/>
              <w:rPr>
                <w:sz w:val="16"/>
                <w:szCs w:val="16"/>
                <w:lang w:eastAsia="zh-CN"/>
              </w:rPr>
            </w:pPr>
            <w:r w:rsidRPr="0019611F">
              <w:rPr>
                <w:sz w:val="16"/>
                <w:szCs w:val="16"/>
                <w:lang w:eastAsia="zh-CN"/>
              </w:rPr>
              <w:t>5</w:t>
            </w:r>
          </w:p>
        </w:tc>
        <w:tc>
          <w:tcPr>
            <w:tcW w:w="2321" w:type="dxa"/>
          </w:tcPr>
          <w:p w14:paraId="2D9890AC" w14:textId="77777777" w:rsidR="00F50267" w:rsidRPr="0019611F" w:rsidRDefault="00F50267" w:rsidP="00DE2DE5">
            <w:pPr>
              <w:pStyle w:val="TAC"/>
              <w:rPr>
                <w:sz w:val="16"/>
                <w:szCs w:val="16"/>
                <w:lang w:eastAsia="zh-CN"/>
              </w:rPr>
            </w:pPr>
            <w:r w:rsidRPr="0019611F">
              <w:rPr>
                <w:sz w:val="16"/>
                <w:szCs w:val="16"/>
                <w:lang w:eastAsia="zh-CN"/>
              </w:rPr>
              <w:t>-99.0 + TT</w:t>
            </w:r>
          </w:p>
        </w:tc>
        <w:tc>
          <w:tcPr>
            <w:tcW w:w="3572" w:type="dxa"/>
            <w:gridSpan w:val="2"/>
          </w:tcPr>
          <w:p w14:paraId="50F2DCB1" w14:textId="77777777" w:rsidR="00F50267" w:rsidRPr="0019611F" w:rsidRDefault="00F50267" w:rsidP="00DE2DE5">
            <w:pPr>
              <w:pStyle w:val="TAC"/>
              <w:rPr>
                <w:sz w:val="16"/>
                <w:szCs w:val="16"/>
                <w:lang w:eastAsia="zh-CN"/>
              </w:rPr>
            </w:pPr>
            <w:r w:rsidRPr="0019611F">
              <w:rPr>
                <w:sz w:val="16"/>
                <w:szCs w:val="16"/>
                <w:lang w:eastAsia="zh-CN"/>
              </w:rPr>
              <w:t>-99.0 -2.2+ TT</w:t>
            </w:r>
          </w:p>
        </w:tc>
      </w:tr>
      <w:tr w:rsidR="00F50267" w14:paraId="7C61C1BD" w14:textId="77777777" w:rsidTr="00DE2DE5">
        <w:tc>
          <w:tcPr>
            <w:tcW w:w="1946" w:type="dxa"/>
            <w:tcBorders>
              <w:top w:val="nil"/>
              <w:bottom w:val="nil"/>
            </w:tcBorders>
          </w:tcPr>
          <w:p w14:paraId="50DD25B0"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4EFBB019" w14:textId="77777777" w:rsidR="00F50267" w:rsidRPr="0019611F" w:rsidRDefault="00F50267" w:rsidP="00DE2DE5">
            <w:pPr>
              <w:pStyle w:val="TAC"/>
              <w:rPr>
                <w:sz w:val="16"/>
                <w:szCs w:val="16"/>
              </w:rPr>
            </w:pPr>
          </w:p>
        </w:tc>
        <w:tc>
          <w:tcPr>
            <w:tcW w:w="714" w:type="dxa"/>
          </w:tcPr>
          <w:p w14:paraId="289F7CC9" w14:textId="77777777" w:rsidR="00F50267" w:rsidRPr="0019611F" w:rsidRDefault="00F50267" w:rsidP="00DE2DE5">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0982EC5C" w14:textId="77777777" w:rsidR="00F50267" w:rsidRPr="0019611F" w:rsidRDefault="00F50267" w:rsidP="00DE2DE5">
            <w:pPr>
              <w:pStyle w:val="TAC"/>
              <w:rPr>
                <w:sz w:val="16"/>
                <w:szCs w:val="16"/>
                <w:lang w:eastAsia="zh-CN"/>
              </w:rPr>
            </w:pPr>
            <w:r w:rsidRPr="0019611F">
              <w:rPr>
                <w:sz w:val="16"/>
                <w:szCs w:val="16"/>
                <w:lang w:eastAsia="zh-CN"/>
              </w:rPr>
              <w:t>5</w:t>
            </w:r>
          </w:p>
        </w:tc>
        <w:tc>
          <w:tcPr>
            <w:tcW w:w="2321" w:type="dxa"/>
          </w:tcPr>
          <w:p w14:paraId="7EB247E1" w14:textId="77777777" w:rsidR="00F50267" w:rsidRPr="0019611F" w:rsidRDefault="00F50267" w:rsidP="00DE2DE5">
            <w:pPr>
              <w:pStyle w:val="TAC"/>
              <w:rPr>
                <w:sz w:val="16"/>
                <w:szCs w:val="16"/>
                <w:lang w:eastAsia="zh-CN"/>
              </w:rPr>
            </w:pPr>
            <w:r w:rsidRPr="0019611F">
              <w:rPr>
                <w:sz w:val="16"/>
                <w:szCs w:val="16"/>
                <w:lang w:eastAsia="zh-CN"/>
              </w:rPr>
              <w:t>-99.5 + 5.0 + TT</w:t>
            </w:r>
          </w:p>
        </w:tc>
        <w:tc>
          <w:tcPr>
            <w:tcW w:w="3572" w:type="dxa"/>
            <w:gridSpan w:val="2"/>
          </w:tcPr>
          <w:p w14:paraId="187C875D" w14:textId="77777777" w:rsidR="00F50267" w:rsidRPr="0019611F" w:rsidRDefault="00F50267" w:rsidP="00DE2DE5">
            <w:pPr>
              <w:pStyle w:val="TAC"/>
              <w:rPr>
                <w:sz w:val="16"/>
                <w:szCs w:val="16"/>
                <w:lang w:eastAsia="zh-CN"/>
              </w:rPr>
            </w:pPr>
            <w:r w:rsidRPr="0019611F">
              <w:rPr>
                <w:sz w:val="16"/>
                <w:szCs w:val="16"/>
              </w:rPr>
              <w:t>-99.5 +5.0 -2.7 +TT</w:t>
            </w:r>
          </w:p>
        </w:tc>
      </w:tr>
      <w:tr w:rsidR="00F50267" w14:paraId="628AEC20" w14:textId="77777777" w:rsidTr="00DE2DE5">
        <w:tc>
          <w:tcPr>
            <w:tcW w:w="1946" w:type="dxa"/>
            <w:tcBorders>
              <w:top w:val="nil"/>
              <w:bottom w:val="nil"/>
            </w:tcBorders>
          </w:tcPr>
          <w:p w14:paraId="4D527063" w14:textId="77777777" w:rsidR="00F50267" w:rsidRPr="0019611F" w:rsidRDefault="00F50267" w:rsidP="00DE2DE5">
            <w:pPr>
              <w:pStyle w:val="TAC"/>
              <w:rPr>
                <w:sz w:val="16"/>
                <w:szCs w:val="16"/>
              </w:rPr>
            </w:pPr>
          </w:p>
        </w:tc>
        <w:tc>
          <w:tcPr>
            <w:tcW w:w="756" w:type="dxa"/>
            <w:gridSpan w:val="2"/>
            <w:tcBorders>
              <w:top w:val="single" w:sz="4" w:space="0" w:color="auto"/>
              <w:bottom w:val="nil"/>
            </w:tcBorders>
          </w:tcPr>
          <w:p w14:paraId="6EAE6233" w14:textId="77777777" w:rsidR="00F50267" w:rsidRPr="0019611F" w:rsidRDefault="00F50267" w:rsidP="00DE2DE5">
            <w:pPr>
              <w:pStyle w:val="TAC"/>
              <w:rPr>
                <w:sz w:val="16"/>
                <w:szCs w:val="16"/>
                <w:lang w:eastAsia="zh-CN"/>
              </w:rPr>
            </w:pPr>
            <w:r w:rsidRPr="0019611F">
              <w:rPr>
                <w:rFonts w:hint="eastAsia"/>
                <w:sz w:val="16"/>
                <w:szCs w:val="16"/>
                <w:lang w:eastAsia="zh-CN"/>
              </w:rPr>
              <w:t>2</w:t>
            </w:r>
          </w:p>
        </w:tc>
        <w:tc>
          <w:tcPr>
            <w:tcW w:w="714" w:type="dxa"/>
          </w:tcPr>
          <w:p w14:paraId="32FA2F5F" w14:textId="77777777" w:rsidR="00F50267" w:rsidRPr="0019611F" w:rsidRDefault="00F50267" w:rsidP="00DE2DE5">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19" w:type="dxa"/>
          </w:tcPr>
          <w:p w14:paraId="42F81844" w14:textId="77777777" w:rsidR="00F50267" w:rsidRPr="0019611F" w:rsidRDefault="00F50267" w:rsidP="00DE2DE5">
            <w:pPr>
              <w:pStyle w:val="TAC"/>
              <w:rPr>
                <w:sz w:val="16"/>
                <w:szCs w:val="16"/>
                <w:lang w:eastAsia="zh-CN"/>
              </w:rPr>
            </w:pPr>
            <w:r w:rsidRPr="0019611F">
              <w:rPr>
                <w:sz w:val="16"/>
                <w:szCs w:val="16"/>
                <w:lang w:eastAsia="zh-CN"/>
              </w:rPr>
              <w:t>5</w:t>
            </w:r>
          </w:p>
        </w:tc>
        <w:tc>
          <w:tcPr>
            <w:tcW w:w="2321" w:type="dxa"/>
          </w:tcPr>
          <w:p w14:paraId="42C7D0DB" w14:textId="77777777" w:rsidR="00F50267" w:rsidRPr="0019611F" w:rsidRDefault="00F50267" w:rsidP="00DE2DE5">
            <w:pPr>
              <w:pStyle w:val="TAC"/>
              <w:rPr>
                <w:sz w:val="16"/>
                <w:szCs w:val="16"/>
                <w:lang w:eastAsia="zh-CN"/>
              </w:rPr>
            </w:pPr>
            <w:r w:rsidRPr="0019611F">
              <w:rPr>
                <w:sz w:val="16"/>
                <w:szCs w:val="16"/>
                <w:lang w:eastAsia="zh-CN"/>
              </w:rPr>
              <w:t>-99.0+27.1 + TT</w:t>
            </w:r>
          </w:p>
        </w:tc>
        <w:tc>
          <w:tcPr>
            <w:tcW w:w="3572" w:type="dxa"/>
            <w:gridSpan w:val="2"/>
          </w:tcPr>
          <w:p w14:paraId="06A42778" w14:textId="77777777" w:rsidR="00F50267" w:rsidRPr="0019611F" w:rsidRDefault="00F50267" w:rsidP="00DE2DE5">
            <w:pPr>
              <w:pStyle w:val="TAC"/>
              <w:rPr>
                <w:sz w:val="16"/>
                <w:szCs w:val="16"/>
                <w:lang w:eastAsia="zh-CN"/>
              </w:rPr>
            </w:pPr>
            <w:r w:rsidRPr="0019611F">
              <w:rPr>
                <w:sz w:val="16"/>
                <w:szCs w:val="16"/>
                <w:lang w:eastAsia="zh-CN"/>
              </w:rPr>
              <w:t>-99.0 -2.2+ 27.1+TT</w:t>
            </w:r>
          </w:p>
        </w:tc>
      </w:tr>
      <w:tr w:rsidR="00F50267" w14:paraId="5D61695A" w14:textId="77777777" w:rsidTr="00DE2DE5">
        <w:tc>
          <w:tcPr>
            <w:tcW w:w="1946" w:type="dxa"/>
            <w:tcBorders>
              <w:top w:val="nil"/>
              <w:bottom w:val="nil"/>
            </w:tcBorders>
          </w:tcPr>
          <w:p w14:paraId="0691770C"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1590BEA9" w14:textId="77777777" w:rsidR="00F50267" w:rsidRPr="0019611F" w:rsidRDefault="00F50267" w:rsidP="00DE2DE5">
            <w:pPr>
              <w:pStyle w:val="TAC"/>
              <w:rPr>
                <w:sz w:val="16"/>
                <w:szCs w:val="16"/>
              </w:rPr>
            </w:pPr>
          </w:p>
        </w:tc>
        <w:tc>
          <w:tcPr>
            <w:tcW w:w="714" w:type="dxa"/>
          </w:tcPr>
          <w:p w14:paraId="6CEF0ED1" w14:textId="77777777" w:rsidR="00F50267" w:rsidRPr="0019611F" w:rsidRDefault="00F50267" w:rsidP="00DE2DE5">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2A185553" w14:textId="77777777" w:rsidR="00F50267" w:rsidRPr="0019611F" w:rsidRDefault="00F50267" w:rsidP="00DE2DE5">
            <w:pPr>
              <w:pStyle w:val="TAC"/>
              <w:rPr>
                <w:sz w:val="16"/>
                <w:szCs w:val="16"/>
                <w:lang w:eastAsia="zh-CN"/>
              </w:rPr>
            </w:pPr>
            <w:r w:rsidRPr="0019611F">
              <w:rPr>
                <w:sz w:val="16"/>
                <w:szCs w:val="16"/>
                <w:lang w:eastAsia="zh-CN"/>
              </w:rPr>
              <w:t>5</w:t>
            </w:r>
          </w:p>
        </w:tc>
        <w:tc>
          <w:tcPr>
            <w:tcW w:w="2321" w:type="dxa"/>
          </w:tcPr>
          <w:p w14:paraId="028E0C20" w14:textId="77777777" w:rsidR="00F50267" w:rsidRPr="0019611F" w:rsidRDefault="00F50267" w:rsidP="00DE2DE5">
            <w:pPr>
              <w:pStyle w:val="TAC"/>
              <w:rPr>
                <w:sz w:val="16"/>
                <w:szCs w:val="16"/>
                <w:lang w:eastAsia="zh-CN"/>
              </w:rPr>
            </w:pPr>
            <w:r w:rsidRPr="0019611F">
              <w:rPr>
                <w:sz w:val="16"/>
                <w:szCs w:val="16"/>
                <w:lang w:eastAsia="zh-CN"/>
              </w:rPr>
              <w:t>-99.5 +TT</w:t>
            </w:r>
          </w:p>
        </w:tc>
        <w:tc>
          <w:tcPr>
            <w:tcW w:w="3572" w:type="dxa"/>
            <w:gridSpan w:val="2"/>
          </w:tcPr>
          <w:p w14:paraId="1E73D93B" w14:textId="77777777" w:rsidR="00F50267" w:rsidRPr="0019611F" w:rsidRDefault="00F50267" w:rsidP="00DE2DE5">
            <w:pPr>
              <w:pStyle w:val="TAC"/>
              <w:rPr>
                <w:sz w:val="16"/>
                <w:szCs w:val="16"/>
                <w:lang w:eastAsia="zh-CN"/>
              </w:rPr>
            </w:pPr>
            <w:r w:rsidRPr="0019611F">
              <w:rPr>
                <w:sz w:val="16"/>
                <w:szCs w:val="16"/>
                <w:lang w:eastAsia="zh-CN"/>
              </w:rPr>
              <w:t>-99.5 -2.7 +TT</w:t>
            </w:r>
          </w:p>
        </w:tc>
      </w:tr>
      <w:tr w:rsidR="00F50267" w14:paraId="712D7D30" w14:textId="77777777" w:rsidTr="00DE2DE5">
        <w:tc>
          <w:tcPr>
            <w:tcW w:w="1946" w:type="dxa"/>
            <w:tcBorders>
              <w:top w:val="nil"/>
              <w:bottom w:val="nil"/>
            </w:tcBorders>
          </w:tcPr>
          <w:p w14:paraId="7D138605" w14:textId="77777777" w:rsidR="00F50267" w:rsidRPr="0019611F" w:rsidRDefault="00F50267" w:rsidP="00DE2DE5">
            <w:pPr>
              <w:pStyle w:val="TAC"/>
              <w:rPr>
                <w:sz w:val="16"/>
                <w:szCs w:val="16"/>
              </w:rPr>
            </w:pPr>
          </w:p>
        </w:tc>
        <w:tc>
          <w:tcPr>
            <w:tcW w:w="756" w:type="dxa"/>
            <w:gridSpan w:val="2"/>
            <w:tcBorders>
              <w:top w:val="single" w:sz="4" w:space="0" w:color="auto"/>
              <w:bottom w:val="nil"/>
            </w:tcBorders>
          </w:tcPr>
          <w:p w14:paraId="71097655" w14:textId="77777777" w:rsidR="00F50267" w:rsidRPr="0019611F" w:rsidRDefault="00F50267" w:rsidP="00DE2DE5">
            <w:pPr>
              <w:pStyle w:val="TAC"/>
              <w:rPr>
                <w:sz w:val="16"/>
                <w:szCs w:val="16"/>
                <w:lang w:eastAsia="zh-CN"/>
              </w:rPr>
            </w:pPr>
            <w:r w:rsidRPr="0019611F">
              <w:rPr>
                <w:rFonts w:hint="eastAsia"/>
                <w:sz w:val="16"/>
                <w:szCs w:val="16"/>
                <w:lang w:eastAsia="zh-CN"/>
              </w:rPr>
              <w:t>3</w:t>
            </w:r>
          </w:p>
        </w:tc>
        <w:tc>
          <w:tcPr>
            <w:tcW w:w="714" w:type="dxa"/>
          </w:tcPr>
          <w:p w14:paraId="130D9949" w14:textId="77777777" w:rsidR="00F50267" w:rsidRPr="0019611F" w:rsidRDefault="00F50267" w:rsidP="00DE2DE5">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19" w:type="dxa"/>
          </w:tcPr>
          <w:p w14:paraId="0BBE497C" w14:textId="77777777" w:rsidR="00F50267" w:rsidRPr="0019611F" w:rsidRDefault="00F50267" w:rsidP="00DE2DE5">
            <w:pPr>
              <w:pStyle w:val="TAC"/>
              <w:rPr>
                <w:sz w:val="16"/>
                <w:szCs w:val="16"/>
                <w:lang w:eastAsia="zh-CN"/>
              </w:rPr>
            </w:pPr>
            <w:r w:rsidRPr="0019611F">
              <w:rPr>
                <w:sz w:val="16"/>
                <w:szCs w:val="16"/>
                <w:lang w:eastAsia="zh-CN"/>
              </w:rPr>
              <w:t>60</w:t>
            </w:r>
          </w:p>
        </w:tc>
        <w:tc>
          <w:tcPr>
            <w:tcW w:w="2321" w:type="dxa"/>
          </w:tcPr>
          <w:p w14:paraId="1E15C3DC" w14:textId="77777777" w:rsidR="00F50267" w:rsidRPr="0019611F" w:rsidRDefault="00F50267" w:rsidP="00DE2DE5">
            <w:pPr>
              <w:pStyle w:val="TAC"/>
              <w:rPr>
                <w:sz w:val="16"/>
                <w:szCs w:val="16"/>
                <w:lang w:eastAsia="zh-CN"/>
              </w:rPr>
            </w:pPr>
            <w:r w:rsidRPr="0019611F">
              <w:rPr>
                <w:sz w:val="16"/>
                <w:szCs w:val="16"/>
                <w:lang w:eastAsia="zh-CN"/>
              </w:rPr>
              <w:t>-96.1 + 8.3 +TT</w:t>
            </w:r>
          </w:p>
        </w:tc>
        <w:tc>
          <w:tcPr>
            <w:tcW w:w="3572" w:type="dxa"/>
            <w:gridSpan w:val="2"/>
          </w:tcPr>
          <w:p w14:paraId="44079009" w14:textId="77777777" w:rsidR="00F50267" w:rsidRPr="0019611F" w:rsidRDefault="00F50267" w:rsidP="00DE2DE5">
            <w:pPr>
              <w:pStyle w:val="TAC"/>
              <w:rPr>
                <w:sz w:val="16"/>
                <w:szCs w:val="16"/>
                <w:lang w:eastAsia="zh-CN"/>
              </w:rPr>
            </w:pPr>
            <w:r w:rsidRPr="0019611F">
              <w:rPr>
                <w:sz w:val="16"/>
                <w:szCs w:val="16"/>
                <w:lang w:eastAsia="zh-CN"/>
              </w:rPr>
              <w:t>-96.1-2.2 + 8.3 +TT</w:t>
            </w:r>
          </w:p>
        </w:tc>
      </w:tr>
      <w:tr w:rsidR="00F50267" w14:paraId="39DF23D6" w14:textId="77777777" w:rsidTr="00DE2DE5">
        <w:tc>
          <w:tcPr>
            <w:tcW w:w="1946" w:type="dxa"/>
            <w:tcBorders>
              <w:top w:val="nil"/>
              <w:bottom w:val="nil"/>
            </w:tcBorders>
          </w:tcPr>
          <w:p w14:paraId="7928850F"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22857C93" w14:textId="77777777" w:rsidR="00F50267" w:rsidRPr="0019611F" w:rsidRDefault="00F50267" w:rsidP="00DE2DE5">
            <w:pPr>
              <w:pStyle w:val="TAC"/>
              <w:rPr>
                <w:sz w:val="16"/>
                <w:szCs w:val="16"/>
              </w:rPr>
            </w:pPr>
          </w:p>
        </w:tc>
        <w:tc>
          <w:tcPr>
            <w:tcW w:w="714" w:type="dxa"/>
          </w:tcPr>
          <w:p w14:paraId="7608CB12"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66</w:t>
            </w:r>
          </w:p>
        </w:tc>
        <w:tc>
          <w:tcPr>
            <w:tcW w:w="1919" w:type="dxa"/>
          </w:tcPr>
          <w:p w14:paraId="4A63702B" w14:textId="77777777" w:rsidR="00F50267" w:rsidRPr="0019611F" w:rsidRDefault="00F50267" w:rsidP="00DE2DE5">
            <w:pPr>
              <w:pStyle w:val="TAC"/>
              <w:rPr>
                <w:sz w:val="16"/>
                <w:szCs w:val="16"/>
                <w:lang w:eastAsia="zh-CN"/>
              </w:rPr>
            </w:pPr>
            <w:r w:rsidRPr="0019611F">
              <w:rPr>
                <w:sz w:val="16"/>
                <w:szCs w:val="16"/>
                <w:lang w:eastAsia="zh-CN"/>
              </w:rPr>
              <w:t>5</w:t>
            </w:r>
          </w:p>
        </w:tc>
        <w:tc>
          <w:tcPr>
            <w:tcW w:w="2321" w:type="dxa"/>
          </w:tcPr>
          <w:p w14:paraId="63D2FA8F" w14:textId="77777777" w:rsidR="00F50267" w:rsidRPr="0019611F" w:rsidRDefault="00F50267" w:rsidP="00DE2DE5">
            <w:pPr>
              <w:pStyle w:val="TAC"/>
              <w:rPr>
                <w:sz w:val="16"/>
                <w:szCs w:val="16"/>
              </w:rPr>
            </w:pPr>
            <w:r w:rsidRPr="0019611F">
              <w:rPr>
                <w:sz w:val="16"/>
                <w:szCs w:val="16"/>
              </w:rPr>
              <w:t>-99.5 +TT</w:t>
            </w:r>
          </w:p>
        </w:tc>
        <w:tc>
          <w:tcPr>
            <w:tcW w:w="3572" w:type="dxa"/>
            <w:gridSpan w:val="2"/>
          </w:tcPr>
          <w:p w14:paraId="2FE33118" w14:textId="77777777" w:rsidR="00F50267" w:rsidRPr="0019611F" w:rsidRDefault="00F50267" w:rsidP="00DE2DE5">
            <w:pPr>
              <w:pStyle w:val="TAC"/>
              <w:rPr>
                <w:sz w:val="16"/>
                <w:szCs w:val="16"/>
              </w:rPr>
            </w:pPr>
            <w:r w:rsidRPr="0019611F">
              <w:rPr>
                <w:sz w:val="16"/>
                <w:szCs w:val="16"/>
              </w:rPr>
              <w:t>-99.5 -2.7 +TT</w:t>
            </w:r>
          </w:p>
        </w:tc>
      </w:tr>
      <w:tr w:rsidR="00F50267" w14:paraId="364E37FF" w14:textId="77777777" w:rsidTr="00DE2DE5">
        <w:tc>
          <w:tcPr>
            <w:tcW w:w="1946" w:type="dxa"/>
            <w:tcBorders>
              <w:top w:val="nil"/>
              <w:bottom w:val="nil"/>
            </w:tcBorders>
          </w:tcPr>
          <w:p w14:paraId="406E9279" w14:textId="77777777" w:rsidR="00F50267" w:rsidRPr="0019611F" w:rsidRDefault="00F50267" w:rsidP="00DE2DE5">
            <w:pPr>
              <w:pStyle w:val="TAC"/>
              <w:rPr>
                <w:sz w:val="16"/>
                <w:szCs w:val="16"/>
              </w:rPr>
            </w:pPr>
          </w:p>
        </w:tc>
        <w:tc>
          <w:tcPr>
            <w:tcW w:w="756" w:type="dxa"/>
            <w:gridSpan w:val="2"/>
            <w:tcBorders>
              <w:bottom w:val="nil"/>
            </w:tcBorders>
          </w:tcPr>
          <w:p w14:paraId="6CF5FB9A" w14:textId="77777777" w:rsidR="00F50267" w:rsidRPr="0019611F" w:rsidRDefault="00F50267" w:rsidP="00DE2DE5">
            <w:pPr>
              <w:pStyle w:val="TAC"/>
              <w:rPr>
                <w:sz w:val="16"/>
                <w:szCs w:val="16"/>
                <w:lang w:eastAsia="zh-CN"/>
              </w:rPr>
            </w:pPr>
            <w:r w:rsidRPr="0019611F">
              <w:rPr>
                <w:rFonts w:hint="eastAsia"/>
                <w:sz w:val="16"/>
                <w:szCs w:val="16"/>
                <w:lang w:eastAsia="zh-CN"/>
              </w:rPr>
              <w:t>4</w:t>
            </w:r>
          </w:p>
        </w:tc>
        <w:tc>
          <w:tcPr>
            <w:tcW w:w="714" w:type="dxa"/>
          </w:tcPr>
          <w:p w14:paraId="33C2465F"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48</w:t>
            </w:r>
          </w:p>
        </w:tc>
        <w:tc>
          <w:tcPr>
            <w:tcW w:w="1919" w:type="dxa"/>
          </w:tcPr>
          <w:p w14:paraId="3F127511" w14:textId="77777777" w:rsidR="00F50267" w:rsidRPr="0019611F" w:rsidRDefault="00F50267" w:rsidP="00DE2DE5">
            <w:pPr>
              <w:pStyle w:val="TAC"/>
              <w:rPr>
                <w:sz w:val="16"/>
                <w:szCs w:val="16"/>
                <w:lang w:eastAsia="zh-CN"/>
              </w:rPr>
            </w:pPr>
            <w:r w:rsidRPr="0019611F">
              <w:rPr>
                <w:sz w:val="16"/>
                <w:szCs w:val="16"/>
                <w:lang w:eastAsia="zh-CN"/>
              </w:rPr>
              <w:t>10</w:t>
            </w:r>
          </w:p>
        </w:tc>
        <w:tc>
          <w:tcPr>
            <w:tcW w:w="2321" w:type="dxa"/>
          </w:tcPr>
          <w:p w14:paraId="4221DCC0" w14:textId="77777777" w:rsidR="00F50267" w:rsidRPr="0019611F" w:rsidRDefault="00F50267" w:rsidP="00DE2DE5">
            <w:pPr>
              <w:pStyle w:val="TAC"/>
              <w:rPr>
                <w:sz w:val="16"/>
                <w:szCs w:val="16"/>
              </w:rPr>
            </w:pPr>
            <w:r w:rsidRPr="0019611F">
              <w:rPr>
                <w:sz w:val="16"/>
                <w:szCs w:val="16"/>
              </w:rPr>
              <w:t>-95.8 + 1.1. + TT</w:t>
            </w:r>
          </w:p>
        </w:tc>
        <w:tc>
          <w:tcPr>
            <w:tcW w:w="3572" w:type="dxa"/>
            <w:gridSpan w:val="2"/>
          </w:tcPr>
          <w:p w14:paraId="281E87D8" w14:textId="77777777" w:rsidR="00F50267" w:rsidRPr="0019611F" w:rsidRDefault="00F50267" w:rsidP="00DE2DE5">
            <w:pPr>
              <w:pStyle w:val="TAC"/>
              <w:rPr>
                <w:sz w:val="16"/>
                <w:szCs w:val="16"/>
              </w:rPr>
            </w:pPr>
            <w:r w:rsidRPr="0019611F">
              <w:rPr>
                <w:sz w:val="16"/>
                <w:szCs w:val="16"/>
              </w:rPr>
              <w:t>-95.8 -2.2+ 1.1. + TT</w:t>
            </w:r>
          </w:p>
        </w:tc>
      </w:tr>
      <w:tr w:rsidR="00F50267" w14:paraId="0DF01371" w14:textId="77777777" w:rsidTr="00DE2DE5">
        <w:tc>
          <w:tcPr>
            <w:tcW w:w="1946" w:type="dxa"/>
            <w:tcBorders>
              <w:top w:val="nil"/>
              <w:bottom w:val="single" w:sz="4" w:space="0" w:color="auto"/>
            </w:tcBorders>
          </w:tcPr>
          <w:p w14:paraId="71C6F2E6"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78614368" w14:textId="77777777" w:rsidR="00F50267" w:rsidRPr="0019611F" w:rsidRDefault="00F50267" w:rsidP="00DE2DE5">
            <w:pPr>
              <w:pStyle w:val="TAC"/>
              <w:rPr>
                <w:sz w:val="16"/>
                <w:szCs w:val="16"/>
              </w:rPr>
            </w:pPr>
          </w:p>
        </w:tc>
        <w:tc>
          <w:tcPr>
            <w:tcW w:w="714" w:type="dxa"/>
          </w:tcPr>
          <w:p w14:paraId="4663F5AD"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66</w:t>
            </w:r>
          </w:p>
        </w:tc>
        <w:tc>
          <w:tcPr>
            <w:tcW w:w="1919" w:type="dxa"/>
          </w:tcPr>
          <w:p w14:paraId="03D4C24C" w14:textId="77777777" w:rsidR="00F50267" w:rsidRPr="0019611F" w:rsidRDefault="00F50267" w:rsidP="00DE2DE5">
            <w:pPr>
              <w:pStyle w:val="TAC"/>
              <w:rPr>
                <w:sz w:val="16"/>
                <w:szCs w:val="16"/>
                <w:lang w:eastAsia="zh-CN"/>
              </w:rPr>
            </w:pPr>
            <w:r w:rsidRPr="0019611F">
              <w:rPr>
                <w:sz w:val="16"/>
                <w:szCs w:val="16"/>
                <w:lang w:eastAsia="zh-CN"/>
              </w:rPr>
              <w:t>5</w:t>
            </w:r>
          </w:p>
        </w:tc>
        <w:tc>
          <w:tcPr>
            <w:tcW w:w="2321" w:type="dxa"/>
          </w:tcPr>
          <w:p w14:paraId="142E85EC" w14:textId="77777777" w:rsidR="00F50267" w:rsidRPr="0019611F" w:rsidRDefault="00F50267" w:rsidP="00DE2DE5">
            <w:pPr>
              <w:pStyle w:val="TAC"/>
              <w:rPr>
                <w:sz w:val="16"/>
                <w:szCs w:val="16"/>
              </w:rPr>
            </w:pPr>
            <w:r w:rsidRPr="0019611F">
              <w:rPr>
                <w:sz w:val="16"/>
                <w:szCs w:val="16"/>
              </w:rPr>
              <w:t>-99.5 +TT</w:t>
            </w:r>
          </w:p>
        </w:tc>
        <w:tc>
          <w:tcPr>
            <w:tcW w:w="3572" w:type="dxa"/>
            <w:gridSpan w:val="2"/>
          </w:tcPr>
          <w:p w14:paraId="57D47DEF" w14:textId="77777777" w:rsidR="00F50267" w:rsidRPr="0019611F" w:rsidRDefault="00F50267" w:rsidP="00DE2DE5">
            <w:pPr>
              <w:pStyle w:val="TAC"/>
              <w:rPr>
                <w:sz w:val="16"/>
                <w:szCs w:val="16"/>
              </w:rPr>
            </w:pPr>
            <w:r w:rsidRPr="0019611F">
              <w:rPr>
                <w:sz w:val="16"/>
                <w:szCs w:val="16"/>
              </w:rPr>
              <w:t>-99.5 -2.7 +TT</w:t>
            </w:r>
          </w:p>
        </w:tc>
      </w:tr>
      <w:tr w:rsidR="00F50267" w14:paraId="42843995" w14:textId="77777777" w:rsidTr="00DE2DE5">
        <w:tc>
          <w:tcPr>
            <w:tcW w:w="1946" w:type="dxa"/>
            <w:tcBorders>
              <w:bottom w:val="nil"/>
            </w:tcBorders>
          </w:tcPr>
          <w:p w14:paraId="4E2692D1" w14:textId="77777777" w:rsidR="00F50267" w:rsidRPr="0019611F" w:rsidRDefault="00F50267" w:rsidP="00DE2DE5">
            <w:pPr>
              <w:pStyle w:val="TAC"/>
              <w:rPr>
                <w:sz w:val="16"/>
                <w:szCs w:val="16"/>
              </w:rPr>
            </w:pPr>
            <w:r w:rsidRPr="0019611F">
              <w:rPr>
                <w:sz w:val="16"/>
                <w:szCs w:val="16"/>
              </w:rPr>
              <w:t>CA_n48A-n70A</w:t>
            </w:r>
          </w:p>
        </w:tc>
        <w:tc>
          <w:tcPr>
            <w:tcW w:w="756" w:type="dxa"/>
            <w:gridSpan w:val="2"/>
            <w:tcBorders>
              <w:bottom w:val="nil"/>
            </w:tcBorders>
          </w:tcPr>
          <w:p w14:paraId="38DB41AE" w14:textId="77777777" w:rsidR="00F50267" w:rsidRPr="0019611F" w:rsidRDefault="00F50267" w:rsidP="00DE2DE5">
            <w:pPr>
              <w:pStyle w:val="TAC"/>
              <w:rPr>
                <w:sz w:val="16"/>
                <w:szCs w:val="16"/>
                <w:lang w:eastAsia="zh-CN"/>
              </w:rPr>
            </w:pPr>
            <w:r w:rsidRPr="0019611F">
              <w:rPr>
                <w:rFonts w:hint="eastAsia"/>
                <w:sz w:val="16"/>
                <w:szCs w:val="16"/>
                <w:lang w:eastAsia="zh-CN"/>
              </w:rPr>
              <w:t>1</w:t>
            </w:r>
          </w:p>
        </w:tc>
        <w:tc>
          <w:tcPr>
            <w:tcW w:w="714" w:type="dxa"/>
          </w:tcPr>
          <w:p w14:paraId="4E737D50" w14:textId="77777777" w:rsidR="00F50267" w:rsidRPr="0019611F" w:rsidRDefault="00F50267" w:rsidP="00DE2DE5">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19" w:type="dxa"/>
          </w:tcPr>
          <w:p w14:paraId="3F9B3C61" w14:textId="77777777" w:rsidR="00F50267" w:rsidRPr="0019611F" w:rsidRDefault="00F50267" w:rsidP="00DE2DE5">
            <w:pPr>
              <w:pStyle w:val="TAC"/>
              <w:rPr>
                <w:sz w:val="16"/>
                <w:szCs w:val="16"/>
                <w:lang w:eastAsia="zh-CN"/>
              </w:rPr>
            </w:pPr>
            <w:r w:rsidRPr="0019611F">
              <w:rPr>
                <w:sz w:val="16"/>
                <w:szCs w:val="16"/>
                <w:lang w:eastAsia="zh-CN"/>
              </w:rPr>
              <w:t>10</w:t>
            </w:r>
          </w:p>
        </w:tc>
        <w:tc>
          <w:tcPr>
            <w:tcW w:w="2321" w:type="dxa"/>
          </w:tcPr>
          <w:p w14:paraId="416838AB" w14:textId="77777777" w:rsidR="00F50267" w:rsidRPr="0019611F" w:rsidRDefault="00F50267" w:rsidP="00DE2DE5">
            <w:pPr>
              <w:pStyle w:val="TAC"/>
              <w:rPr>
                <w:sz w:val="16"/>
                <w:szCs w:val="16"/>
              </w:rPr>
            </w:pPr>
            <w:r w:rsidRPr="0019611F">
              <w:rPr>
                <w:sz w:val="16"/>
                <w:szCs w:val="16"/>
              </w:rPr>
              <w:t>-95.8 + TT</w:t>
            </w:r>
          </w:p>
        </w:tc>
        <w:tc>
          <w:tcPr>
            <w:tcW w:w="3572" w:type="dxa"/>
            <w:gridSpan w:val="2"/>
          </w:tcPr>
          <w:p w14:paraId="5652D362" w14:textId="77777777" w:rsidR="00F50267" w:rsidRPr="0019611F" w:rsidRDefault="00F50267" w:rsidP="00DE2DE5">
            <w:pPr>
              <w:pStyle w:val="TAC"/>
              <w:rPr>
                <w:sz w:val="16"/>
                <w:szCs w:val="16"/>
              </w:rPr>
            </w:pPr>
            <w:r w:rsidRPr="0019611F">
              <w:rPr>
                <w:sz w:val="16"/>
                <w:szCs w:val="16"/>
              </w:rPr>
              <w:t>-95.8-2.2 + TT</w:t>
            </w:r>
          </w:p>
        </w:tc>
      </w:tr>
      <w:tr w:rsidR="00F50267" w14:paraId="30B36E4C" w14:textId="77777777" w:rsidTr="00DE2DE5">
        <w:tc>
          <w:tcPr>
            <w:tcW w:w="1946" w:type="dxa"/>
            <w:tcBorders>
              <w:top w:val="nil"/>
              <w:bottom w:val="single" w:sz="4" w:space="0" w:color="auto"/>
            </w:tcBorders>
          </w:tcPr>
          <w:p w14:paraId="65A1E0F1"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0E3F7943" w14:textId="77777777" w:rsidR="00F50267" w:rsidRPr="0019611F" w:rsidRDefault="00F50267" w:rsidP="00DE2DE5">
            <w:pPr>
              <w:pStyle w:val="TAC"/>
              <w:rPr>
                <w:sz w:val="16"/>
                <w:szCs w:val="16"/>
              </w:rPr>
            </w:pPr>
          </w:p>
        </w:tc>
        <w:tc>
          <w:tcPr>
            <w:tcW w:w="714" w:type="dxa"/>
          </w:tcPr>
          <w:p w14:paraId="341BAE8C" w14:textId="77777777" w:rsidR="00F50267" w:rsidRPr="0019611F" w:rsidRDefault="00F50267" w:rsidP="00DE2DE5">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19" w:type="dxa"/>
          </w:tcPr>
          <w:p w14:paraId="2503F4F9" w14:textId="77777777" w:rsidR="00F50267" w:rsidRPr="0019611F" w:rsidRDefault="00F50267" w:rsidP="00DE2DE5">
            <w:pPr>
              <w:pStyle w:val="TAC"/>
              <w:rPr>
                <w:sz w:val="16"/>
                <w:szCs w:val="16"/>
              </w:rPr>
            </w:pPr>
            <w:r w:rsidRPr="009E76A5">
              <w:rPr>
                <w:sz w:val="16"/>
                <w:szCs w:val="16"/>
                <w:lang w:eastAsia="zh-CN"/>
              </w:rPr>
              <w:t>15 MHz UL /25 MHz DL</w:t>
            </w:r>
          </w:p>
        </w:tc>
        <w:tc>
          <w:tcPr>
            <w:tcW w:w="2321" w:type="dxa"/>
          </w:tcPr>
          <w:p w14:paraId="23D9AC35" w14:textId="77777777" w:rsidR="00F50267" w:rsidRPr="0019611F" w:rsidRDefault="00F50267" w:rsidP="00DE2DE5">
            <w:pPr>
              <w:pStyle w:val="TAC"/>
              <w:rPr>
                <w:sz w:val="16"/>
                <w:szCs w:val="16"/>
              </w:rPr>
            </w:pPr>
            <w:r w:rsidRPr="0019611F">
              <w:rPr>
                <w:sz w:val="16"/>
                <w:szCs w:val="16"/>
              </w:rPr>
              <w:t>-92.7 +26 +TT</w:t>
            </w:r>
          </w:p>
        </w:tc>
        <w:tc>
          <w:tcPr>
            <w:tcW w:w="3572" w:type="dxa"/>
            <w:gridSpan w:val="2"/>
          </w:tcPr>
          <w:p w14:paraId="70B0261F" w14:textId="77777777" w:rsidR="00F50267" w:rsidRPr="0019611F" w:rsidRDefault="00F50267" w:rsidP="00DE2DE5">
            <w:pPr>
              <w:pStyle w:val="TAC"/>
              <w:rPr>
                <w:sz w:val="16"/>
                <w:szCs w:val="16"/>
              </w:rPr>
            </w:pPr>
            <w:r w:rsidRPr="0019611F">
              <w:rPr>
                <w:sz w:val="16"/>
                <w:szCs w:val="16"/>
              </w:rPr>
              <w:t>-92.7 - 2.7 +28.4 +TT</w:t>
            </w:r>
          </w:p>
        </w:tc>
      </w:tr>
      <w:tr w:rsidR="00F50267" w14:paraId="4BFBF285" w14:textId="77777777" w:rsidTr="00DE2DE5">
        <w:tc>
          <w:tcPr>
            <w:tcW w:w="1946" w:type="dxa"/>
            <w:tcBorders>
              <w:bottom w:val="nil"/>
            </w:tcBorders>
          </w:tcPr>
          <w:p w14:paraId="6E9B16F9" w14:textId="77777777" w:rsidR="00F50267" w:rsidRPr="0019611F" w:rsidRDefault="00F50267" w:rsidP="00DE2DE5">
            <w:pPr>
              <w:pStyle w:val="TAC"/>
              <w:rPr>
                <w:sz w:val="16"/>
                <w:szCs w:val="16"/>
              </w:rPr>
            </w:pPr>
            <w:r w:rsidRPr="0019611F">
              <w:rPr>
                <w:sz w:val="16"/>
                <w:szCs w:val="16"/>
              </w:rPr>
              <w:t>CA_n66A-n71A</w:t>
            </w:r>
          </w:p>
        </w:tc>
        <w:tc>
          <w:tcPr>
            <w:tcW w:w="756" w:type="dxa"/>
            <w:gridSpan w:val="2"/>
            <w:tcBorders>
              <w:bottom w:val="nil"/>
            </w:tcBorders>
          </w:tcPr>
          <w:p w14:paraId="4ECD4598" w14:textId="77777777" w:rsidR="00F50267" w:rsidRPr="0019611F" w:rsidRDefault="00F50267" w:rsidP="00DE2DE5">
            <w:pPr>
              <w:pStyle w:val="TAC"/>
              <w:rPr>
                <w:sz w:val="16"/>
                <w:szCs w:val="16"/>
                <w:lang w:eastAsia="zh-CN"/>
              </w:rPr>
            </w:pPr>
            <w:r w:rsidRPr="0019611F">
              <w:rPr>
                <w:rFonts w:hint="eastAsia"/>
                <w:sz w:val="16"/>
                <w:szCs w:val="16"/>
                <w:lang w:eastAsia="zh-CN"/>
              </w:rPr>
              <w:t>1</w:t>
            </w:r>
          </w:p>
        </w:tc>
        <w:tc>
          <w:tcPr>
            <w:tcW w:w="714" w:type="dxa"/>
          </w:tcPr>
          <w:p w14:paraId="33F3AADE" w14:textId="77777777" w:rsidR="00F50267" w:rsidRPr="0019611F" w:rsidRDefault="00F50267" w:rsidP="00DE2DE5">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25EEC78A" w14:textId="77777777" w:rsidR="00F50267" w:rsidRPr="0019611F" w:rsidRDefault="00F50267" w:rsidP="00DE2DE5">
            <w:pPr>
              <w:pStyle w:val="TAC"/>
              <w:rPr>
                <w:sz w:val="16"/>
                <w:szCs w:val="16"/>
                <w:lang w:eastAsia="zh-CN"/>
              </w:rPr>
            </w:pPr>
            <w:r w:rsidRPr="0019611F">
              <w:rPr>
                <w:sz w:val="16"/>
                <w:szCs w:val="16"/>
                <w:lang w:eastAsia="zh-CN"/>
              </w:rPr>
              <w:t>5</w:t>
            </w:r>
          </w:p>
        </w:tc>
        <w:tc>
          <w:tcPr>
            <w:tcW w:w="2321" w:type="dxa"/>
          </w:tcPr>
          <w:p w14:paraId="5469B826" w14:textId="77777777" w:rsidR="00F50267" w:rsidRPr="0019611F" w:rsidRDefault="00F50267" w:rsidP="00DE2DE5">
            <w:pPr>
              <w:pStyle w:val="TAC"/>
              <w:rPr>
                <w:sz w:val="16"/>
                <w:szCs w:val="16"/>
              </w:rPr>
            </w:pPr>
            <w:r w:rsidRPr="0019611F">
              <w:rPr>
                <w:sz w:val="16"/>
                <w:szCs w:val="16"/>
              </w:rPr>
              <w:t>-99.5 +5 +TT</w:t>
            </w:r>
          </w:p>
        </w:tc>
        <w:tc>
          <w:tcPr>
            <w:tcW w:w="3572" w:type="dxa"/>
            <w:gridSpan w:val="2"/>
          </w:tcPr>
          <w:p w14:paraId="76CA5A6D" w14:textId="77777777" w:rsidR="00F50267" w:rsidRPr="0019611F" w:rsidRDefault="00F50267" w:rsidP="00DE2DE5">
            <w:pPr>
              <w:pStyle w:val="TAC"/>
              <w:rPr>
                <w:sz w:val="16"/>
                <w:szCs w:val="16"/>
              </w:rPr>
            </w:pPr>
            <w:r w:rsidRPr="0019611F">
              <w:rPr>
                <w:sz w:val="16"/>
                <w:szCs w:val="16"/>
              </w:rPr>
              <w:t>-99.5 -2.7 +5 +TT</w:t>
            </w:r>
          </w:p>
        </w:tc>
      </w:tr>
      <w:tr w:rsidR="00F50267" w14:paraId="4D35FE37" w14:textId="77777777" w:rsidTr="00DE2DE5">
        <w:tc>
          <w:tcPr>
            <w:tcW w:w="1946" w:type="dxa"/>
            <w:tcBorders>
              <w:top w:val="nil"/>
              <w:bottom w:val="single" w:sz="4" w:space="0" w:color="auto"/>
            </w:tcBorders>
          </w:tcPr>
          <w:p w14:paraId="1B93B9F3"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0D516CC2" w14:textId="77777777" w:rsidR="00F50267" w:rsidRPr="0019611F" w:rsidRDefault="00F50267" w:rsidP="00DE2DE5">
            <w:pPr>
              <w:pStyle w:val="TAC"/>
              <w:rPr>
                <w:sz w:val="16"/>
                <w:szCs w:val="16"/>
              </w:rPr>
            </w:pPr>
          </w:p>
        </w:tc>
        <w:tc>
          <w:tcPr>
            <w:tcW w:w="714" w:type="dxa"/>
          </w:tcPr>
          <w:p w14:paraId="07C5FAEA" w14:textId="77777777" w:rsidR="00F50267" w:rsidRPr="0019611F" w:rsidRDefault="00F50267" w:rsidP="00DE2DE5">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51378B78" w14:textId="77777777" w:rsidR="00F50267" w:rsidRPr="0019611F" w:rsidRDefault="00F50267" w:rsidP="00DE2DE5">
            <w:pPr>
              <w:pStyle w:val="TAC"/>
              <w:rPr>
                <w:sz w:val="16"/>
                <w:szCs w:val="16"/>
                <w:lang w:eastAsia="zh-CN"/>
              </w:rPr>
            </w:pPr>
            <w:r w:rsidRPr="0019611F">
              <w:rPr>
                <w:sz w:val="16"/>
                <w:szCs w:val="16"/>
                <w:lang w:eastAsia="zh-CN"/>
              </w:rPr>
              <w:t>5</w:t>
            </w:r>
          </w:p>
        </w:tc>
        <w:tc>
          <w:tcPr>
            <w:tcW w:w="2321" w:type="dxa"/>
          </w:tcPr>
          <w:p w14:paraId="5AEE57BA" w14:textId="77777777" w:rsidR="00F50267" w:rsidRPr="0019611F" w:rsidRDefault="00F50267" w:rsidP="00DE2DE5">
            <w:pPr>
              <w:pStyle w:val="TAC"/>
              <w:rPr>
                <w:sz w:val="16"/>
                <w:szCs w:val="16"/>
              </w:rPr>
            </w:pPr>
            <w:r w:rsidRPr="0019611F">
              <w:rPr>
                <w:sz w:val="16"/>
                <w:szCs w:val="16"/>
              </w:rPr>
              <w:t>-97.2 +TT</w:t>
            </w:r>
          </w:p>
        </w:tc>
        <w:tc>
          <w:tcPr>
            <w:tcW w:w="3572" w:type="dxa"/>
            <w:gridSpan w:val="2"/>
          </w:tcPr>
          <w:p w14:paraId="04A8724F" w14:textId="77777777" w:rsidR="00F50267" w:rsidRPr="0019611F" w:rsidRDefault="00F50267" w:rsidP="00DE2DE5">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F50267" w14:paraId="6B6B9BCA" w14:textId="77777777" w:rsidTr="00DE2DE5">
        <w:tc>
          <w:tcPr>
            <w:tcW w:w="1946" w:type="dxa"/>
            <w:tcBorders>
              <w:bottom w:val="nil"/>
            </w:tcBorders>
          </w:tcPr>
          <w:p w14:paraId="2B6662B1" w14:textId="77777777" w:rsidR="00F50267" w:rsidRPr="0019611F" w:rsidRDefault="00F50267" w:rsidP="00DE2DE5">
            <w:pPr>
              <w:pStyle w:val="TAC"/>
              <w:rPr>
                <w:sz w:val="16"/>
                <w:szCs w:val="16"/>
              </w:rPr>
            </w:pPr>
            <w:r w:rsidRPr="0019611F">
              <w:rPr>
                <w:sz w:val="16"/>
                <w:szCs w:val="16"/>
              </w:rPr>
              <w:t>CA_n66A-n77A</w:t>
            </w:r>
          </w:p>
        </w:tc>
        <w:tc>
          <w:tcPr>
            <w:tcW w:w="756" w:type="dxa"/>
            <w:gridSpan w:val="2"/>
            <w:tcBorders>
              <w:bottom w:val="nil"/>
            </w:tcBorders>
          </w:tcPr>
          <w:p w14:paraId="11E4EA8F" w14:textId="77777777" w:rsidR="00F50267" w:rsidRPr="0019611F" w:rsidRDefault="00F50267" w:rsidP="00DE2DE5">
            <w:pPr>
              <w:pStyle w:val="TAC"/>
              <w:rPr>
                <w:sz w:val="16"/>
                <w:szCs w:val="16"/>
                <w:lang w:eastAsia="zh-CN"/>
              </w:rPr>
            </w:pPr>
            <w:r w:rsidRPr="0019611F">
              <w:rPr>
                <w:rFonts w:hint="eastAsia"/>
                <w:sz w:val="16"/>
                <w:szCs w:val="16"/>
                <w:lang w:eastAsia="zh-CN"/>
              </w:rPr>
              <w:t>1</w:t>
            </w:r>
          </w:p>
        </w:tc>
        <w:tc>
          <w:tcPr>
            <w:tcW w:w="714" w:type="dxa"/>
          </w:tcPr>
          <w:p w14:paraId="160723A7" w14:textId="77777777" w:rsidR="00F50267" w:rsidRPr="0019611F" w:rsidRDefault="00F50267" w:rsidP="00DE2DE5">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2AEF7DE2" w14:textId="77777777" w:rsidR="00F50267" w:rsidRPr="0019611F" w:rsidRDefault="00F50267" w:rsidP="00DE2DE5">
            <w:pPr>
              <w:pStyle w:val="TAC"/>
              <w:rPr>
                <w:sz w:val="16"/>
                <w:szCs w:val="16"/>
                <w:lang w:eastAsia="zh-CN"/>
              </w:rPr>
            </w:pPr>
            <w:r w:rsidRPr="0019611F">
              <w:rPr>
                <w:sz w:val="16"/>
                <w:szCs w:val="16"/>
                <w:lang w:eastAsia="zh-CN"/>
              </w:rPr>
              <w:t>5</w:t>
            </w:r>
          </w:p>
        </w:tc>
        <w:tc>
          <w:tcPr>
            <w:tcW w:w="2321" w:type="dxa"/>
          </w:tcPr>
          <w:p w14:paraId="40BD1421" w14:textId="77777777" w:rsidR="00F50267" w:rsidRPr="0019611F" w:rsidRDefault="00F50267" w:rsidP="00DE2DE5">
            <w:pPr>
              <w:pStyle w:val="TAC"/>
              <w:rPr>
                <w:sz w:val="16"/>
                <w:szCs w:val="16"/>
              </w:rPr>
            </w:pPr>
            <w:r w:rsidRPr="0019611F">
              <w:rPr>
                <w:sz w:val="16"/>
                <w:szCs w:val="16"/>
              </w:rPr>
              <w:t>-99.5+TT</w:t>
            </w:r>
          </w:p>
        </w:tc>
        <w:tc>
          <w:tcPr>
            <w:tcW w:w="3572" w:type="dxa"/>
            <w:gridSpan w:val="2"/>
          </w:tcPr>
          <w:p w14:paraId="30BA0557" w14:textId="77777777" w:rsidR="00F50267" w:rsidRPr="0019611F" w:rsidRDefault="00F50267" w:rsidP="00DE2DE5">
            <w:pPr>
              <w:pStyle w:val="TAC"/>
              <w:rPr>
                <w:sz w:val="16"/>
                <w:szCs w:val="16"/>
              </w:rPr>
            </w:pPr>
            <w:r w:rsidRPr="0019611F">
              <w:rPr>
                <w:sz w:val="16"/>
                <w:szCs w:val="16"/>
              </w:rPr>
              <w:t>-102.2+TT</w:t>
            </w:r>
          </w:p>
        </w:tc>
      </w:tr>
      <w:tr w:rsidR="00F50267" w14:paraId="32B6300A" w14:textId="77777777" w:rsidTr="00DE2DE5">
        <w:tc>
          <w:tcPr>
            <w:tcW w:w="1946" w:type="dxa"/>
            <w:tcBorders>
              <w:top w:val="nil"/>
              <w:bottom w:val="nil"/>
            </w:tcBorders>
          </w:tcPr>
          <w:p w14:paraId="1A4495A3"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542D4E6D" w14:textId="77777777" w:rsidR="00F50267" w:rsidRPr="0019611F" w:rsidRDefault="00F50267" w:rsidP="00DE2DE5">
            <w:pPr>
              <w:pStyle w:val="TAC"/>
              <w:rPr>
                <w:sz w:val="16"/>
                <w:szCs w:val="16"/>
              </w:rPr>
            </w:pPr>
          </w:p>
        </w:tc>
        <w:tc>
          <w:tcPr>
            <w:tcW w:w="714" w:type="dxa"/>
          </w:tcPr>
          <w:p w14:paraId="69269EFC" w14:textId="77777777" w:rsidR="00F50267" w:rsidRPr="0019611F" w:rsidRDefault="00F50267" w:rsidP="00DE2DE5">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09AE1F43" w14:textId="77777777" w:rsidR="00F50267" w:rsidRPr="0019611F" w:rsidRDefault="00F50267" w:rsidP="00DE2DE5">
            <w:pPr>
              <w:pStyle w:val="TAC"/>
              <w:rPr>
                <w:sz w:val="16"/>
                <w:szCs w:val="16"/>
                <w:lang w:eastAsia="zh-CN"/>
              </w:rPr>
            </w:pPr>
            <w:r w:rsidRPr="0019611F">
              <w:rPr>
                <w:sz w:val="16"/>
                <w:szCs w:val="16"/>
                <w:lang w:eastAsia="zh-CN"/>
              </w:rPr>
              <w:t>10</w:t>
            </w:r>
          </w:p>
        </w:tc>
        <w:tc>
          <w:tcPr>
            <w:tcW w:w="2321" w:type="dxa"/>
          </w:tcPr>
          <w:p w14:paraId="77F20E86" w14:textId="77777777" w:rsidR="00F50267" w:rsidRPr="0019611F" w:rsidRDefault="00F50267" w:rsidP="00DE2DE5">
            <w:pPr>
              <w:pStyle w:val="TAC"/>
              <w:rPr>
                <w:sz w:val="16"/>
                <w:szCs w:val="16"/>
              </w:rPr>
            </w:pPr>
            <w:r w:rsidRPr="0019611F">
              <w:rPr>
                <w:sz w:val="16"/>
                <w:szCs w:val="16"/>
              </w:rPr>
              <w:t>-95.3 +23.9+TT</w:t>
            </w:r>
          </w:p>
        </w:tc>
        <w:tc>
          <w:tcPr>
            <w:tcW w:w="3572" w:type="dxa"/>
            <w:gridSpan w:val="2"/>
          </w:tcPr>
          <w:p w14:paraId="1C242BEF" w14:textId="77777777" w:rsidR="00F50267" w:rsidRPr="0019611F" w:rsidRDefault="00F50267" w:rsidP="00DE2DE5">
            <w:pPr>
              <w:pStyle w:val="TAC"/>
              <w:rPr>
                <w:sz w:val="16"/>
                <w:szCs w:val="16"/>
              </w:rPr>
            </w:pPr>
            <w:r w:rsidRPr="0019611F">
              <w:rPr>
                <w:sz w:val="16"/>
                <w:szCs w:val="16"/>
              </w:rPr>
              <w:t>-97.5 +23.9+TT</w:t>
            </w:r>
          </w:p>
        </w:tc>
      </w:tr>
      <w:tr w:rsidR="00F50267" w14:paraId="0BAEAAA7" w14:textId="77777777" w:rsidTr="00DE2DE5">
        <w:tc>
          <w:tcPr>
            <w:tcW w:w="1946" w:type="dxa"/>
            <w:tcBorders>
              <w:top w:val="nil"/>
              <w:bottom w:val="nil"/>
            </w:tcBorders>
          </w:tcPr>
          <w:p w14:paraId="125DBCAA" w14:textId="77777777" w:rsidR="00F50267" w:rsidRPr="0019611F" w:rsidRDefault="00F50267" w:rsidP="00DE2DE5">
            <w:pPr>
              <w:pStyle w:val="TAC"/>
              <w:rPr>
                <w:sz w:val="16"/>
                <w:szCs w:val="16"/>
              </w:rPr>
            </w:pPr>
          </w:p>
        </w:tc>
        <w:tc>
          <w:tcPr>
            <w:tcW w:w="756" w:type="dxa"/>
            <w:gridSpan w:val="2"/>
            <w:tcBorders>
              <w:bottom w:val="nil"/>
            </w:tcBorders>
          </w:tcPr>
          <w:p w14:paraId="311B6EBF" w14:textId="77777777" w:rsidR="00F50267" w:rsidRPr="0019611F" w:rsidRDefault="00F50267" w:rsidP="00DE2DE5">
            <w:pPr>
              <w:pStyle w:val="TAC"/>
              <w:rPr>
                <w:sz w:val="16"/>
                <w:szCs w:val="16"/>
                <w:lang w:eastAsia="zh-CN"/>
              </w:rPr>
            </w:pPr>
            <w:r w:rsidRPr="0019611F">
              <w:rPr>
                <w:rFonts w:hint="eastAsia"/>
                <w:sz w:val="16"/>
                <w:szCs w:val="16"/>
                <w:lang w:eastAsia="zh-CN"/>
              </w:rPr>
              <w:t>2</w:t>
            </w:r>
          </w:p>
        </w:tc>
        <w:tc>
          <w:tcPr>
            <w:tcW w:w="714" w:type="dxa"/>
          </w:tcPr>
          <w:p w14:paraId="04745694" w14:textId="77777777" w:rsidR="00F50267" w:rsidRPr="0019611F" w:rsidRDefault="00F50267" w:rsidP="00DE2DE5">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7E2A2049" w14:textId="77777777" w:rsidR="00F50267" w:rsidRPr="0019611F" w:rsidRDefault="00F50267" w:rsidP="00DE2DE5">
            <w:pPr>
              <w:pStyle w:val="TAC"/>
              <w:rPr>
                <w:sz w:val="16"/>
                <w:szCs w:val="16"/>
                <w:lang w:eastAsia="zh-CN"/>
              </w:rPr>
            </w:pPr>
            <w:r w:rsidRPr="0019611F">
              <w:rPr>
                <w:sz w:val="16"/>
                <w:szCs w:val="16"/>
                <w:lang w:eastAsia="zh-CN"/>
              </w:rPr>
              <w:t>20</w:t>
            </w:r>
          </w:p>
        </w:tc>
        <w:tc>
          <w:tcPr>
            <w:tcW w:w="2321" w:type="dxa"/>
          </w:tcPr>
          <w:p w14:paraId="31259D63" w14:textId="77777777" w:rsidR="00F50267" w:rsidRPr="0019611F" w:rsidRDefault="00F50267" w:rsidP="00DE2DE5">
            <w:pPr>
              <w:pStyle w:val="TAC"/>
              <w:rPr>
                <w:sz w:val="16"/>
                <w:szCs w:val="16"/>
              </w:rPr>
            </w:pPr>
            <w:r w:rsidRPr="0019611F">
              <w:rPr>
                <w:sz w:val="16"/>
                <w:szCs w:val="16"/>
              </w:rPr>
              <w:t>-93.3+TT</w:t>
            </w:r>
          </w:p>
        </w:tc>
        <w:tc>
          <w:tcPr>
            <w:tcW w:w="3572" w:type="dxa"/>
            <w:gridSpan w:val="2"/>
          </w:tcPr>
          <w:p w14:paraId="0B13A507" w14:textId="77777777" w:rsidR="00F50267" w:rsidRPr="0019611F" w:rsidRDefault="00F50267" w:rsidP="00DE2DE5">
            <w:pPr>
              <w:pStyle w:val="TAC"/>
              <w:rPr>
                <w:sz w:val="16"/>
                <w:szCs w:val="16"/>
              </w:rPr>
            </w:pPr>
            <w:r w:rsidRPr="0019611F">
              <w:rPr>
                <w:sz w:val="16"/>
                <w:szCs w:val="16"/>
              </w:rPr>
              <w:t>-96.0+TT</w:t>
            </w:r>
          </w:p>
        </w:tc>
      </w:tr>
      <w:tr w:rsidR="00F50267" w14:paraId="1B30D35B" w14:textId="77777777" w:rsidTr="00DE2DE5">
        <w:tc>
          <w:tcPr>
            <w:tcW w:w="1946" w:type="dxa"/>
            <w:tcBorders>
              <w:top w:val="nil"/>
              <w:bottom w:val="nil"/>
            </w:tcBorders>
          </w:tcPr>
          <w:p w14:paraId="46D5897B"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09081219" w14:textId="77777777" w:rsidR="00F50267" w:rsidRPr="0019611F" w:rsidRDefault="00F50267" w:rsidP="00DE2DE5">
            <w:pPr>
              <w:pStyle w:val="TAC"/>
              <w:rPr>
                <w:sz w:val="16"/>
                <w:szCs w:val="16"/>
              </w:rPr>
            </w:pPr>
          </w:p>
        </w:tc>
        <w:tc>
          <w:tcPr>
            <w:tcW w:w="714" w:type="dxa"/>
          </w:tcPr>
          <w:p w14:paraId="15AAF777" w14:textId="77777777" w:rsidR="00F50267" w:rsidRPr="0019611F" w:rsidRDefault="00F50267" w:rsidP="00DE2DE5">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5AE4546A" w14:textId="77777777" w:rsidR="00F50267" w:rsidRPr="0019611F" w:rsidRDefault="00F50267" w:rsidP="00DE2DE5">
            <w:pPr>
              <w:pStyle w:val="TAC"/>
              <w:rPr>
                <w:sz w:val="16"/>
                <w:szCs w:val="16"/>
                <w:lang w:eastAsia="zh-CN"/>
              </w:rPr>
            </w:pPr>
            <w:r w:rsidRPr="0019611F">
              <w:rPr>
                <w:sz w:val="16"/>
                <w:szCs w:val="16"/>
                <w:lang w:eastAsia="zh-CN"/>
              </w:rPr>
              <w:t>100</w:t>
            </w:r>
          </w:p>
        </w:tc>
        <w:tc>
          <w:tcPr>
            <w:tcW w:w="2321" w:type="dxa"/>
          </w:tcPr>
          <w:p w14:paraId="04874B97" w14:textId="77777777" w:rsidR="00F50267" w:rsidRPr="0019611F" w:rsidRDefault="00F50267" w:rsidP="00DE2DE5">
            <w:pPr>
              <w:pStyle w:val="TAC"/>
              <w:rPr>
                <w:sz w:val="16"/>
                <w:szCs w:val="16"/>
              </w:rPr>
            </w:pPr>
            <w:r w:rsidRPr="0019611F">
              <w:rPr>
                <w:sz w:val="16"/>
                <w:szCs w:val="16"/>
              </w:rPr>
              <w:t>-85.1 +13.8+TT</w:t>
            </w:r>
          </w:p>
        </w:tc>
        <w:tc>
          <w:tcPr>
            <w:tcW w:w="3572" w:type="dxa"/>
            <w:gridSpan w:val="2"/>
          </w:tcPr>
          <w:p w14:paraId="556B949B" w14:textId="77777777" w:rsidR="00F50267" w:rsidRPr="0019611F" w:rsidRDefault="00F50267" w:rsidP="00DE2DE5">
            <w:pPr>
              <w:pStyle w:val="TAC"/>
              <w:rPr>
                <w:sz w:val="16"/>
                <w:szCs w:val="16"/>
              </w:rPr>
            </w:pPr>
            <w:r w:rsidRPr="0019611F">
              <w:rPr>
                <w:sz w:val="16"/>
                <w:szCs w:val="16"/>
              </w:rPr>
              <w:t>-87.3 +13.8+TT</w:t>
            </w:r>
          </w:p>
        </w:tc>
      </w:tr>
      <w:tr w:rsidR="00F50267" w14:paraId="0CC02730" w14:textId="77777777" w:rsidTr="00DE2DE5">
        <w:tc>
          <w:tcPr>
            <w:tcW w:w="1946" w:type="dxa"/>
            <w:tcBorders>
              <w:top w:val="nil"/>
              <w:bottom w:val="nil"/>
            </w:tcBorders>
          </w:tcPr>
          <w:p w14:paraId="3B2903C1" w14:textId="77777777" w:rsidR="00F50267" w:rsidRPr="0019611F" w:rsidRDefault="00F50267" w:rsidP="00DE2DE5">
            <w:pPr>
              <w:pStyle w:val="TAC"/>
              <w:rPr>
                <w:sz w:val="16"/>
                <w:szCs w:val="16"/>
              </w:rPr>
            </w:pPr>
          </w:p>
        </w:tc>
        <w:tc>
          <w:tcPr>
            <w:tcW w:w="756" w:type="dxa"/>
            <w:gridSpan w:val="2"/>
            <w:tcBorders>
              <w:bottom w:val="nil"/>
            </w:tcBorders>
          </w:tcPr>
          <w:p w14:paraId="2F81D7B5" w14:textId="77777777" w:rsidR="00F50267" w:rsidRPr="0019611F" w:rsidRDefault="00F50267" w:rsidP="00DE2DE5">
            <w:pPr>
              <w:pStyle w:val="TAC"/>
              <w:rPr>
                <w:sz w:val="16"/>
                <w:szCs w:val="16"/>
                <w:lang w:eastAsia="zh-CN"/>
              </w:rPr>
            </w:pPr>
            <w:r w:rsidRPr="0019611F">
              <w:rPr>
                <w:rFonts w:hint="eastAsia"/>
                <w:sz w:val="16"/>
                <w:szCs w:val="16"/>
                <w:lang w:eastAsia="zh-CN"/>
              </w:rPr>
              <w:t>3</w:t>
            </w:r>
          </w:p>
        </w:tc>
        <w:tc>
          <w:tcPr>
            <w:tcW w:w="714" w:type="dxa"/>
          </w:tcPr>
          <w:p w14:paraId="233D175E" w14:textId="77777777" w:rsidR="00F50267" w:rsidRPr="0019611F" w:rsidRDefault="00F50267" w:rsidP="00DE2DE5">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79B6381A" w14:textId="77777777" w:rsidR="00F50267" w:rsidRPr="0019611F" w:rsidRDefault="00F50267" w:rsidP="00DE2DE5">
            <w:pPr>
              <w:pStyle w:val="TAC"/>
              <w:rPr>
                <w:sz w:val="16"/>
                <w:szCs w:val="16"/>
                <w:lang w:eastAsia="zh-CN"/>
              </w:rPr>
            </w:pPr>
            <w:r w:rsidRPr="0019611F">
              <w:rPr>
                <w:sz w:val="16"/>
                <w:szCs w:val="16"/>
                <w:lang w:eastAsia="zh-CN"/>
              </w:rPr>
              <w:t>5</w:t>
            </w:r>
          </w:p>
        </w:tc>
        <w:tc>
          <w:tcPr>
            <w:tcW w:w="2321" w:type="dxa"/>
          </w:tcPr>
          <w:p w14:paraId="5E933E2C" w14:textId="77777777" w:rsidR="00F50267" w:rsidRPr="0019611F" w:rsidRDefault="00F50267" w:rsidP="00DE2DE5">
            <w:pPr>
              <w:pStyle w:val="TAC"/>
              <w:rPr>
                <w:sz w:val="16"/>
                <w:szCs w:val="16"/>
              </w:rPr>
            </w:pPr>
            <w:r w:rsidRPr="0019611F">
              <w:rPr>
                <w:sz w:val="16"/>
                <w:szCs w:val="16"/>
              </w:rPr>
              <w:t>-99.5+TT</w:t>
            </w:r>
          </w:p>
        </w:tc>
        <w:tc>
          <w:tcPr>
            <w:tcW w:w="3572" w:type="dxa"/>
            <w:gridSpan w:val="2"/>
          </w:tcPr>
          <w:p w14:paraId="51C4FA38" w14:textId="77777777" w:rsidR="00F50267" w:rsidRPr="0019611F" w:rsidRDefault="00F50267" w:rsidP="00DE2DE5">
            <w:pPr>
              <w:pStyle w:val="TAC"/>
              <w:rPr>
                <w:sz w:val="16"/>
                <w:szCs w:val="16"/>
              </w:rPr>
            </w:pPr>
            <w:r w:rsidRPr="0019611F">
              <w:rPr>
                <w:sz w:val="16"/>
                <w:szCs w:val="16"/>
              </w:rPr>
              <w:t>-102.2+TT</w:t>
            </w:r>
          </w:p>
        </w:tc>
      </w:tr>
      <w:tr w:rsidR="00F50267" w14:paraId="4CFC61A7" w14:textId="77777777" w:rsidTr="00DE2DE5">
        <w:tc>
          <w:tcPr>
            <w:tcW w:w="1946" w:type="dxa"/>
            <w:tcBorders>
              <w:top w:val="nil"/>
              <w:bottom w:val="nil"/>
            </w:tcBorders>
          </w:tcPr>
          <w:p w14:paraId="42AC250B"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6115F135" w14:textId="77777777" w:rsidR="00F50267" w:rsidRPr="0019611F" w:rsidRDefault="00F50267" w:rsidP="00DE2DE5">
            <w:pPr>
              <w:pStyle w:val="TAC"/>
              <w:rPr>
                <w:sz w:val="16"/>
                <w:szCs w:val="16"/>
              </w:rPr>
            </w:pPr>
          </w:p>
        </w:tc>
        <w:tc>
          <w:tcPr>
            <w:tcW w:w="714" w:type="dxa"/>
          </w:tcPr>
          <w:p w14:paraId="21D372C5" w14:textId="77777777" w:rsidR="00F50267" w:rsidRPr="0019611F" w:rsidRDefault="00F50267" w:rsidP="00DE2DE5">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47E6B45A" w14:textId="77777777" w:rsidR="00F50267" w:rsidRPr="0019611F" w:rsidRDefault="00F50267" w:rsidP="00DE2DE5">
            <w:pPr>
              <w:pStyle w:val="TAC"/>
              <w:rPr>
                <w:sz w:val="16"/>
                <w:szCs w:val="16"/>
                <w:lang w:eastAsia="zh-CN"/>
              </w:rPr>
            </w:pPr>
            <w:r w:rsidRPr="0019611F">
              <w:rPr>
                <w:sz w:val="16"/>
                <w:szCs w:val="16"/>
                <w:lang w:eastAsia="zh-CN"/>
              </w:rPr>
              <w:t>10</w:t>
            </w:r>
          </w:p>
        </w:tc>
        <w:tc>
          <w:tcPr>
            <w:tcW w:w="2321" w:type="dxa"/>
          </w:tcPr>
          <w:p w14:paraId="78A1B0CA" w14:textId="77777777" w:rsidR="00F50267" w:rsidRPr="0019611F" w:rsidRDefault="00F50267" w:rsidP="00DE2DE5">
            <w:pPr>
              <w:pStyle w:val="TAC"/>
              <w:rPr>
                <w:sz w:val="16"/>
                <w:szCs w:val="16"/>
              </w:rPr>
            </w:pPr>
            <w:r w:rsidRPr="0019611F">
              <w:rPr>
                <w:sz w:val="16"/>
                <w:szCs w:val="16"/>
              </w:rPr>
              <w:t>-95.3 +1.1+TT</w:t>
            </w:r>
          </w:p>
        </w:tc>
        <w:tc>
          <w:tcPr>
            <w:tcW w:w="3572" w:type="dxa"/>
            <w:gridSpan w:val="2"/>
          </w:tcPr>
          <w:p w14:paraId="6E083C40" w14:textId="77777777" w:rsidR="00F50267" w:rsidRPr="0019611F" w:rsidRDefault="00F50267" w:rsidP="00DE2DE5">
            <w:pPr>
              <w:pStyle w:val="TAC"/>
              <w:rPr>
                <w:sz w:val="16"/>
                <w:szCs w:val="16"/>
              </w:rPr>
            </w:pPr>
            <w:r w:rsidRPr="0019611F">
              <w:rPr>
                <w:sz w:val="16"/>
                <w:szCs w:val="16"/>
              </w:rPr>
              <w:t>-97.5 +1.1+TT</w:t>
            </w:r>
          </w:p>
        </w:tc>
      </w:tr>
      <w:tr w:rsidR="00F50267" w14:paraId="4CF48BCB" w14:textId="77777777" w:rsidTr="00DE2DE5">
        <w:tc>
          <w:tcPr>
            <w:tcW w:w="1946" w:type="dxa"/>
            <w:tcBorders>
              <w:top w:val="nil"/>
              <w:bottom w:val="nil"/>
            </w:tcBorders>
          </w:tcPr>
          <w:p w14:paraId="093B2DFF" w14:textId="77777777" w:rsidR="00F50267" w:rsidRPr="0019611F" w:rsidRDefault="00F50267" w:rsidP="00DE2DE5">
            <w:pPr>
              <w:pStyle w:val="TAC"/>
              <w:rPr>
                <w:sz w:val="16"/>
                <w:szCs w:val="16"/>
              </w:rPr>
            </w:pPr>
          </w:p>
        </w:tc>
        <w:tc>
          <w:tcPr>
            <w:tcW w:w="756" w:type="dxa"/>
            <w:gridSpan w:val="2"/>
            <w:tcBorders>
              <w:bottom w:val="nil"/>
            </w:tcBorders>
          </w:tcPr>
          <w:p w14:paraId="3E603972" w14:textId="77777777" w:rsidR="00F50267" w:rsidRPr="0019611F" w:rsidRDefault="00F50267" w:rsidP="00DE2DE5">
            <w:pPr>
              <w:pStyle w:val="TAC"/>
              <w:rPr>
                <w:sz w:val="16"/>
                <w:szCs w:val="16"/>
                <w:lang w:eastAsia="zh-CN"/>
              </w:rPr>
            </w:pPr>
            <w:r w:rsidRPr="0019611F">
              <w:rPr>
                <w:rFonts w:hint="eastAsia"/>
                <w:sz w:val="16"/>
                <w:szCs w:val="16"/>
                <w:lang w:eastAsia="zh-CN"/>
              </w:rPr>
              <w:t>4</w:t>
            </w:r>
          </w:p>
        </w:tc>
        <w:tc>
          <w:tcPr>
            <w:tcW w:w="714" w:type="dxa"/>
          </w:tcPr>
          <w:p w14:paraId="0C88B1E5" w14:textId="77777777" w:rsidR="00F50267" w:rsidRPr="0019611F" w:rsidRDefault="00F50267" w:rsidP="00DE2DE5">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731D4BBF" w14:textId="77777777" w:rsidR="00F50267" w:rsidRPr="0019611F" w:rsidRDefault="00F50267" w:rsidP="00DE2DE5">
            <w:pPr>
              <w:pStyle w:val="TAC"/>
              <w:rPr>
                <w:sz w:val="16"/>
                <w:szCs w:val="16"/>
                <w:lang w:eastAsia="zh-CN"/>
              </w:rPr>
            </w:pPr>
            <w:r w:rsidRPr="0019611F">
              <w:rPr>
                <w:sz w:val="16"/>
                <w:szCs w:val="16"/>
                <w:lang w:eastAsia="zh-CN"/>
              </w:rPr>
              <w:t>5</w:t>
            </w:r>
          </w:p>
        </w:tc>
        <w:tc>
          <w:tcPr>
            <w:tcW w:w="2321" w:type="dxa"/>
          </w:tcPr>
          <w:p w14:paraId="45EFC902" w14:textId="77777777" w:rsidR="00F50267" w:rsidRPr="0019611F" w:rsidRDefault="00F50267" w:rsidP="00DE2DE5">
            <w:pPr>
              <w:pStyle w:val="TAC"/>
              <w:rPr>
                <w:sz w:val="16"/>
                <w:szCs w:val="16"/>
              </w:rPr>
            </w:pPr>
            <w:r w:rsidRPr="0019611F">
              <w:rPr>
                <w:sz w:val="16"/>
                <w:szCs w:val="16"/>
              </w:rPr>
              <w:t>-99.5 +31 +TT</w:t>
            </w:r>
          </w:p>
        </w:tc>
        <w:tc>
          <w:tcPr>
            <w:tcW w:w="3572" w:type="dxa"/>
            <w:gridSpan w:val="2"/>
          </w:tcPr>
          <w:p w14:paraId="1AFF3DDA" w14:textId="77777777" w:rsidR="00F50267" w:rsidRPr="0019611F" w:rsidRDefault="00F50267" w:rsidP="00DE2DE5">
            <w:pPr>
              <w:pStyle w:val="TAC"/>
              <w:rPr>
                <w:sz w:val="16"/>
                <w:szCs w:val="16"/>
              </w:rPr>
            </w:pPr>
            <w:r w:rsidRPr="0019611F">
              <w:rPr>
                <w:sz w:val="16"/>
                <w:szCs w:val="16"/>
              </w:rPr>
              <w:t>-102.2 +31 +TT</w:t>
            </w:r>
          </w:p>
        </w:tc>
      </w:tr>
      <w:tr w:rsidR="00F50267" w14:paraId="7EC85D10" w14:textId="77777777" w:rsidTr="00DE2DE5">
        <w:tc>
          <w:tcPr>
            <w:tcW w:w="1946" w:type="dxa"/>
            <w:tcBorders>
              <w:top w:val="nil"/>
              <w:bottom w:val="nil"/>
            </w:tcBorders>
          </w:tcPr>
          <w:p w14:paraId="5CA3BC0B"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1071CEE9" w14:textId="77777777" w:rsidR="00F50267" w:rsidRPr="0019611F" w:rsidRDefault="00F50267" w:rsidP="00DE2DE5">
            <w:pPr>
              <w:pStyle w:val="TAC"/>
              <w:rPr>
                <w:sz w:val="16"/>
                <w:szCs w:val="16"/>
              </w:rPr>
            </w:pPr>
          </w:p>
        </w:tc>
        <w:tc>
          <w:tcPr>
            <w:tcW w:w="714" w:type="dxa"/>
          </w:tcPr>
          <w:p w14:paraId="791B7D1C" w14:textId="77777777" w:rsidR="00F50267" w:rsidRPr="0019611F" w:rsidRDefault="00F50267" w:rsidP="00DE2DE5">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2E9B8B6A" w14:textId="77777777" w:rsidR="00F50267" w:rsidRPr="0019611F" w:rsidRDefault="00F50267" w:rsidP="00DE2DE5">
            <w:pPr>
              <w:pStyle w:val="TAC"/>
              <w:rPr>
                <w:sz w:val="16"/>
                <w:szCs w:val="16"/>
                <w:lang w:eastAsia="zh-CN"/>
              </w:rPr>
            </w:pPr>
            <w:r w:rsidRPr="0019611F">
              <w:rPr>
                <w:sz w:val="16"/>
                <w:szCs w:val="16"/>
                <w:lang w:eastAsia="zh-CN"/>
              </w:rPr>
              <w:t>10</w:t>
            </w:r>
          </w:p>
        </w:tc>
        <w:tc>
          <w:tcPr>
            <w:tcW w:w="2321" w:type="dxa"/>
          </w:tcPr>
          <w:p w14:paraId="20403F3F" w14:textId="77777777" w:rsidR="00F50267" w:rsidRPr="0019611F" w:rsidRDefault="00F50267" w:rsidP="00DE2DE5">
            <w:pPr>
              <w:pStyle w:val="TAC"/>
              <w:rPr>
                <w:sz w:val="16"/>
                <w:szCs w:val="16"/>
              </w:rPr>
            </w:pPr>
            <w:r w:rsidRPr="0019611F">
              <w:rPr>
                <w:sz w:val="16"/>
                <w:szCs w:val="16"/>
              </w:rPr>
              <w:t>-95.3 +TT</w:t>
            </w:r>
          </w:p>
        </w:tc>
        <w:tc>
          <w:tcPr>
            <w:tcW w:w="3572" w:type="dxa"/>
            <w:gridSpan w:val="2"/>
          </w:tcPr>
          <w:p w14:paraId="5BC71047" w14:textId="77777777" w:rsidR="00F50267" w:rsidRPr="0019611F" w:rsidRDefault="00F50267" w:rsidP="00DE2DE5">
            <w:pPr>
              <w:pStyle w:val="TAC"/>
              <w:rPr>
                <w:sz w:val="16"/>
                <w:szCs w:val="16"/>
              </w:rPr>
            </w:pPr>
            <w:r w:rsidRPr="0019611F">
              <w:rPr>
                <w:sz w:val="16"/>
                <w:szCs w:val="16"/>
              </w:rPr>
              <w:t>-97.5+TT</w:t>
            </w:r>
          </w:p>
        </w:tc>
      </w:tr>
      <w:tr w:rsidR="00F50267" w14:paraId="39F0AFEE" w14:textId="77777777" w:rsidTr="00DE2DE5">
        <w:tc>
          <w:tcPr>
            <w:tcW w:w="1946" w:type="dxa"/>
            <w:tcBorders>
              <w:top w:val="nil"/>
              <w:bottom w:val="nil"/>
            </w:tcBorders>
          </w:tcPr>
          <w:p w14:paraId="67A736E1" w14:textId="77777777" w:rsidR="00F50267" w:rsidRPr="0019611F" w:rsidRDefault="00F50267" w:rsidP="00DE2DE5">
            <w:pPr>
              <w:pStyle w:val="TAC"/>
              <w:rPr>
                <w:sz w:val="16"/>
                <w:szCs w:val="16"/>
              </w:rPr>
            </w:pPr>
          </w:p>
        </w:tc>
        <w:tc>
          <w:tcPr>
            <w:tcW w:w="756" w:type="dxa"/>
            <w:gridSpan w:val="2"/>
            <w:tcBorders>
              <w:bottom w:val="nil"/>
            </w:tcBorders>
          </w:tcPr>
          <w:p w14:paraId="14F1508C" w14:textId="77777777" w:rsidR="00F50267" w:rsidRPr="0019611F" w:rsidRDefault="00F50267" w:rsidP="00DE2DE5">
            <w:pPr>
              <w:pStyle w:val="TAC"/>
              <w:rPr>
                <w:sz w:val="16"/>
                <w:szCs w:val="16"/>
                <w:lang w:eastAsia="zh-CN"/>
              </w:rPr>
            </w:pPr>
            <w:r w:rsidRPr="0019611F">
              <w:rPr>
                <w:rFonts w:hint="eastAsia"/>
                <w:sz w:val="16"/>
                <w:szCs w:val="16"/>
                <w:lang w:eastAsia="zh-CN"/>
              </w:rPr>
              <w:t>5</w:t>
            </w:r>
          </w:p>
        </w:tc>
        <w:tc>
          <w:tcPr>
            <w:tcW w:w="714" w:type="dxa"/>
          </w:tcPr>
          <w:p w14:paraId="08ABD98A" w14:textId="77777777" w:rsidR="00F50267" w:rsidRPr="0019611F" w:rsidRDefault="00F50267" w:rsidP="00DE2DE5">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43C52BF8" w14:textId="77777777" w:rsidR="00F50267" w:rsidRPr="0019611F" w:rsidRDefault="00F50267" w:rsidP="00DE2DE5">
            <w:pPr>
              <w:pStyle w:val="TAC"/>
              <w:rPr>
                <w:sz w:val="16"/>
                <w:szCs w:val="16"/>
              </w:rPr>
            </w:pPr>
            <w:r w:rsidRPr="0019611F">
              <w:rPr>
                <w:sz w:val="16"/>
                <w:szCs w:val="16"/>
                <w:lang w:eastAsia="zh-CN"/>
              </w:rPr>
              <w:t>5</w:t>
            </w:r>
          </w:p>
        </w:tc>
        <w:tc>
          <w:tcPr>
            <w:tcW w:w="2321" w:type="dxa"/>
          </w:tcPr>
          <w:p w14:paraId="7E34A2B4" w14:textId="77777777" w:rsidR="00F50267" w:rsidRPr="0019611F" w:rsidRDefault="00F50267" w:rsidP="00DE2DE5">
            <w:pPr>
              <w:pStyle w:val="TAC"/>
              <w:rPr>
                <w:sz w:val="16"/>
                <w:szCs w:val="16"/>
              </w:rPr>
            </w:pPr>
            <w:r w:rsidRPr="0019611F">
              <w:rPr>
                <w:sz w:val="16"/>
                <w:szCs w:val="16"/>
              </w:rPr>
              <w:t>-99.5 +5 +TT</w:t>
            </w:r>
          </w:p>
        </w:tc>
        <w:tc>
          <w:tcPr>
            <w:tcW w:w="3572" w:type="dxa"/>
            <w:gridSpan w:val="2"/>
          </w:tcPr>
          <w:p w14:paraId="4452DCE2" w14:textId="77777777" w:rsidR="00F50267" w:rsidRPr="0019611F" w:rsidRDefault="00F50267" w:rsidP="00DE2DE5">
            <w:pPr>
              <w:pStyle w:val="TAC"/>
              <w:rPr>
                <w:sz w:val="16"/>
                <w:szCs w:val="16"/>
              </w:rPr>
            </w:pPr>
            <w:r w:rsidRPr="0019611F">
              <w:rPr>
                <w:sz w:val="16"/>
                <w:szCs w:val="16"/>
              </w:rPr>
              <w:t>-102.2 +5 +TT</w:t>
            </w:r>
          </w:p>
        </w:tc>
      </w:tr>
      <w:tr w:rsidR="00F50267" w14:paraId="46DA5CA2" w14:textId="77777777" w:rsidTr="00DE2DE5">
        <w:tc>
          <w:tcPr>
            <w:tcW w:w="1946" w:type="dxa"/>
            <w:tcBorders>
              <w:top w:val="nil"/>
              <w:bottom w:val="single" w:sz="4" w:space="0" w:color="auto"/>
            </w:tcBorders>
          </w:tcPr>
          <w:p w14:paraId="619A1187"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6E9F609A" w14:textId="77777777" w:rsidR="00F50267" w:rsidRPr="0019611F" w:rsidRDefault="00F50267" w:rsidP="00DE2DE5">
            <w:pPr>
              <w:pStyle w:val="TAC"/>
              <w:rPr>
                <w:sz w:val="16"/>
                <w:szCs w:val="16"/>
              </w:rPr>
            </w:pPr>
          </w:p>
        </w:tc>
        <w:tc>
          <w:tcPr>
            <w:tcW w:w="714" w:type="dxa"/>
          </w:tcPr>
          <w:p w14:paraId="7349D7BF" w14:textId="77777777" w:rsidR="00F50267" w:rsidRPr="0019611F" w:rsidRDefault="00F50267" w:rsidP="00DE2DE5">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72E6B87D" w14:textId="77777777" w:rsidR="00F50267" w:rsidRPr="0019611F" w:rsidRDefault="00F50267" w:rsidP="00DE2DE5">
            <w:pPr>
              <w:pStyle w:val="TAC"/>
              <w:rPr>
                <w:sz w:val="16"/>
                <w:szCs w:val="16"/>
              </w:rPr>
            </w:pPr>
            <w:r w:rsidRPr="0019611F">
              <w:rPr>
                <w:sz w:val="16"/>
                <w:szCs w:val="16"/>
                <w:lang w:eastAsia="zh-CN"/>
              </w:rPr>
              <w:t>10</w:t>
            </w:r>
          </w:p>
        </w:tc>
        <w:tc>
          <w:tcPr>
            <w:tcW w:w="2321" w:type="dxa"/>
          </w:tcPr>
          <w:p w14:paraId="1840883A" w14:textId="77777777" w:rsidR="00F50267" w:rsidRPr="0019611F" w:rsidRDefault="00F50267" w:rsidP="00DE2DE5">
            <w:pPr>
              <w:pStyle w:val="TAC"/>
              <w:rPr>
                <w:sz w:val="16"/>
                <w:szCs w:val="16"/>
              </w:rPr>
            </w:pPr>
            <w:r w:rsidRPr="0019611F">
              <w:rPr>
                <w:sz w:val="16"/>
                <w:szCs w:val="16"/>
              </w:rPr>
              <w:t>-95.3 +TT</w:t>
            </w:r>
          </w:p>
        </w:tc>
        <w:tc>
          <w:tcPr>
            <w:tcW w:w="3572" w:type="dxa"/>
            <w:gridSpan w:val="2"/>
          </w:tcPr>
          <w:p w14:paraId="7EB6D370" w14:textId="77777777" w:rsidR="00F50267" w:rsidRPr="0019611F" w:rsidRDefault="00F50267" w:rsidP="00DE2DE5">
            <w:pPr>
              <w:pStyle w:val="TAC"/>
              <w:rPr>
                <w:sz w:val="16"/>
                <w:szCs w:val="16"/>
              </w:rPr>
            </w:pPr>
            <w:r w:rsidRPr="0019611F">
              <w:rPr>
                <w:sz w:val="16"/>
                <w:szCs w:val="16"/>
              </w:rPr>
              <w:t>-97.5+TT</w:t>
            </w:r>
          </w:p>
        </w:tc>
      </w:tr>
      <w:tr w:rsidR="00F50267" w14:paraId="271BEE63" w14:textId="77777777" w:rsidTr="00DE2DE5">
        <w:tc>
          <w:tcPr>
            <w:tcW w:w="1946" w:type="dxa"/>
            <w:tcBorders>
              <w:top w:val="nil"/>
              <w:bottom w:val="nil"/>
            </w:tcBorders>
          </w:tcPr>
          <w:p w14:paraId="422090E3" w14:textId="77777777" w:rsidR="00F50267" w:rsidRPr="0019611F" w:rsidRDefault="00F50267" w:rsidP="00DE2DE5">
            <w:pPr>
              <w:pStyle w:val="TAC"/>
              <w:rPr>
                <w:sz w:val="16"/>
                <w:szCs w:val="16"/>
              </w:rPr>
            </w:pPr>
            <w:r w:rsidRPr="0019611F">
              <w:rPr>
                <w:sz w:val="16"/>
                <w:szCs w:val="16"/>
              </w:rPr>
              <w:t>CA_n66A-n7</w:t>
            </w:r>
            <w:r>
              <w:rPr>
                <w:sz w:val="16"/>
                <w:szCs w:val="16"/>
              </w:rPr>
              <w:t>8</w:t>
            </w:r>
            <w:r w:rsidRPr="0019611F">
              <w:rPr>
                <w:sz w:val="16"/>
                <w:szCs w:val="16"/>
              </w:rPr>
              <w:t>A</w:t>
            </w:r>
          </w:p>
        </w:tc>
        <w:tc>
          <w:tcPr>
            <w:tcW w:w="756" w:type="dxa"/>
            <w:gridSpan w:val="2"/>
            <w:tcBorders>
              <w:top w:val="nil"/>
              <w:bottom w:val="single" w:sz="4" w:space="0" w:color="auto"/>
            </w:tcBorders>
          </w:tcPr>
          <w:p w14:paraId="76632CBA" w14:textId="77777777" w:rsidR="00F50267" w:rsidRPr="0019611F" w:rsidRDefault="00F50267" w:rsidP="00DE2DE5">
            <w:pPr>
              <w:pStyle w:val="TAC"/>
              <w:rPr>
                <w:sz w:val="16"/>
                <w:szCs w:val="16"/>
              </w:rPr>
            </w:pPr>
            <w:r>
              <w:rPr>
                <w:sz w:val="16"/>
                <w:szCs w:val="16"/>
              </w:rPr>
              <w:t>1</w:t>
            </w:r>
          </w:p>
        </w:tc>
        <w:tc>
          <w:tcPr>
            <w:tcW w:w="714" w:type="dxa"/>
          </w:tcPr>
          <w:p w14:paraId="55B7DAB9" w14:textId="77777777" w:rsidR="00F50267" w:rsidRPr="0019611F" w:rsidRDefault="00F50267" w:rsidP="00DE2DE5">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094ECE7E" w14:textId="77777777" w:rsidR="00F50267" w:rsidRPr="0019611F" w:rsidRDefault="00F50267" w:rsidP="00DE2DE5">
            <w:pPr>
              <w:pStyle w:val="TAC"/>
              <w:rPr>
                <w:sz w:val="16"/>
                <w:szCs w:val="16"/>
                <w:lang w:eastAsia="zh-CN"/>
              </w:rPr>
            </w:pPr>
            <w:r w:rsidRPr="0019611F">
              <w:rPr>
                <w:sz w:val="16"/>
                <w:szCs w:val="16"/>
                <w:lang w:eastAsia="zh-CN"/>
              </w:rPr>
              <w:t>5</w:t>
            </w:r>
          </w:p>
        </w:tc>
        <w:tc>
          <w:tcPr>
            <w:tcW w:w="2321" w:type="dxa"/>
          </w:tcPr>
          <w:p w14:paraId="2F545EBD" w14:textId="77777777" w:rsidR="00F50267" w:rsidRPr="0019611F" w:rsidRDefault="00F50267" w:rsidP="00DE2DE5">
            <w:pPr>
              <w:pStyle w:val="TAC"/>
              <w:rPr>
                <w:sz w:val="16"/>
                <w:szCs w:val="16"/>
              </w:rPr>
            </w:pPr>
            <w:r w:rsidRPr="0019611F">
              <w:rPr>
                <w:sz w:val="16"/>
                <w:szCs w:val="16"/>
              </w:rPr>
              <w:t>-99.5+5+TT</w:t>
            </w:r>
          </w:p>
        </w:tc>
        <w:tc>
          <w:tcPr>
            <w:tcW w:w="3572" w:type="dxa"/>
            <w:gridSpan w:val="2"/>
          </w:tcPr>
          <w:p w14:paraId="52C33D85" w14:textId="77777777" w:rsidR="00F50267" w:rsidRPr="0019611F" w:rsidRDefault="00F50267" w:rsidP="00DE2DE5">
            <w:pPr>
              <w:pStyle w:val="TAC"/>
              <w:rPr>
                <w:sz w:val="16"/>
                <w:szCs w:val="16"/>
              </w:rPr>
            </w:pPr>
            <w:r w:rsidRPr="0019611F">
              <w:rPr>
                <w:sz w:val="16"/>
                <w:szCs w:val="16"/>
              </w:rPr>
              <w:t>-</w:t>
            </w:r>
            <w:r>
              <w:rPr>
                <w:sz w:val="16"/>
                <w:szCs w:val="16"/>
              </w:rPr>
              <w:t>99.5-2.7</w:t>
            </w:r>
            <w:r w:rsidRPr="0019611F">
              <w:rPr>
                <w:sz w:val="16"/>
                <w:szCs w:val="16"/>
              </w:rPr>
              <w:t>+5+TT</w:t>
            </w:r>
          </w:p>
        </w:tc>
      </w:tr>
      <w:tr w:rsidR="00F50267" w14:paraId="54AE9FBC" w14:textId="77777777" w:rsidTr="00DE2DE5">
        <w:tc>
          <w:tcPr>
            <w:tcW w:w="1946" w:type="dxa"/>
            <w:tcBorders>
              <w:top w:val="nil"/>
              <w:bottom w:val="single" w:sz="4" w:space="0" w:color="auto"/>
            </w:tcBorders>
          </w:tcPr>
          <w:p w14:paraId="759501FC"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707A1F53" w14:textId="77777777" w:rsidR="00F50267" w:rsidRPr="0019611F" w:rsidRDefault="00F50267" w:rsidP="00DE2DE5">
            <w:pPr>
              <w:pStyle w:val="TAC"/>
              <w:rPr>
                <w:sz w:val="16"/>
                <w:szCs w:val="16"/>
              </w:rPr>
            </w:pPr>
          </w:p>
        </w:tc>
        <w:tc>
          <w:tcPr>
            <w:tcW w:w="714" w:type="dxa"/>
          </w:tcPr>
          <w:p w14:paraId="181099E2" w14:textId="77777777" w:rsidR="00F50267" w:rsidRPr="0019611F" w:rsidRDefault="00F50267" w:rsidP="00DE2DE5">
            <w:pPr>
              <w:pStyle w:val="TAC"/>
              <w:rPr>
                <w:sz w:val="16"/>
                <w:szCs w:val="16"/>
                <w:lang w:eastAsia="zh-CN"/>
              </w:rPr>
            </w:pPr>
            <w:r w:rsidRPr="0019611F">
              <w:rPr>
                <w:rFonts w:hint="eastAsia"/>
                <w:sz w:val="16"/>
                <w:szCs w:val="16"/>
                <w:lang w:eastAsia="zh-CN"/>
              </w:rPr>
              <w:t>n</w:t>
            </w:r>
            <w:r w:rsidRPr="0019611F">
              <w:rPr>
                <w:sz w:val="16"/>
                <w:szCs w:val="16"/>
                <w:lang w:eastAsia="zh-CN"/>
              </w:rPr>
              <w:t>7</w:t>
            </w:r>
            <w:r>
              <w:rPr>
                <w:sz w:val="16"/>
                <w:szCs w:val="16"/>
                <w:lang w:eastAsia="zh-CN"/>
              </w:rPr>
              <w:t>8</w:t>
            </w:r>
          </w:p>
        </w:tc>
        <w:tc>
          <w:tcPr>
            <w:tcW w:w="1919" w:type="dxa"/>
          </w:tcPr>
          <w:p w14:paraId="4FEC27C7" w14:textId="77777777" w:rsidR="00F50267" w:rsidRPr="0019611F" w:rsidRDefault="00F50267" w:rsidP="00DE2DE5">
            <w:pPr>
              <w:pStyle w:val="TAC"/>
              <w:rPr>
                <w:sz w:val="16"/>
                <w:szCs w:val="16"/>
                <w:lang w:eastAsia="zh-CN"/>
              </w:rPr>
            </w:pPr>
            <w:r w:rsidRPr="0019611F">
              <w:rPr>
                <w:sz w:val="16"/>
                <w:szCs w:val="16"/>
                <w:lang w:eastAsia="zh-CN"/>
              </w:rPr>
              <w:t>10</w:t>
            </w:r>
          </w:p>
        </w:tc>
        <w:tc>
          <w:tcPr>
            <w:tcW w:w="2321" w:type="dxa"/>
          </w:tcPr>
          <w:p w14:paraId="31BECB5F" w14:textId="77777777" w:rsidR="00F50267" w:rsidRPr="0019611F" w:rsidRDefault="00F50267" w:rsidP="00DE2DE5">
            <w:pPr>
              <w:pStyle w:val="TAC"/>
              <w:rPr>
                <w:sz w:val="16"/>
                <w:szCs w:val="16"/>
              </w:rPr>
            </w:pPr>
            <w:r w:rsidRPr="0019611F">
              <w:rPr>
                <w:sz w:val="16"/>
                <w:szCs w:val="16"/>
              </w:rPr>
              <w:t>-95.</w:t>
            </w:r>
            <w:r>
              <w:rPr>
                <w:sz w:val="16"/>
                <w:szCs w:val="16"/>
              </w:rPr>
              <w:t>8</w:t>
            </w:r>
            <w:r w:rsidRPr="0019611F">
              <w:rPr>
                <w:sz w:val="16"/>
                <w:szCs w:val="16"/>
              </w:rPr>
              <w:t>+TT</w:t>
            </w:r>
          </w:p>
        </w:tc>
        <w:tc>
          <w:tcPr>
            <w:tcW w:w="3572" w:type="dxa"/>
            <w:gridSpan w:val="2"/>
          </w:tcPr>
          <w:p w14:paraId="7F8CB953" w14:textId="77777777" w:rsidR="00F50267" w:rsidRPr="0019611F" w:rsidRDefault="00F50267" w:rsidP="00DE2DE5">
            <w:pPr>
              <w:pStyle w:val="TAC"/>
              <w:rPr>
                <w:sz w:val="16"/>
                <w:szCs w:val="16"/>
              </w:rPr>
            </w:pPr>
            <w:r w:rsidRPr="0019611F">
              <w:rPr>
                <w:sz w:val="16"/>
                <w:szCs w:val="16"/>
              </w:rPr>
              <w:t>-9</w:t>
            </w:r>
            <w:r>
              <w:rPr>
                <w:sz w:val="16"/>
                <w:szCs w:val="16"/>
              </w:rPr>
              <w:t>5.8-2.2</w:t>
            </w:r>
            <w:r w:rsidRPr="0019611F">
              <w:rPr>
                <w:sz w:val="16"/>
                <w:szCs w:val="16"/>
              </w:rPr>
              <w:t>+TT</w:t>
            </w:r>
          </w:p>
        </w:tc>
      </w:tr>
      <w:tr w:rsidR="00F50267" w14:paraId="74360981" w14:textId="77777777" w:rsidTr="00DE2DE5">
        <w:tc>
          <w:tcPr>
            <w:tcW w:w="1946" w:type="dxa"/>
            <w:tcBorders>
              <w:bottom w:val="nil"/>
            </w:tcBorders>
          </w:tcPr>
          <w:p w14:paraId="4A32CF6E" w14:textId="77777777" w:rsidR="00F50267" w:rsidRPr="0019611F" w:rsidRDefault="00F50267" w:rsidP="00DE2DE5">
            <w:pPr>
              <w:pStyle w:val="TAC"/>
              <w:rPr>
                <w:sz w:val="16"/>
                <w:szCs w:val="16"/>
              </w:rPr>
            </w:pPr>
            <w:r w:rsidRPr="0019611F">
              <w:rPr>
                <w:sz w:val="16"/>
                <w:szCs w:val="16"/>
              </w:rPr>
              <w:t>CA_n70A-n71A</w:t>
            </w:r>
          </w:p>
        </w:tc>
        <w:tc>
          <w:tcPr>
            <w:tcW w:w="756" w:type="dxa"/>
            <w:gridSpan w:val="2"/>
            <w:tcBorders>
              <w:bottom w:val="nil"/>
            </w:tcBorders>
          </w:tcPr>
          <w:p w14:paraId="1A4C8A87" w14:textId="77777777" w:rsidR="00F50267" w:rsidRPr="0019611F" w:rsidRDefault="00F50267" w:rsidP="00DE2DE5">
            <w:pPr>
              <w:pStyle w:val="TAC"/>
              <w:rPr>
                <w:sz w:val="16"/>
                <w:szCs w:val="16"/>
                <w:lang w:eastAsia="zh-CN"/>
              </w:rPr>
            </w:pPr>
            <w:r w:rsidRPr="0019611F">
              <w:rPr>
                <w:rFonts w:hint="eastAsia"/>
                <w:sz w:val="16"/>
                <w:szCs w:val="16"/>
                <w:lang w:eastAsia="zh-CN"/>
              </w:rPr>
              <w:t>1</w:t>
            </w:r>
          </w:p>
        </w:tc>
        <w:tc>
          <w:tcPr>
            <w:tcW w:w="714" w:type="dxa"/>
          </w:tcPr>
          <w:p w14:paraId="056B0F2D" w14:textId="77777777" w:rsidR="00F50267" w:rsidRPr="0019611F" w:rsidRDefault="00F50267" w:rsidP="00DE2DE5">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19" w:type="dxa"/>
          </w:tcPr>
          <w:p w14:paraId="7731D250" w14:textId="77777777" w:rsidR="00F50267" w:rsidRPr="0019611F" w:rsidRDefault="00F50267" w:rsidP="00DE2DE5">
            <w:pPr>
              <w:pStyle w:val="TAC"/>
              <w:rPr>
                <w:sz w:val="16"/>
                <w:szCs w:val="16"/>
                <w:lang w:eastAsia="zh-CN"/>
              </w:rPr>
            </w:pPr>
            <w:r w:rsidRPr="0019611F">
              <w:rPr>
                <w:sz w:val="16"/>
                <w:szCs w:val="16"/>
                <w:lang w:eastAsia="zh-CN"/>
              </w:rPr>
              <w:t>25</w:t>
            </w:r>
          </w:p>
        </w:tc>
        <w:tc>
          <w:tcPr>
            <w:tcW w:w="2321" w:type="dxa"/>
          </w:tcPr>
          <w:p w14:paraId="4D5E4444" w14:textId="77777777" w:rsidR="00F50267" w:rsidRPr="0019611F" w:rsidRDefault="00F50267" w:rsidP="00DE2DE5">
            <w:pPr>
              <w:pStyle w:val="TAC"/>
              <w:rPr>
                <w:sz w:val="16"/>
                <w:szCs w:val="16"/>
              </w:rPr>
            </w:pPr>
            <w:r w:rsidRPr="0019611F">
              <w:rPr>
                <w:sz w:val="16"/>
                <w:szCs w:val="16"/>
              </w:rPr>
              <w:t>-92.7 +4.1 +TT</w:t>
            </w:r>
          </w:p>
        </w:tc>
        <w:tc>
          <w:tcPr>
            <w:tcW w:w="3572" w:type="dxa"/>
            <w:gridSpan w:val="2"/>
          </w:tcPr>
          <w:p w14:paraId="346DD2A0" w14:textId="77777777" w:rsidR="00F50267" w:rsidRPr="0019611F" w:rsidRDefault="00F50267" w:rsidP="00DE2DE5">
            <w:pPr>
              <w:pStyle w:val="TAC"/>
              <w:rPr>
                <w:sz w:val="16"/>
                <w:szCs w:val="16"/>
              </w:rPr>
            </w:pPr>
            <w:r w:rsidRPr="0019611F">
              <w:rPr>
                <w:sz w:val="16"/>
                <w:szCs w:val="16"/>
              </w:rPr>
              <w:t>-92.7 -2.7 +4.1 +TT</w:t>
            </w:r>
          </w:p>
        </w:tc>
      </w:tr>
      <w:tr w:rsidR="00F50267" w14:paraId="5CCEB691" w14:textId="77777777" w:rsidTr="00DE2DE5">
        <w:tc>
          <w:tcPr>
            <w:tcW w:w="1946" w:type="dxa"/>
            <w:tcBorders>
              <w:top w:val="nil"/>
              <w:bottom w:val="nil"/>
            </w:tcBorders>
          </w:tcPr>
          <w:p w14:paraId="5817A1B5"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1DA382BC" w14:textId="77777777" w:rsidR="00F50267" w:rsidRPr="0019611F" w:rsidRDefault="00F50267" w:rsidP="00DE2DE5">
            <w:pPr>
              <w:pStyle w:val="TAC"/>
              <w:rPr>
                <w:sz w:val="16"/>
                <w:szCs w:val="16"/>
              </w:rPr>
            </w:pPr>
          </w:p>
        </w:tc>
        <w:tc>
          <w:tcPr>
            <w:tcW w:w="714" w:type="dxa"/>
          </w:tcPr>
          <w:p w14:paraId="24DB21F1" w14:textId="77777777" w:rsidR="00F50267" w:rsidRPr="0019611F" w:rsidRDefault="00F50267" w:rsidP="00DE2DE5">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05B1E482" w14:textId="77777777" w:rsidR="00F50267" w:rsidRPr="0019611F" w:rsidRDefault="00F50267" w:rsidP="00DE2DE5">
            <w:pPr>
              <w:pStyle w:val="TAC"/>
              <w:rPr>
                <w:sz w:val="16"/>
                <w:szCs w:val="16"/>
                <w:lang w:eastAsia="zh-CN"/>
              </w:rPr>
            </w:pPr>
            <w:r w:rsidRPr="0019611F">
              <w:rPr>
                <w:sz w:val="16"/>
                <w:szCs w:val="16"/>
                <w:lang w:eastAsia="zh-CN"/>
              </w:rPr>
              <w:t>5</w:t>
            </w:r>
          </w:p>
        </w:tc>
        <w:tc>
          <w:tcPr>
            <w:tcW w:w="2321" w:type="dxa"/>
          </w:tcPr>
          <w:p w14:paraId="14980D6C" w14:textId="77777777" w:rsidR="00F50267" w:rsidRPr="0019611F" w:rsidRDefault="00F50267" w:rsidP="00DE2DE5">
            <w:pPr>
              <w:pStyle w:val="TAC"/>
              <w:rPr>
                <w:sz w:val="16"/>
                <w:szCs w:val="16"/>
              </w:rPr>
            </w:pPr>
            <w:r w:rsidRPr="0019611F">
              <w:rPr>
                <w:sz w:val="16"/>
                <w:szCs w:val="16"/>
              </w:rPr>
              <w:t>-94.0 +TT</w:t>
            </w:r>
          </w:p>
        </w:tc>
        <w:tc>
          <w:tcPr>
            <w:tcW w:w="3572" w:type="dxa"/>
            <w:gridSpan w:val="2"/>
          </w:tcPr>
          <w:p w14:paraId="28479292" w14:textId="77777777" w:rsidR="00F50267" w:rsidRPr="0019611F" w:rsidRDefault="00F50267" w:rsidP="00DE2DE5">
            <w:pPr>
              <w:pStyle w:val="TAC"/>
              <w:rPr>
                <w:sz w:val="16"/>
                <w:szCs w:val="16"/>
              </w:rPr>
            </w:pPr>
            <w:r w:rsidRPr="0019611F">
              <w:rPr>
                <w:sz w:val="16"/>
                <w:szCs w:val="16"/>
              </w:rPr>
              <w:t>-94.0</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F50267" w14:paraId="3711AD93" w14:textId="77777777" w:rsidTr="00DE2DE5">
        <w:tc>
          <w:tcPr>
            <w:tcW w:w="1946" w:type="dxa"/>
            <w:tcBorders>
              <w:top w:val="nil"/>
              <w:bottom w:val="nil"/>
            </w:tcBorders>
          </w:tcPr>
          <w:p w14:paraId="013EB61E" w14:textId="77777777" w:rsidR="00F50267" w:rsidRPr="0019611F" w:rsidRDefault="00F50267" w:rsidP="00DE2DE5">
            <w:pPr>
              <w:pStyle w:val="TAC"/>
              <w:rPr>
                <w:sz w:val="16"/>
                <w:szCs w:val="16"/>
              </w:rPr>
            </w:pPr>
          </w:p>
        </w:tc>
        <w:tc>
          <w:tcPr>
            <w:tcW w:w="756" w:type="dxa"/>
            <w:gridSpan w:val="2"/>
            <w:tcBorders>
              <w:bottom w:val="nil"/>
            </w:tcBorders>
          </w:tcPr>
          <w:p w14:paraId="5DDD3D6A" w14:textId="77777777" w:rsidR="00F50267" w:rsidRPr="0019611F" w:rsidRDefault="00F50267" w:rsidP="00DE2DE5">
            <w:pPr>
              <w:pStyle w:val="TAC"/>
              <w:rPr>
                <w:sz w:val="16"/>
                <w:szCs w:val="16"/>
                <w:lang w:eastAsia="zh-CN"/>
              </w:rPr>
            </w:pPr>
            <w:r w:rsidRPr="0019611F">
              <w:rPr>
                <w:rFonts w:hint="eastAsia"/>
                <w:sz w:val="16"/>
                <w:szCs w:val="16"/>
                <w:lang w:eastAsia="zh-CN"/>
              </w:rPr>
              <w:t>2</w:t>
            </w:r>
          </w:p>
        </w:tc>
        <w:tc>
          <w:tcPr>
            <w:tcW w:w="714" w:type="dxa"/>
          </w:tcPr>
          <w:p w14:paraId="0B8A0545" w14:textId="77777777" w:rsidR="00F50267" w:rsidRPr="0019611F" w:rsidRDefault="00F50267" w:rsidP="00DE2DE5">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19" w:type="dxa"/>
          </w:tcPr>
          <w:p w14:paraId="48F8ED60" w14:textId="77777777" w:rsidR="00F50267" w:rsidRPr="0019611F" w:rsidRDefault="00F50267" w:rsidP="00DE2DE5">
            <w:pPr>
              <w:pStyle w:val="TAC"/>
              <w:rPr>
                <w:sz w:val="16"/>
                <w:szCs w:val="16"/>
                <w:lang w:eastAsia="zh-CN"/>
              </w:rPr>
            </w:pPr>
            <w:r w:rsidRPr="0019611F">
              <w:rPr>
                <w:sz w:val="16"/>
                <w:szCs w:val="16"/>
                <w:lang w:eastAsia="zh-CN"/>
              </w:rPr>
              <w:t>5</w:t>
            </w:r>
          </w:p>
        </w:tc>
        <w:tc>
          <w:tcPr>
            <w:tcW w:w="2321" w:type="dxa"/>
          </w:tcPr>
          <w:p w14:paraId="10B75664" w14:textId="77777777" w:rsidR="00F50267" w:rsidRPr="0019611F" w:rsidRDefault="00F50267" w:rsidP="00DE2DE5">
            <w:pPr>
              <w:pStyle w:val="TAC"/>
              <w:rPr>
                <w:sz w:val="16"/>
                <w:szCs w:val="16"/>
              </w:rPr>
            </w:pPr>
            <w:r w:rsidRPr="0019611F">
              <w:rPr>
                <w:sz w:val="16"/>
                <w:szCs w:val="16"/>
              </w:rPr>
              <w:t>-100.0 +9.9 +TT</w:t>
            </w:r>
          </w:p>
        </w:tc>
        <w:tc>
          <w:tcPr>
            <w:tcW w:w="3572" w:type="dxa"/>
            <w:gridSpan w:val="2"/>
          </w:tcPr>
          <w:p w14:paraId="6479FDFD" w14:textId="77777777" w:rsidR="00F50267" w:rsidRPr="0019611F" w:rsidRDefault="00F50267" w:rsidP="00DE2DE5">
            <w:pPr>
              <w:pStyle w:val="TAC"/>
              <w:rPr>
                <w:sz w:val="16"/>
                <w:szCs w:val="16"/>
              </w:rPr>
            </w:pPr>
            <w:r w:rsidRPr="0019611F">
              <w:rPr>
                <w:sz w:val="16"/>
                <w:szCs w:val="16"/>
              </w:rPr>
              <w:t>-100.0 -2.7 +9.9 +TT</w:t>
            </w:r>
          </w:p>
        </w:tc>
      </w:tr>
      <w:tr w:rsidR="00F50267" w14:paraId="2FB11741" w14:textId="77777777" w:rsidTr="00DE2DE5">
        <w:tc>
          <w:tcPr>
            <w:tcW w:w="1946" w:type="dxa"/>
            <w:tcBorders>
              <w:top w:val="nil"/>
              <w:bottom w:val="nil"/>
            </w:tcBorders>
          </w:tcPr>
          <w:p w14:paraId="3C3CB200"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7F857C6B" w14:textId="77777777" w:rsidR="00F50267" w:rsidRPr="0019611F" w:rsidRDefault="00F50267" w:rsidP="00DE2DE5">
            <w:pPr>
              <w:pStyle w:val="TAC"/>
              <w:rPr>
                <w:sz w:val="16"/>
                <w:szCs w:val="16"/>
              </w:rPr>
            </w:pPr>
          </w:p>
        </w:tc>
        <w:tc>
          <w:tcPr>
            <w:tcW w:w="714" w:type="dxa"/>
          </w:tcPr>
          <w:p w14:paraId="3F030D95" w14:textId="77777777" w:rsidR="00F50267" w:rsidRPr="0019611F" w:rsidRDefault="00F50267" w:rsidP="00DE2DE5">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732CD894" w14:textId="77777777" w:rsidR="00F50267" w:rsidRPr="0019611F" w:rsidRDefault="00F50267" w:rsidP="00DE2DE5">
            <w:pPr>
              <w:pStyle w:val="TAC"/>
              <w:rPr>
                <w:sz w:val="16"/>
                <w:szCs w:val="16"/>
                <w:lang w:eastAsia="zh-CN"/>
              </w:rPr>
            </w:pPr>
            <w:r w:rsidRPr="0019611F">
              <w:rPr>
                <w:sz w:val="16"/>
                <w:szCs w:val="16"/>
                <w:lang w:eastAsia="zh-CN"/>
              </w:rPr>
              <w:t>5</w:t>
            </w:r>
          </w:p>
        </w:tc>
        <w:tc>
          <w:tcPr>
            <w:tcW w:w="2321" w:type="dxa"/>
          </w:tcPr>
          <w:p w14:paraId="1A7DA299" w14:textId="77777777" w:rsidR="00F50267" w:rsidRPr="0019611F" w:rsidRDefault="00F50267" w:rsidP="00DE2DE5">
            <w:pPr>
              <w:pStyle w:val="TAC"/>
              <w:rPr>
                <w:sz w:val="16"/>
                <w:szCs w:val="16"/>
              </w:rPr>
            </w:pPr>
            <w:r w:rsidRPr="0019611F">
              <w:rPr>
                <w:sz w:val="16"/>
                <w:szCs w:val="16"/>
              </w:rPr>
              <w:t>-97.2 +TT</w:t>
            </w:r>
          </w:p>
        </w:tc>
        <w:tc>
          <w:tcPr>
            <w:tcW w:w="3572" w:type="dxa"/>
            <w:gridSpan w:val="2"/>
          </w:tcPr>
          <w:p w14:paraId="60D392BC" w14:textId="77777777" w:rsidR="00F50267" w:rsidRPr="0019611F" w:rsidRDefault="00F50267" w:rsidP="00DE2DE5">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F50267" w14:paraId="6EC278F8" w14:textId="77777777" w:rsidTr="00DE2DE5">
        <w:tc>
          <w:tcPr>
            <w:tcW w:w="1946" w:type="dxa"/>
            <w:tcBorders>
              <w:top w:val="nil"/>
              <w:bottom w:val="nil"/>
            </w:tcBorders>
          </w:tcPr>
          <w:p w14:paraId="37D5F41A" w14:textId="77777777" w:rsidR="00F50267" w:rsidRPr="0019611F" w:rsidRDefault="00F50267" w:rsidP="00DE2DE5">
            <w:pPr>
              <w:pStyle w:val="TAC"/>
              <w:rPr>
                <w:sz w:val="16"/>
                <w:szCs w:val="16"/>
              </w:rPr>
            </w:pPr>
          </w:p>
        </w:tc>
        <w:tc>
          <w:tcPr>
            <w:tcW w:w="756" w:type="dxa"/>
            <w:gridSpan w:val="2"/>
            <w:tcBorders>
              <w:bottom w:val="nil"/>
            </w:tcBorders>
          </w:tcPr>
          <w:p w14:paraId="26025AF8" w14:textId="77777777" w:rsidR="00F50267" w:rsidRPr="0019611F" w:rsidRDefault="00F50267" w:rsidP="00DE2DE5">
            <w:pPr>
              <w:pStyle w:val="TAC"/>
              <w:rPr>
                <w:sz w:val="16"/>
                <w:szCs w:val="16"/>
                <w:lang w:eastAsia="zh-CN"/>
              </w:rPr>
            </w:pPr>
            <w:r w:rsidRPr="0019611F">
              <w:rPr>
                <w:rFonts w:hint="eastAsia"/>
                <w:sz w:val="16"/>
                <w:szCs w:val="16"/>
                <w:lang w:eastAsia="zh-CN"/>
              </w:rPr>
              <w:t>3</w:t>
            </w:r>
          </w:p>
        </w:tc>
        <w:tc>
          <w:tcPr>
            <w:tcW w:w="714" w:type="dxa"/>
          </w:tcPr>
          <w:p w14:paraId="4368A78C" w14:textId="77777777" w:rsidR="00F50267" w:rsidRPr="0019611F" w:rsidRDefault="00F50267" w:rsidP="00DE2DE5">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19" w:type="dxa"/>
          </w:tcPr>
          <w:p w14:paraId="20F07C54" w14:textId="77777777" w:rsidR="00F50267" w:rsidRPr="0019611F" w:rsidRDefault="00F50267" w:rsidP="00DE2DE5">
            <w:pPr>
              <w:pStyle w:val="TAC"/>
              <w:rPr>
                <w:sz w:val="16"/>
                <w:szCs w:val="16"/>
                <w:lang w:eastAsia="zh-CN"/>
              </w:rPr>
            </w:pPr>
            <w:r w:rsidRPr="0019611F">
              <w:rPr>
                <w:sz w:val="16"/>
                <w:szCs w:val="16"/>
                <w:lang w:eastAsia="zh-CN"/>
              </w:rPr>
              <w:t>5</w:t>
            </w:r>
          </w:p>
        </w:tc>
        <w:tc>
          <w:tcPr>
            <w:tcW w:w="2321" w:type="dxa"/>
          </w:tcPr>
          <w:p w14:paraId="44DE6D85" w14:textId="77777777" w:rsidR="00F50267" w:rsidRPr="0019611F" w:rsidRDefault="00F50267" w:rsidP="00DE2DE5">
            <w:pPr>
              <w:pStyle w:val="TAC"/>
              <w:rPr>
                <w:sz w:val="16"/>
                <w:szCs w:val="16"/>
              </w:rPr>
            </w:pPr>
            <w:r w:rsidRPr="0019611F">
              <w:rPr>
                <w:sz w:val="16"/>
                <w:szCs w:val="16"/>
              </w:rPr>
              <w:t>-100.0 +5 +TT</w:t>
            </w:r>
          </w:p>
        </w:tc>
        <w:tc>
          <w:tcPr>
            <w:tcW w:w="3572" w:type="dxa"/>
            <w:gridSpan w:val="2"/>
          </w:tcPr>
          <w:p w14:paraId="241C5A57" w14:textId="77777777" w:rsidR="00F50267" w:rsidRPr="0019611F" w:rsidRDefault="00F50267" w:rsidP="00DE2DE5">
            <w:pPr>
              <w:pStyle w:val="TAC"/>
              <w:rPr>
                <w:sz w:val="16"/>
                <w:szCs w:val="16"/>
              </w:rPr>
            </w:pPr>
            <w:r w:rsidRPr="0019611F">
              <w:rPr>
                <w:sz w:val="16"/>
                <w:szCs w:val="16"/>
              </w:rPr>
              <w:t>-100.0 -2.7+5 +TT</w:t>
            </w:r>
          </w:p>
        </w:tc>
      </w:tr>
      <w:tr w:rsidR="00F50267" w14:paraId="232AD4F1" w14:textId="77777777" w:rsidTr="00DE2DE5">
        <w:tc>
          <w:tcPr>
            <w:tcW w:w="1946" w:type="dxa"/>
            <w:tcBorders>
              <w:top w:val="nil"/>
              <w:bottom w:val="single" w:sz="4" w:space="0" w:color="auto"/>
            </w:tcBorders>
          </w:tcPr>
          <w:p w14:paraId="35A7B93B"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7E79DF13" w14:textId="77777777" w:rsidR="00F50267" w:rsidRPr="0019611F" w:rsidRDefault="00F50267" w:rsidP="00DE2DE5">
            <w:pPr>
              <w:pStyle w:val="TAC"/>
              <w:rPr>
                <w:sz w:val="16"/>
                <w:szCs w:val="16"/>
              </w:rPr>
            </w:pPr>
          </w:p>
        </w:tc>
        <w:tc>
          <w:tcPr>
            <w:tcW w:w="714" w:type="dxa"/>
          </w:tcPr>
          <w:p w14:paraId="246FE985" w14:textId="77777777" w:rsidR="00F50267" w:rsidRPr="0019611F" w:rsidRDefault="00F50267" w:rsidP="00DE2DE5">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745E527A" w14:textId="77777777" w:rsidR="00F50267" w:rsidRPr="0019611F" w:rsidRDefault="00F50267" w:rsidP="00DE2DE5">
            <w:pPr>
              <w:pStyle w:val="TAC"/>
              <w:rPr>
                <w:sz w:val="16"/>
                <w:szCs w:val="16"/>
                <w:lang w:eastAsia="zh-CN"/>
              </w:rPr>
            </w:pPr>
            <w:r w:rsidRPr="0019611F">
              <w:rPr>
                <w:sz w:val="16"/>
                <w:szCs w:val="16"/>
                <w:lang w:eastAsia="zh-CN"/>
              </w:rPr>
              <w:t>5</w:t>
            </w:r>
          </w:p>
        </w:tc>
        <w:tc>
          <w:tcPr>
            <w:tcW w:w="2321" w:type="dxa"/>
          </w:tcPr>
          <w:p w14:paraId="618F173E" w14:textId="77777777" w:rsidR="00F50267" w:rsidRPr="0019611F" w:rsidRDefault="00F50267" w:rsidP="00DE2DE5">
            <w:pPr>
              <w:pStyle w:val="TAC"/>
              <w:rPr>
                <w:sz w:val="16"/>
                <w:szCs w:val="16"/>
              </w:rPr>
            </w:pPr>
            <w:r w:rsidRPr="0019611F">
              <w:rPr>
                <w:sz w:val="16"/>
                <w:szCs w:val="16"/>
              </w:rPr>
              <w:t>-97.2 +TT</w:t>
            </w:r>
          </w:p>
        </w:tc>
        <w:tc>
          <w:tcPr>
            <w:tcW w:w="3572" w:type="dxa"/>
            <w:gridSpan w:val="2"/>
          </w:tcPr>
          <w:p w14:paraId="497B885B" w14:textId="77777777" w:rsidR="00F50267" w:rsidRPr="0019611F" w:rsidRDefault="00F50267" w:rsidP="00DE2DE5">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F50267" w14:paraId="4E0D0DA7" w14:textId="77777777" w:rsidTr="00DE2DE5">
        <w:tc>
          <w:tcPr>
            <w:tcW w:w="1946" w:type="dxa"/>
            <w:tcBorders>
              <w:bottom w:val="nil"/>
            </w:tcBorders>
          </w:tcPr>
          <w:p w14:paraId="3D37D8C6" w14:textId="77777777" w:rsidR="00F50267" w:rsidRPr="0019611F" w:rsidRDefault="00F50267" w:rsidP="00DE2DE5">
            <w:pPr>
              <w:pStyle w:val="TAC"/>
              <w:rPr>
                <w:sz w:val="16"/>
                <w:szCs w:val="16"/>
              </w:rPr>
            </w:pPr>
            <w:r w:rsidRPr="0019611F">
              <w:rPr>
                <w:sz w:val="16"/>
                <w:szCs w:val="16"/>
              </w:rPr>
              <w:t>CA_n71A-n77A</w:t>
            </w:r>
          </w:p>
        </w:tc>
        <w:tc>
          <w:tcPr>
            <w:tcW w:w="756" w:type="dxa"/>
            <w:gridSpan w:val="2"/>
            <w:tcBorders>
              <w:bottom w:val="nil"/>
            </w:tcBorders>
          </w:tcPr>
          <w:p w14:paraId="2283F8C0" w14:textId="77777777" w:rsidR="00F50267" w:rsidRPr="0019611F" w:rsidRDefault="00F50267" w:rsidP="00DE2DE5">
            <w:pPr>
              <w:pStyle w:val="TAC"/>
              <w:rPr>
                <w:sz w:val="16"/>
                <w:szCs w:val="16"/>
                <w:lang w:eastAsia="zh-CN"/>
              </w:rPr>
            </w:pPr>
            <w:r w:rsidRPr="0019611F">
              <w:rPr>
                <w:rFonts w:hint="eastAsia"/>
                <w:sz w:val="16"/>
                <w:szCs w:val="16"/>
                <w:lang w:eastAsia="zh-CN"/>
              </w:rPr>
              <w:t>1</w:t>
            </w:r>
          </w:p>
        </w:tc>
        <w:tc>
          <w:tcPr>
            <w:tcW w:w="714" w:type="dxa"/>
          </w:tcPr>
          <w:p w14:paraId="3BEAA8E7" w14:textId="77777777" w:rsidR="00F50267" w:rsidRPr="0019611F" w:rsidRDefault="00F50267" w:rsidP="00DE2DE5">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345E86E0" w14:textId="77777777" w:rsidR="00F50267" w:rsidRPr="0019611F" w:rsidRDefault="00F50267" w:rsidP="00DE2DE5">
            <w:pPr>
              <w:pStyle w:val="TAC"/>
              <w:rPr>
                <w:sz w:val="16"/>
                <w:szCs w:val="16"/>
                <w:lang w:eastAsia="zh-CN"/>
              </w:rPr>
            </w:pPr>
            <w:r w:rsidRPr="0019611F">
              <w:rPr>
                <w:sz w:val="16"/>
                <w:szCs w:val="16"/>
                <w:lang w:eastAsia="zh-CN"/>
              </w:rPr>
              <w:t>5</w:t>
            </w:r>
          </w:p>
        </w:tc>
        <w:tc>
          <w:tcPr>
            <w:tcW w:w="2321" w:type="dxa"/>
          </w:tcPr>
          <w:p w14:paraId="29691ADD" w14:textId="77777777" w:rsidR="00F50267" w:rsidRPr="0019611F" w:rsidRDefault="00F50267" w:rsidP="00DE2DE5">
            <w:pPr>
              <w:pStyle w:val="TAC"/>
              <w:rPr>
                <w:sz w:val="16"/>
                <w:szCs w:val="16"/>
              </w:rPr>
            </w:pPr>
            <w:r w:rsidRPr="0019611F">
              <w:rPr>
                <w:sz w:val="16"/>
                <w:szCs w:val="16"/>
              </w:rPr>
              <w:t>-97.2 +5.5 +TT</w:t>
            </w:r>
          </w:p>
        </w:tc>
        <w:tc>
          <w:tcPr>
            <w:tcW w:w="3572" w:type="dxa"/>
            <w:gridSpan w:val="2"/>
          </w:tcPr>
          <w:p w14:paraId="403861CF" w14:textId="77777777" w:rsidR="00F50267" w:rsidRPr="0019611F" w:rsidRDefault="00F50267" w:rsidP="00DE2DE5">
            <w:pPr>
              <w:pStyle w:val="TAC"/>
              <w:rPr>
                <w:sz w:val="16"/>
                <w:szCs w:val="16"/>
              </w:rPr>
            </w:pPr>
            <w:r w:rsidRPr="0019611F">
              <w:rPr>
                <w:sz w:val="16"/>
                <w:szCs w:val="16"/>
              </w:rPr>
              <w:t xml:space="preserve">-97.2 </w:t>
            </w:r>
            <w:r w:rsidRPr="0019611F">
              <w:rPr>
                <w:sz w:val="16"/>
                <w:szCs w:val="16"/>
                <w:lang w:eastAsia="zh-CN"/>
              </w:rPr>
              <w:t>-2.7</w:t>
            </w:r>
            <w:r w:rsidRPr="0019611F">
              <w:rPr>
                <w:sz w:val="16"/>
                <w:szCs w:val="16"/>
                <w:vertAlign w:val="superscript"/>
                <w:lang w:eastAsia="zh-CN"/>
              </w:rPr>
              <w:t>6</w:t>
            </w:r>
            <w:r w:rsidRPr="0019611F">
              <w:rPr>
                <w:sz w:val="16"/>
                <w:szCs w:val="16"/>
              </w:rPr>
              <w:t>+5.5 +TT</w:t>
            </w:r>
          </w:p>
        </w:tc>
      </w:tr>
      <w:tr w:rsidR="00F50267" w14:paraId="1FE8DEFE" w14:textId="77777777" w:rsidTr="00DE2DE5">
        <w:tc>
          <w:tcPr>
            <w:tcW w:w="1946" w:type="dxa"/>
            <w:tcBorders>
              <w:top w:val="nil"/>
              <w:bottom w:val="single" w:sz="4" w:space="0" w:color="auto"/>
            </w:tcBorders>
          </w:tcPr>
          <w:p w14:paraId="65D19622" w14:textId="77777777" w:rsidR="00F50267" w:rsidRPr="0019611F" w:rsidRDefault="00F50267" w:rsidP="00DE2DE5">
            <w:pPr>
              <w:pStyle w:val="TAC"/>
              <w:rPr>
                <w:sz w:val="16"/>
                <w:szCs w:val="16"/>
              </w:rPr>
            </w:pPr>
          </w:p>
        </w:tc>
        <w:tc>
          <w:tcPr>
            <w:tcW w:w="756" w:type="dxa"/>
            <w:gridSpan w:val="2"/>
            <w:tcBorders>
              <w:top w:val="nil"/>
              <w:bottom w:val="single" w:sz="4" w:space="0" w:color="auto"/>
            </w:tcBorders>
          </w:tcPr>
          <w:p w14:paraId="347987B8" w14:textId="77777777" w:rsidR="00F50267" w:rsidRPr="0019611F" w:rsidRDefault="00F50267" w:rsidP="00DE2DE5">
            <w:pPr>
              <w:pStyle w:val="TAC"/>
              <w:rPr>
                <w:sz w:val="16"/>
                <w:szCs w:val="16"/>
              </w:rPr>
            </w:pPr>
          </w:p>
        </w:tc>
        <w:tc>
          <w:tcPr>
            <w:tcW w:w="714" w:type="dxa"/>
            <w:tcBorders>
              <w:bottom w:val="single" w:sz="4" w:space="0" w:color="auto"/>
            </w:tcBorders>
          </w:tcPr>
          <w:p w14:paraId="355870DE" w14:textId="77777777" w:rsidR="00F50267" w:rsidRPr="0019611F" w:rsidRDefault="00F50267" w:rsidP="00DE2DE5">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Borders>
              <w:bottom w:val="single" w:sz="4" w:space="0" w:color="auto"/>
            </w:tcBorders>
          </w:tcPr>
          <w:p w14:paraId="1CEEB204" w14:textId="77777777" w:rsidR="00F50267" w:rsidRPr="0019611F" w:rsidRDefault="00F50267" w:rsidP="00DE2DE5">
            <w:pPr>
              <w:pStyle w:val="TAC"/>
              <w:rPr>
                <w:sz w:val="16"/>
                <w:szCs w:val="16"/>
                <w:lang w:eastAsia="zh-CN"/>
              </w:rPr>
            </w:pPr>
            <w:r w:rsidRPr="0019611F">
              <w:rPr>
                <w:sz w:val="16"/>
                <w:szCs w:val="16"/>
                <w:lang w:eastAsia="zh-CN"/>
              </w:rPr>
              <w:t>10</w:t>
            </w:r>
          </w:p>
        </w:tc>
        <w:tc>
          <w:tcPr>
            <w:tcW w:w="2321" w:type="dxa"/>
            <w:tcBorders>
              <w:bottom w:val="single" w:sz="4" w:space="0" w:color="auto"/>
            </w:tcBorders>
          </w:tcPr>
          <w:p w14:paraId="0C30143B" w14:textId="77777777" w:rsidR="00F50267" w:rsidRPr="0019611F" w:rsidRDefault="00F50267" w:rsidP="00DE2DE5">
            <w:pPr>
              <w:pStyle w:val="TAC"/>
              <w:rPr>
                <w:sz w:val="16"/>
                <w:szCs w:val="16"/>
              </w:rPr>
            </w:pPr>
            <w:r w:rsidRPr="0019611F">
              <w:rPr>
                <w:sz w:val="16"/>
                <w:szCs w:val="16"/>
              </w:rPr>
              <w:t>-95.3 +TT</w:t>
            </w:r>
          </w:p>
        </w:tc>
        <w:tc>
          <w:tcPr>
            <w:tcW w:w="3572" w:type="dxa"/>
            <w:gridSpan w:val="2"/>
            <w:tcBorders>
              <w:bottom w:val="single" w:sz="4" w:space="0" w:color="auto"/>
            </w:tcBorders>
          </w:tcPr>
          <w:p w14:paraId="2B84C791" w14:textId="77777777" w:rsidR="00F50267" w:rsidRPr="0019611F" w:rsidRDefault="00F50267" w:rsidP="00DE2DE5">
            <w:pPr>
              <w:pStyle w:val="TAC"/>
              <w:rPr>
                <w:sz w:val="16"/>
                <w:szCs w:val="16"/>
              </w:rPr>
            </w:pPr>
            <w:r w:rsidRPr="0019611F">
              <w:rPr>
                <w:sz w:val="16"/>
                <w:szCs w:val="16"/>
              </w:rPr>
              <w:t>-95.3 -2.2 +TT</w:t>
            </w:r>
          </w:p>
        </w:tc>
      </w:tr>
      <w:tr w:rsidR="00F50267" w14:paraId="2D9684C6" w14:textId="77777777" w:rsidTr="00DE2DE5">
        <w:tc>
          <w:tcPr>
            <w:tcW w:w="11228" w:type="dxa"/>
            <w:gridSpan w:val="8"/>
            <w:tcBorders>
              <w:top w:val="single" w:sz="4" w:space="0" w:color="auto"/>
            </w:tcBorders>
          </w:tcPr>
          <w:p w14:paraId="43BF7D88" w14:textId="77777777" w:rsidR="00F50267" w:rsidRPr="003F3B32" w:rsidRDefault="00F50267" w:rsidP="00DE2DE5">
            <w:pPr>
              <w:pStyle w:val="TAN"/>
              <w:rPr>
                <w:sz w:val="16"/>
                <w:szCs w:val="16"/>
              </w:rPr>
            </w:pPr>
            <w:r w:rsidRPr="003F3B32">
              <w:rPr>
                <w:sz w:val="16"/>
                <w:szCs w:val="16"/>
              </w:rPr>
              <w:t>Note 1:</w:t>
            </w:r>
            <w:r w:rsidRPr="003F3B32">
              <w:rPr>
                <w:sz w:val="16"/>
                <w:szCs w:val="16"/>
              </w:rPr>
              <w:tab/>
              <w:t>The transmitter shall be set to maximum output power level (Table 7.3A.3.5-2)</w:t>
            </w:r>
          </w:p>
          <w:p w14:paraId="243F9A48" w14:textId="77777777" w:rsidR="00F50267" w:rsidRPr="003F3B32" w:rsidRDefault="00F50267" w:rsidP="00DE2DE5">
            <w:pPr>
              <w:pStyle w:val="TAN"/>
              <w:rPr>
                <w:sz w:val="16"/>
                <w:szCs w:val="16"/>
              </w:rPr>
            </w:pPr>
            <w:r w:rsidRPr="003F3B32">
              <w:rPr>
                <w:sz w:val="16"/>
                <w:szCs w:val="16"/>
              </w:rPr>
              <w:t>Note 2:</w:t>
            </w:r>
            <w:r w:rsidRPr="003F3B32">
              <w:rPr>
                <w:sz w:val="16"/>
                <w:szCs w:val="16"/>
              </w:rPr>
              <w:tab/>
              <w:t>The reference measurement channel is specified in Annexe A2.2. Configurations of PDSCH and PDCCH before measurement are specified in Annex C.2.</w:t>
            </w:r>
          </w:p>
          <w:p w14:paraId="370E87C3" w14:textId="77777777" w:rsidR="00F50267" w:rsidRDefault="00F50267" w:rsidP="00DE2DE5">
            <w:pPr>
              <w:pStyle w:val="TAN"/>
              <w:rPr>
                <w:sz w:val="16"/>
                <w:szCs w:val="16"/>
              </w:rPr>
            </w:pPr>
            <w:r w:rsidRPr="003F3B32">
              <w:rPr>
                <w:sz w:val="16"/>
                <w:szCs w:val="16"/>
              </w:rPr>
              <w:t>Note 3:</w:t>
            </w:r>
            <w:r w:rsidRPr="003F3B32">
              <w:rPr>
                <w:sz w:val="16"/>
                <w:szCs w:val="16"/>
              </w:rPr>
              <w:tab/>
              <w:t>TT for each frequency and channel bandwidth is specified in Table 7.3.2.5-3.</w:t>
            </w:r>
          </w:p>
          <w:p w14:paraId="437B01E1" w14:textId="77777777" w:rsidR="00F50267" w:rsidRPr="003F3B32" w:rsidRDefault="00F50267" w:rsidP="00DE2DE5">
            <w:pPr>
              <w:pStyle w:val="TAN"/>
              <w:rPr>
                <w:sz w:val="16"/>
                <w:szCs w:val="16"/>
              </w:rPr>
            </w:pPr>
            <w:r w:rsidRPr="003F3B32">
              <w:rPr>
                <w:sz w:val="16"/>
                <w:szCs w:val="16"/>
              </w:rPr>
              <w:t xml:space="preserve">Note </w:t>
            </w:r>
            <w:r>
              <w:rPr>
                <w:sz w:val="16"/>
                <w:szCs w:val="16"/>
              </w:rPr>
              <w:t>4</w:t>
            </w:r>
            <w:r w:rsidRPr="003F3B32">
              <w:rPr>
                <w:sz w:val="16"/>
                <w:szCs w:val="16"/>
              </w:rPr>
              <w:t>:</w:t>
            </w:r>
            <w:r w:rsidRPr="003F3B32">
              <w:rPr>
                <w:sz w:val="16"/>
                <w:szCs w:val="16"/>
              </w:rPr>
              <w:tab/>
            </w:r>
            <w:r w:rsidRPr="00DC4079">
              <w:rPr>
                <w:sz w:val="16"/>
                <w:szCs w:val="16"/>
              </w:rPr>
              <w:t xml:space="preserve">The requirement is modified by -0.5 dB when the assigned UE channel bandwidth is confined within 3300 - 3800 </w:t>
            </w:r>
            <w:proofErr w:type="spellStart"/>
            <w:r w:rsidRPr="00DC4079">
              <w:rPr>
                <w:sz w:val="16"/>
                <w:szCs w:val="16"/>
              </w:rPr>
              <w:t>MHz.</w:t>
            </w:r>
            <w:proofErr w:type="spellEnd"/>
          </w:p>
          <w:p w14:paraId="6103FDDC" w14:textId="77777777" w:rsidR="00F50267" w:rsidRDefault="00F50267" w:rsidP="00DE2DE5">
            <w:pPr>
              <w:pStyle w:val="TAN"/>
              <w:rPr>
                <w:sz w:val="16"/>
                <w:szCs w:val="16"/>
              </w:rPr>
            </w:pPr>
            <w:r w:rsidRPr="003F3B32">
              <w:rPr>
                <w:sz w:val="16"/>
                <w:szCs w:val="16"/>
              </w:rPr>
              <w:t>Note 5:</w:t>
            </w:r>
            <w:r w:rsidRPr="003F3B32">
              <w:rPr>
                <w:sz w:val="16"/>
                <w:szCs w:val="16"/>
              </w:rPr>
              <w:tab/>
              <w:t>Values are modified by -0.5dB when carrier channel BW is between 865MHz and 894MHz.</w:t>
            </w:r>
          </w:p>
          <w:p w14:paraId="712EDB0D" w14:textId="77777777" w:rsidR="00F50267" w:rsidRPr="00771DE2" w:rsidRDefault="00F50267" w:rsidP="00DE2DE5">
            <w:pPr>
              <w:pStyle w:val="TAN"/>
            </w:pPr>
            <w:r w:rsidRPr="003F3B32">
              <w:rPr>
                <w:sz w:val="16"/>
                <w:szCs w:val="16"/>
              </w:rPr>
              <w:t xml:space="preserve">Note </w:t>
            </w:r>
            <w:r>
              <w:rPr>
                <w:sz w:val="16"/>
                <w:szCs w:val="16"/>
              </w:rPr>
              <w:t>6</w:t>
            </w:r>
            <w:r w:rsidRPr="003F3B32">
              <w:rPr>
                <w:sz w:val="16"/>
                <w:szCs w:val="16"/>
              </w:rPr>
              <w:t>:</w:t>
            </w:r>
            <w:r w:rsidRPr="003F3B32">
              <w:rPr>
                <w:sz w:val="16"/>
                <w:szCs w:val="16"/>
              </w:rPr>
              <w:tab/>
            </w:r>
            <w:r w:rsidRPr="008B4F6C">
              <w:rPr>
                <w:sz w:val="16"/>
                <w:szCs w:val="16"/>
              </w:rPr>
              <w:t>4 Rx operation is targeted for FWA form factor</w:t>
            </w:r>
          </w:p>
        </w:tc>
      </w:tr>
    </w:tbl>
    <w:p w14:paraId="02706DEF" w14:textId="77777777" w:rsidR="00F50267" w:rsidRDefault="00F50267" w:rsidP="00F50267"/>
    <w:p w14:paraId="74B31FFF" w14:textId="77777777" w:rsidR="00410647" w:rsidRDefault="00410647" w:rsidP="00410647"/>
    <w:p w14:paraId="16DF81EF"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000F8" w14:textId="77777777" w:rsidR="00520C18" w:rsidRDefault="00520C18">
      <w:r>
        <w:separator/>
      </w:r>
    </w:p>
  </w:endnote>
  <w:endnote w:type="continuationSeparator" w:id="0">
    <w:p w14:paraId="5672ABFD" w14:textId="77777777" w:rsidR="00520C18" w:rsidRDefault="00520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939DE" w14:textId="77777777" w:rsidR="00520C18" w:rsidRDefault="00520C18">
      <w:r>
        <w:separator/>
      </w:r>
    </w:p>
  </w:footnote>
  <w:footnote w:type="continuationSeparator" w:id="0">
    <w:p w14:paraId="1FEAA0E3" w14:textId="77777777" w:rsidR="00520C18" w:rsidRDefault="00520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30"/>
  </w:num>
  <w:num w:numId="3" w16cid:durableId="1285385557">
    <w:abstractNumId w:val="4"/>
  </w:num>
  <w:num w:numId="4" w16cid:durableId="1942716044">
    <w:abstractNumId w:val="16"/>
  </w:num>
  <w:num w:numId="5" w16cid:durableId="688533672">
    <w:abstractNumId w:val="13"/>
  </w:num>
  <w:num w:numId="6" w16cid:durableId="1813868797">
    <w:abstractNumId w:val="26"/>
  </w:num>
  <w:num w:numId="7" w16cid:durableId="705526096">
    <w:abstractNumId w:val="31"/>
  </w:num>
  <w:num w:numId="8" w16cid:durableId="1179271181">
    <w:abstractNumId w:val="32"/>
  </w:num>
  <w:num w:numId="9" w16cid:durableId="871964206">
    <w:abstractNumId w:val="11"/>
  </w:num>
  <w:num w:numId="10" w16cid:durableId="1441100600">
    <w:abstractNumId w:val="5"/>
  </w:num>
  <w:num w:numId="11" w16cid:durableId="1452476531">
    <w:abstractNumId w:val="14"/>
  </w:num>
  <w:num w:numId="12" w16cid:durableId="2118868795">
    <w:abstractNumId w:val="15"/>
  </w:num>
  <w:num w:numId="13" w16cid:durableId="616063806">
    <w:abstractNumId w:val="12"/>
  </w:num>
  <w:num w:numId="14" w16cid:durableId="1445536892">
    <w:abstractNumId w:val="23"/>
  </w:num>
  <w:num w:numId="15" w16cid:durableId="1604459229">
    <w:abstractNumId w:val="0"/>
  </w:num>
  <w:num w:numId="16" w16cid:durableId="212500364">
    <w:abstractNumId w:val="1"/>
  </w:num>
  <w:num w:numId="17" w16cid:durableId="136998656">
    <w:abstractNumId w:val="22"/>
  </w:num>
  <w:num w:numId="18" w16cid:durableId="975184934">
    <w:abstractNumId w:val="18"/>
  </w:num>
  <w:num w:numId="19" w16cid:durableId="513308578">
    <w:abstractNumId w:val="21"/>
  </w:num>
  <w:num w:numId="20" w16cid:durableId="1288705314">
    <w:abstractNumId w:val="27"/>
  </w:num>
  <w:num w:numId="21" w16cid:durableId="886456748">
    <w:abstractNumId w:val="9"/>
  </w:num>
  <w:num w:numId="22" w16cid:durableId="942302024">
    <w:abstractNumId w:val="20"/>
  </w:num>
  <w:num w:numId="23" w16cid:durableId="163669810">
    <w:abstractNumId w:val="19"/>
  </w:num>
  <w:num w:numId="24" w16cid:durableId="668604507">
    <w:abstractNumId w:val="28"/>
  </w:num>
  <w:num w:numId="25" w16cid:durableId="1828740020">
    <w:abstractNumId w:val="33"/>
  </w:num>
  <w:num w:numId="26" w16cid:durableId="1800684718">
    <w:abstractNumId w:val="25"/>
  </w:num>
  <w:num w:numId="27" w16cid:durableId="1153596250">
    <w:abstractNumId w:val="3"/>
  </w:num>
  <w:num w:numId="28" w16cid:durableId="1994673748">
    <w:abstractNumId w:val="29"/>
  </w:num>
  <w:num w:numId="29" w16cid:durableId="591165166">
    <w:abstractNumId w:val="7"/>
  </w:num>
  <w:num w:numId="30" w16cid:durableId="834224613">
    <w:abstractNumId w:val="2"/>
  </w:num>
  <w:num w:numId="31" w16cid:durableId="1472402112">
    <w:abstractNumId w:val="24"/>
  </w:num>
  <w:num w:numId="32" w16cid:durableId="98449789">
    <w:abstractNumId w:val="17"/>
  </w:num>
  <w:num w:numId="33" w16cid:durableId="66462608">
    <w:abstractNumId w:val="6"/>
  </w:num>
  <w:num w:numId="34" w16cid:durableId="145217130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1410D"/>
    <w:rsid w:val="001229C8"/>
    <w:rsid w:val="00126F1C"/>
    <w:rsid w:val="00145D43"/>
    <w:rsid w:val="00166CFE"/>
    <w:rsid w:val="00170188"/>
    <w:rsid w:val="00177BB9"/>
    <w:rsid w:val="00192C46"/>
    <w:rsid w:val="00193387"/>
    <w:rsid w:val="00196F41"/>
    <w:rsid w:val="001A08B3"/>
    <w:rsid w:val="001A7B60"/>
    <w:rsid w:val="001B325C"/>
    <w:rsid w:val="001B52F0"/>
    <w:rsid w:val="001B7A65"/>
    <w:rsid w:val="001E41F3"/>
    <w:rsid w:val="00233EEB"/>
    <w:rsid w:val="0025283A"/>
    <w:rsid w:val="0026004D"/>
    <w:rsid w:val="002640DD"/>
    <w:rsid w:val="00275D12"/>
    <w:rsid w:val="00277CF2"/>
    <w:rsid w:val="00284FEB"/>
    <w:rsid w:val="002860C4"/>
    <w:rsid w:val="002B5741"/>
    <w:rsid w:val="002E472E"/>
    <w:rsid w:val="00305409"/>
    <w:rsid w:val="00305564"/>
    <w:rsid w:val="003074BC"/>
    <w:rsid w:val="00312743"/>
    <w:rsid w:val="00334AB0"/>
    <w:rsid w:val="003457C9"/>
    <w:rsid w:val="003609EF"/>
    <w:rsid w:val="00361EC5"/>
    <w:rsid w:val="0036231A"/>
    <w:rsid w:val="00374284"/>
    <w:rsid w:val="00374DD4"/>
    <w:rsid w:val="003A190A"/>
    <w:rsid w:val="003B13E7"/>
    <w:rsid w:val="003D5E0B"/>
    <w:rsid w:val="003E1A36"/>
    <w:rsid w:val="003F7D5B"/>
    <w:rsid w:val="00403A09"/>
    <w:rsid w:val="00410371"/>
    <w:rsid w:val="00410647"/>
    <w:rsid w:val="00423E6B"/>
    <w:rsid w:val="004242F1"/>
    <w:rsid w:val="004658F9"/>
    <w:rsid w:val="00483F0A"/>
    <w:rsid w:val="004B75B7"/>
    <w:rsid w:val="004C7378"/>
    <w:rsid w:val="0051580D"/>
    <w:rsid w:val="00520C18"/>
    <w:rsid w:val="00547111"/>
    <w:rsid w:val="00554F5B"/>
    <w:rsid w:val="00560D9B"/>
    <w:rsid w:val="00575405"/>
    <w:rsid w:val="00592D74"/>
    <w:rsid w:val="005E2C44"/>
    <w:rsid w:val="00615EEC"/>
    <w:rsid w:val="00621188"/>
    <w:rsid w:val="006257ED"/>
    <w:rsid w:val="0064020B"/>
    <w:rsid w:val="00665C47"/>
    <w:rsid w:val="00695808"/>
    <w:rsid w:val="006B46FB"/>
    <w:rsid w:val="006B55C3"/>
    <w:rsid w:val="006C256E"/>
    <w:rsid w:val="006C3871"/>
    <w:rsid w:val="006E21FB"/>
    <w:rsid w:val="00740F98"/>
    <w:rsid w:val="00743960"/>
    <w:rsid w:val="00770C52"/>
    <w:rsid w:val="00792342"/>
    <w:rsid w:val="007977A8"/>
    <w:rsid w:val="007B1240"/>
    <w:rsid w:val="007B512A"/>
    <w:rsid w:val="007C2097"/>
    <w:rsid w:val="007D1AD3"/>
    <w:rsid w:val="007D6A07"/>
    <w:rsid w:val="007E59D2"/>
    <w:rsid w:val="007F7259"/>
    <w:rsid w:val="008040A8"/>
    <w:rsid w:val="0082655C"/>
    <w:rsid w:val="008279FA"/>
    <w:rsid w:val="00845AB0"/>
    <w:rsid w:val="008626E7"/>
    <w:rsid w:val="00870EE7"/>
    <w:rsid w:val="008806CA"/>
    <w:rsid w:val="008863B9"/>
    <w:rsid w:val="008A45A6"/>
    <w:rsid w:val="008A6431"/>
    <w:rsid w:val="008F3789"/>
    <w:rsid w:val="008F686C"/>
    <w:rsid w:val="009148DE"/>
    <w:rsid w:val="00937FB7"/>
    <w:rsid w:val="00941E30"/>
    <w:rsid w:val="009441C9"/>
    <w:rsid w:val="00967E5C"/>
    <w:rsid w:val="009716DD"/>
    <w:rsid w:val="009777D9"/>
    <w:rsid w:val="00991B88"/>
    <w:rsid w:val="0099251B"/>
    <w:rsid w:val="009A5753"/>
    <w:rsid w:val="009A579D"/>
    <w:rsid w:val="009C0DB3"/>
    <w:rsid w:val="009C5BE1"/>
    <w:rsid w:val="009D40B2"/>
    <w:rsid w:val="009E3297"/>
    <w:rsid w:val="009F7077"/>
    <w:rsid w:val="009F734F"/>
    <w:rsid w:val="00A1638F"/>
    <w:rsid w:val="00A246B6"/>
    <w:rsid w:val="00A45B37"/>
    <w:rsid w:val="00A47E70"/>
    <w:rsid w:val="00A50CF0"/>
    <w:rsid w:val="00A66014"/>
    <w:rsid w:val="00A7671C"/>
    <w:rsid w:val="00A958F7"/>
    <w:rsid w:val="00AA2CBC"/>
    <w:rsid w:val="00AC5820"/>
    <w:rsid w:val="00AD1CD8"/>
    <w:rsid w:val="00AE0E1F"/>
    <w:rsid w:val="00B20AE6"/>
    <w:rsid w:val="00B258BB"/>
    <w:rsid w:val="00B67B97"/>
    <w:rsid w:val="00B735D7"/>
    <w:rsid w:val="00B74A98"/>
    <w:rsid w:val="00B968C8"/>
    <w:rsid w:val="00BA0FFB"/>
    <w:rsid w:val="00BA3EC5"/>
    <w:rsid w:val="00BA51D9"/>
    <w:rsid w:val="00BA7A53"/>
    <w:rsid w:val="00BB5DFC"/>
    <w:rsid w:val="00BD279D"/>
    <w:rsid w:val="00BD4CC7"/>
    <w:rsid w:val="00BD6BB8"/>
    <w:rsid w:val="00BF0354"/>
    <w:rsid w:val="00C032E1"/>
    <w:rsid w:val="00C03DEE"/>
    <w:rsid w:val="00C231DE"/>
    <w:rsid w:val="00C60568"/>
    <w:rsid w:val="00C66BA2"/>
    <w:rsid w:val="00C95985"/>
    <w:rsid w:val="00CA6DF3"/>
    <w:rsid w:val="00CC5026"/>
    <w:rsid w:val="00CC68D0"/>
    <w:rsid w:val="00CE3C59"/>
    <w:rsid w:val="00D03F9A"/>
    <w:rsid w:val="00D06D51"/>
    <w:rsid w:val="00D11DC8"/>
    <w:rsid w:val="00D24991"/>
    <w:rsid w:val="00D50255"/>
    <w:rsid w:val="00D61047"/>
    <w:rsid w:val="00D66520"/>
    <w:rsid w:val="00DB0269"/>
    <w:rsid w:val="00DC457B"/>
    <w:rsid w:val="00DE34CF"/>
    <w:rsid w:val="00DF2397"/>
    <w:rsid w:val="00DF4E7E"/>
    <w:rsid w:val="00E11261"/>
    <w:rsid w:val="00E13F3D"/>
    <w:rsid w:val="00E34898"/>
    <w:rsid w:val="00E7085C"/>
    <w:rsid w:val="00EA629A"/>
    <w:rsid w:val="00EB09B7"/>
    <w:rsid w:val="00EE7D7C"/>
    <w:rsid w:val="00F067F5"/>
    <w:rsid w:val="00F15DBA"/>
    <w:rsid w:val="00F24244"/>
    <w:rsid w:val="00F25D98"/>
    <w:rsid w:val="00F300FB"/>
    <w:rsid w:val="00F50267"/>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3E6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23E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23E6B"/>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423E6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423E6B"/>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423E6B"/>
    <w:pPr>
      <w:ind w:left="1701" w:hanging="1701"/>
      <w:outlineLvl w:val="4"/>
    </w:pPr>
    <w:rPr>
      <w:sz w:val="22"/>
    </w:rPr>
  </w:style>
  <w:style w:type="paragraph" w:styleId="Heading6">
    <w:name w:val="heading 6"/>
    <w:aliases w:val="T1,Header 6"/>
    <w:basedOn w:val="H6"/>
    <w:next w:val="Normal"/>
    <w:link w:val="Heading6Char"/>
    <w:qFormat/>
    <w:rsid w:val="00423E6B"/>
    <w:pPr>
      <w:outlineLvl w:val="5"/>
    </w:pPr>
  </w:style>
  <w:style w:type="paragraph" w:styleId="Heading7">
    <w:name w:val="heading 7"/>
    <w:aliases w:val="L7,Header 7"/>
    <w:basedOn w:val="H6"/>
    <w:next w:val="Normal"/>
    <w:link w:val="Heading7Char"/>
    <w:qFormat/>
    <w:rsid w:val="00423E6B"/>
    <w:pPr>
      <w:outlineLvl w:val="6"/>
    </w:pPr>
  </w:style>
  <w:style w:type="paragraph" w:styleId="Heading8">
    <w:name w:val="heading 8"/>
    <w:basedOn w:val="Heading1"/>
    <w:next w:val="Normal"/>
    <w:link w:val="Heading8Char"/>
    <w:qFormat/>
    <w:rsid w:val="00423E6B"/>
    <w:pPr>
      <w:ind w:left="0" w:firstLine="0"/>
      <w:outlineLvl w:val="7"/>
    </w:pPr>
  </w:style>
  <w:style w:type="paragraph" w:styleId="Heading9">
    <w:name w:val="heading 9"/>
    <w:basedOn w:val="Heading8"/>
    <w:next w:val="Normal"/>
    <w:link w:val="Heading9Char"/>
    <w:qFormat/>
    <w:rsid w:val="00423E6B"/>
    <w:pPr>
      <w:outlineLvl w:val="8"/>
    </w:pPr>
  </w:style>
  <w:style w:type="character" w:default="1" w:styleId="DefaultParagraphFont">
    <w:name w:val="Default Paragraph Font"/>
    <w:semiHidden/>
    <w:rsid w:val="00423E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23E6B"/>
  </w:style>
  <w:style w:type="paragraph" w:styleId="TOC8">
    <w:name w:val="toc 8"/>
    <w:basedOn w:val="TOC1"/>
    <w:rsid w:val="00423E6B"/>
    <w:pPr>
      <w:spacing w:before="180"/>
      <w:ind w:left="2693" w:hanging="2693"/>
    </w:pPr>
    <w:rPr>
      <w:b/>
    </w:rPr>
  </w:style>
  <w:style w:type="paragraph" w:styleId="TOC1">
    <w:name w:val="toc 1"/>
    <w:rsid w:val="00423E6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423E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423E6B"/>
    <w:pPr>
      <w:ind w:left="1701" w:hanging="1701"/>
    </w:pPr>
  </w:style>
  <w:style w:type="paragraph" w:styleId="TOC4">
    <w:name w:val="toc 4"/>
    <w:basedOn w:val="TOC3"/>
    <w:rsid w:val="00423E6B"/>
    <w:pPr>
      <w:ind w:left="1418" w:hanging="1418"/>
    </w:pPr>
  </w:style>
  <w:style w:type="paragraph" w:styleId="TOC3">
    <w:name w:val="toc 3"/>
    <w:basedOn w:val="TOC2"/>
    <w:rsid w:val="00423E6B"/>
    <w:pPr>
      <w:ind w:left="1134" w:hanging="1134"/>
    </w:pPr>
  </w:style>
  <w:style w:type="paragraph" w:styleId="TOC2">
    <w:name w:val="toc 2"/>
    <w:basedOn w:val="TOC1"/>
    <w:rsid w:val="00423E6B"/>
    <w:pPr>
      <w:keepNext w:val="0"/>
      <w:spacing w:before="0"/>
      <w:ind w:left="851" w:hanging="851"/>
    </w:pPr>
    <w:rPr>
      <w:sz w:val="20"/>
    </w:rPr>
  </w:style>
  <w:style w:type="paragraph" w:styleId="Index2">
    <w:name w:val="index 2"/>
    <w:basedOn w:val="Index1"/>
    <w:rsid w:val="00423E6B"/>
    <w:pPr>
      <w:ind w:left="284"/>
    </w:pPr>
  </w:style>
  <w:style w:type="paragraph" w:styleId="Index1">
    <w:name w:val="index 1"/>
    <w:basedOn w:val="Normal"/>
    <w:rsid w:val="00423E6B"/>
    <w:pPr>
      <w:keepLines/>
      <w:spacing w:after="0"/>
    </w:pPr>
  </w:style>
  <w:style w:type="paragraph" w:customStyle="1" w:styleId="ZH">
    <w:name w:val="ZH"/>
    <w:rsid w:val="00423E6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423E6B"/>
    <w:pPr>
      <w:outlineLvl w:val="9"/>
    </w:pPr>
  </w:style>
  <w:style w:type="paragraph" w:styleId="ListNumber2">
    <w:name w:val="List Number 2"/>
    <w:basedOn w:val="ListNumber"/>
    <w:rsid w:val="00423E6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23E6B"/>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423E6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423E6B"/>
    <w:pPr>
      <w:keepLines/>
      <w:spacing w:after="0"/>
      <w:ind w:left="454" w:hanging="454"/>
    </w:pPr>
    <w:rPr>
      <w:sz w:val="16"/>
    </w:rPr>
  </w:style>
  <w:style w:type="paragraph" w:customStyle="1" w:styleId="TAH">
    <w:name w:val="TAH"/>
    <w:basedOn w:val="TAC"/>
    <w:link w:val="TAHCar"/>
    <w:rsid w:val="00423E6B"/>
    <w:rPr>
      <w:b/>
    </w:rPr>
  </w:style>
  <w:style w:type="paragraph" w:customStyle="1" w:styleId="TAC">
    <w:name w:val="TAC"/>
    <w:basedOn w:val="TAL"/>
    <w:link w:val="TACChar"/>
    <w:rsid w:val="00423E6B"/>
    <w:pPr>
      <w:jc w:val="center"/>
    </w:pPr>
  </w:style>
  <w:style w:type="paragraph" w:customStyle="1" w:styleId="TF">
    <w:name w:val="TF"/>
    <w:aliases w:val="left"/>
    <w:basedOn w:val="TH"/>
    <w:link w:val="TF0"/>
    <w:rsid w:val="00423E6B"/>
    <w:pPr>
      <w:keepNext w:val="0"/>
      <w:spacing w:before="0" w:after="240"/>
    </w:pPr>
  </w:style>
  <w:style w:type="paragraph" w:customStyle="1" w:styleId="NO">
    <w:name w:val="NO"/>
    <w:basedOn w:val="Normal"/>
    <w:link w:val="NOChar"/>
    <w:rsid w:val="00423E6B"/>
    <w:pPr>
      <w:keepLines/>
      <w:ind w:left="1135" w:hanging="851"/>
    </w:pPr>
  </w:style>
  <w:style w:type="paragraph" w:styleId="TOC9">
    <w:name w:val="toc 9"/>
    <w:basedOn w:val="TOC8"/>
    <w:rsid w:val="00423E6B"/>
    <w:pPr>
      <w:ind w:left="1418" w:hanging="1418"/>
    </w:pPr>
  </w:style>
  <w:style w:type="paragraph" w:customStyle="1" w:styleId="EX">
    <w:name w:val="EX"/>
    <w:basedOn w:val="Normal"/>
    <w:link w:val="EXChar"/>
    <w:rsid w:val="00423E6B"/>
    <w:pPr>
      <w:keepLines/>
      <w:ind w:left="1702" w:hanging="1418"/>
    </w:pPr>
  </w:style>
  <w:style w:type="paragraph" w:customStyle="1" w:styleId="FP">
    <w:name w:val="FP"/>
    <w:basedOn w:val="Normal"/>
    <w:rsid w:val="00423E6B"/>
    <w:pPr>
      <w:spacing w:after="0"/>
    </w:pPr>
  </w:style>
  <w:style w:type="paragraph" w:customStyle="1" w:styleId="LD">
    <w:name w:val="LD"/>
    <w:rsid w:val="00423E6B"/>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423E6B"/>
    <w:pPr>
      <w:spacing w:after="0"/>
    </w:pPr>
  </w:style>
  <w:style w:type="paragraph" w:customStyle="1" w:styleId="EW">
    <w:name w:val="EW"/>
    <w:basedOn w:val="EX"/>
    <w:rsid w:val="00423E6B"/>
    <w:pPr>
      <w:spacing w:after="0"/>
    </w:pPr>
  </w:style>
  <w:style w:type="paragraph" w:styleId="TOC6">
    <w:name w:val="toc 6"/>
    <w:basedOn w:val="TOC5"/>
    <w:next w:val="Normal"/>
    <w:rsid w:val="00423E6B"/>
    <w:pPr>
      <w:ind w:left="1985" w:hanging="1985"/>
    </w:pPr>
  </w:style>
  <w:style w:type="paragraph" w:styleId="TOC7">
    <w:name w:val="toc 7"/>
    <w:basedOn w:val="TOC6"/>
    <w:next w:val="Normal"/>
    <w:rsid w:val="00423E6B"/>
    <w:pPr>
      <w:ind w:left="2268" w:hanging="2268"/>
    </w:pPr>
  </w:style>
  <w:style w:type="paragraph" w:styleId="ListBullet2">
    <w:name w:val="List Bullet 2"/>
    <w:aliases w:val="lb2"/>
    <w:basedOn w:val="ListBullet"/>
    <w:link w:val="ListBullet2Char"/>
    <w:rsid w:val="00423E6B"/>
    <w:pPr>
      <w:ind w:left="851"/>
    </w:pPr>
  </w:style>
  <w:style w:type="paragraph" w:styleId="ListBullet3">
    <w:name w:val="List Bullet 3"/>
    <w:basedOn w:val="ListBullet2"/>
    <w:link w:val="ListBullet3Char"/>
    <w:rsid w:val="00423E6B"/>
    <w:pPr>
      <w:ind w:left="1135"/>
    </w:pPr>
  </w:style>
  <w:style w:type="paragraph" w:styleId="ListNumber">
    <w:name w:val="List Number"/>
    <w:basedOn w:val="List"/>
    <w:rsid w:val="00423E6B"/>
  </w:style>
  <w:style w:type="paragraph" w:customStyle="1" w:styleId="EQ">
    <w:name w:val="EQ"/>
    <w:basedOn w:val="Normal"/>
    <w:next w:val="Normal"/>
    <w:link w:val="EQChar"/>
    <w:rsid w:val="00423E6B"/>
    <w:pPr>
      <w:keepLines/>
      <w:tabs>
        <w:tab w:val="center" w:pos="4536"/>
        <w:tab w:val="right" w:pos="9072"/>
      </w:tabs>
    </w:pPr>
    <w:rPr>
      <w:noProof/>
    </w:rPr>
  </w:style>
  <w:style w:type="paragraph" w:customStyle="1" w:styleId="TH">
    <w:name w:val="TH"/>
    <w:basedOn w:val="Normal"/>
    <w:link w:val="THChar"/>
    <w:rsid w:val="00423E6B"/>
    <w:pPr>
      <w:keepNext/>
      <w:keepLines/>
      <w:spacing w:before="60"/>
      <w:jc w:val="center"/>
    </w:pPr>
    <w:rPr>
      <w:rFonts w:ascii="Arial" w:hAnsi="Arial"/>
      <w:b/>
    </w:rPr>
  </w:style>
  <w:style w:type="paragraph" w:customStyle="1" w:styleId="NF">
    <w:name w:val="NF"/>
    <w:basedOn w:val="NO"/>
    <w:rsid w:val="00423E6B"/>
    <w:pPr>
      <w:keepNext/>
      <w:spacing w:after="0"/>
    </w:pPr>
    <w:rPr>
      <w:rFonts w:ascii="Arial" w:hAnsi="Arial"/>
      <w:sz w:val="18"/>
    </w:rPr>
  </w:style>
  <w:style w:type="paragraph" w:customStyle="1" w:styleId="PL">
    <w:name w:val="PL"/>
    <w:link w:val="PLChar"/>
    <w:rsid w:val="00423E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423E6B"/>
    <w:pPr>
      <w:jc w:val="right"/>
    </w:pPr>
  </w:style>
  <w:style w:type="paragraph" w:customStyle="1" w:styleId="H6">
    <w:name w:val="H6"/>
    <w:basedOn w:val="Heading5"/>
    <w:next w:val="Normal"/>
    <w:link w:val="H6Char"/>
    <w:rsid w:val="00423E6B"/>
    <w:pPr>
      <w:ind w:left="1985" w:hanging="1985"/>
      <w:outlineLvl w:val="9"/>
    </w:pPr>
    <w:rPr>
      <w:sz w:val="20"/>
    </w:rPr>
  </w:style>
  <w:style w:type="paragraph" w:customStyle="1" w:styleId="TAN">
    <w:name w:val="TAN"/>
    <w:basedOn w:val="TAL"/>
    <w:link w:val="TANChar"/>
    <w:rsid w:val="00423E6B"/>
    <w:pPr>
      <w:ind w:left="851" w:hanging="851"/>
    </w:pPr>
  </w:style>
  <w:style w:type="paragraph" w:customStyle="1" w:styleId="TAL">
    <w:name w:val="TAL"/>
    <w:basedOn w:val="Normal"/>
    <w:link w:val="TALCar"/>
    <w:rsid w:val="00423E6B"/>
    <w:pPr>
      <w:keepNext/>
      <w:keepLines/>
      <w:spacing w:after="0"/>
    </w:pPr>
    <w:rPr>
      <w:rFonts w:ascii="Arial" w:hAnsi="Arial"/>
      <w:sz w:val="18"/>
    </w:rPr>
  </w:style>
  <w:style w:type="paragraph" w:customStyle="1" w:styleId="ZA">
    <w:name w:val="ZA"/>
    <w:rsid w:val="00423E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423E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423E6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423E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423E6B"/>
    <w:pPr>
      <w:framePr w:wrap="notBeside" w:y="16161"/>
    </w:pPr>
  </w:style>
  <w:style w:type="character" w:customStyle="1" w:styleId="ZGSM">
    <w:name w:val="ZGSM"/>
    <w:rsid w:val="00423E6B"/>
  </w:style>
  <w:style w:type="paragraph" w:styleId="List2">
    <w:name w:val="List 2"/>
    <w:basedOn w:val="List"/>
    <w:link w:val="List2Char"/>
    <w:rsid w:val="00423E6B"/>
    <w:pPr>
      <w:ind w:left="851"/>
    </w:pPr>
  </w:style>
  <w:style w:type="paragraph" w:customStyle="1" w:styleId="ZG">
    <w:name w:val="ZG"/>
    <w:rsid w:val="00423E6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423E6B"/>
    <w:pPr>
      <w:ind w:left="1135"/>
    </w:pPr>
  </w:style>
  <w:style w:type="paragraph" w:styleId="List4">
    <w:name w:val="List 4"/>
    <w:basedOn w:val="List3"/>
    <w:rsid w:val="00423E6B"/>
    <w:pPr>
      <w:ind w:left="1418"/>
    </w:pPr>
  </w:style>
  <w:style w:type="paragraph" w:styleId="List5">
    <w:name w:val="List 5"/>
    <w:basedOn w:val="List4"/>
    <w:rsid w:val="00423E6B"/>
    <w:pPr>
      <w:ind w:left="1702"/>
    </w:pPr>
  </w:style>
  <w:style w:type="paragraph" w:customStyle="1" w:styleId="EditorsNote">
    <w:name w:val="Editor's Note"/>
    <w:aliases w:val="EN,Editor's Noteormal"/>
    <w:basedOn w:val="NO"/>
    <w:link w:val="EditorsNoteCarCar"/>
    <w:rsid w:val="00423E6B"/>
    <w:rPr>
      <w:color w:val="FF0000"/>
    </w:rPr>
  </w:style>
  <w:style w:type="paragraph" w:styleId="List">
    <w:name w:val="List"/>
    <w:basedOn w:val="Normal"/>
    <w:link w:val="ListChar"/>
    <w:rsid w:val="00423E6B"/>
    <w:pPr>
      <w:ind w:left="568" w:hanging="284"/>
    </w:pPr>
  </w:style>
  <w:style w:type="paragraph" w:styleId="ListBullet">
    <w:name w:val="List Bullet"/>
    <w:aliases w:val="UL"/>
    <w:basedOn w:val="List"/>
    <w:link w:val="ListBulletChar"/>
    <w:rsid w:val="00423E6B"/>
  </w:style>
  <w:style w:type="paragraph" w:styleId="ListBullet4">
    <w:name w:val="List Bullet 4"/>
    <w:basedOn w:val="ListBullet3"/>
    <w:rsid w:val="00423E6B"/>
    <w:pPr>
      <w:ind w:left="1418"/>
    </w:pPr>
  </w:style>
  <w:style w:type="paragraph" w:styleId="ListBullet5">
    <w:name w:val="List Bullet 5"/>
    <w:basedOn w:val="ListBullet4"/>
    <w:rsid w:val="00423E6B"/>
    <w:pPr>
      <w:ind w:left="1702"/>
    </w:pPr>
  </w:style>
  <w:style w:type="paragraph" w:customStyle="1" w:styleId="B10">
    <w:name w:val="B1"/>
    <w:basedOn w:val="List"/>
    <w:link w:val="B1Char"/>
    <w:rsid w:val="00423E6B"/>
  </w:style>
  <w:style w:type="paragraph" w:customStyle="1" w:styleId="B20">
    <w:name w:val="B2"/>
    <w:basedOn w:val="List2"/>
    <w:link w:val="B2Char"/>
    <w:rsid w:val="00423E6B"/>
  </w:style>
  <w:style w:type="paragraph" w:customStyle="1" w:styleId="B30">
    <w:name w:val="B3"/>
    <w:basedOn w:val="List3"/>
    <w:link w:val="B3Char"/>
    <w:rsid w:val="00423E6B"/>
  </w:style>
  <w:style w:type="paragraph" w:customStyle="1" w:styleId="B4">
    <w:name w:val="B4"/>
    <w:basedOn w:val="List4"/>
    <w:link w:val="B4Char"/>
    <w:rsid w:val="00423E6B"/>
  </w:style>
  <w:style w:type="paragraph" w:customStyle="1" w:styleId="B5">
    <w:name w:val="B5"/>
    <w:basedOn w:val="List5"/>
    <w:link w:val="B5Char"/>
    <w:rsid w:val="00423E6B"/>
  </w:style>
  <w:style w:type="paragraph" w:styleId="Footer">
    <w:name w:val="footer"/>
    <w:aliases w:val="footer odd,footer,fo,pie de página"/>
    <w:basedOn w:val="Header"/>
    <w:link w:val="FooterChar"/>
    <w:rsid w:val="00423E6B"/>
    <w:pPr>
      <w:jc w:val="center"/>
    </w:pPr>
    <w:rPr>
      <w:i/>
    </w:rPr>
  </w:style>
  <w:style w:type="paragraph" w:customStyle="1" w:styleId="ZTD">
    <w:name w:val="ZTD"/>
    <w:basedOn w:val="ZB"/>
    <w:rsid w:val="00423E6B"/>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F50267"/>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F5026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50267"/>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F5026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F5026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F5026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50267"/>
    <w:rPr>
      <w:rFonts w:ascii="Arial" w:hAnsi="Arial"/>
      <w:lang w:val="en-GB" w:eastAsia="en-US"/>
    </w:rPr>
  </w:style>
  <w:style w:type="character" w:customStyle="1" w:styleId="Heading7Char">
    <w:name w:val="Heading 7 Char"/>
    <w:aliases w:val="L7 Char,Header 7 Char"/>
    <w:basedOn w:val="DefaultParagraphFont"/>
    <w:link w:val="Heading7"/>
    <w:qFormat/>
    <w:rsid w:val="00F50267"/>
    <w:rPr>
      <w:rFonts w:ascii="Arial" w:hAnsi="Arial"/>
      <w:lang w:val="en-GB" w:eastAsia="en-US"/>
    </w:rPr>
  </w:style>
  <w:style w:type="character" w:customStyle="1" w:styleId="Heading8Char">
    <w:name w:val="Heading 8 Char"/>
    <w:basedOn w:val="DefaultParagraphFont"/>
    <w:link w:val="Heading8"/>
    <w:qFormat/>
    <w:rsid w:val="00F50267"/>
    <w:rPr>
      <w:rFonts w:ascii="Arial" w:hAnsi="Arial"/>
      <w:sz w:val="36"/>
      <w:lang w:val="en-GB" w:eastAsia="en-US"/>
    </w:rPr>
  </w:style>
  <w:style w:type="character" w:customStyle="1" w:styleId="Heading9Char">
    <w:name w:val="Heading 9 Char"/>
    <w:basedOn w:val="DefaultParagraphFont"/>
    <w:link w:val="Heading9"/>
    <w:qFormat/>
    <w:rsid w:val="00F50267"/>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50267"/>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50267"/>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F50267"/>
    <w:rPr>
      <w:rFonts w:ascii="Arial" w:hAnsi="Arial"/>
      <w:b/>
      <w:i/>
      <w:noProof/>
      <w:sz w:val="18"/>
      <w:lang w:val="en-US" w:eastAsia="en-US"/>
    </w:rPr>
  </w:style>
  <w:style w:type="character" w:customStyle="1" w:styleId="THChar">
    <w:name w:val="TH Char"/>
    <w:link w:val="TH"/>
    <w:qFormat/>
    <w:rsid w:val="00F50267"/>
    <w:rPr>
      <w:rFonts w:ascii="Arial" w:hAnsi="Arial"/>
      <w:b/>
      <w:lang w:val="en-GB" w:eastAsia="en-US"/>
    </w:rPr>
  </w:style>
  <w:style w:type="character" w:styleId="PageNumber">
    <w:name w:val="page number"/>
    <w:basedOn w:val="DefaultParagraphFont"/>
    <w:qFormat/>
    <w:rsid w:val="00F50267"/>
  </w:style>
  <w:style w:type="paragraph" w:customStyle="1" w:styleId="TAJ">
    <w:name w:val="TAJ"/>
    <w:basedOn w:val="TH"/>
    <w:qFormat/>
    <w:rsid w:val="00F50267"/>
  </w:style>
  <w:style w:type="paragraph" w:customStyle="1" w:styleId="Guidance">
    <w:name w:val="Guidance"/>
    <w:basedOn w:val="Normal"/>
    <w:link w:val="GuidanceChar"/>
    <w:qFormat/>
    <w:rsid w:val="00F50267"/>
    <w:rPr>
      <w:i/>
      <w:color w:val="0000FF"/>
    </w:rPr>
  </w:style>
  <w:style w:type="character" w:customStyle="1" w:styleId="DocumentMapChar">
    <w:name w:val="Document Map Char"/>
    <w:basedOn w:val="DefaultParagraphFont"/>
    <w:link w:val="DocumentMap"/>
    <w:qFormat/>
    <w:rsid w:val="00F50267"/>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F50267"/>
    <w:rPr>
      <w:rFonts w:ascii="Times New Roman" w:hAnsi="Times New Roman"/>
      <w:lang w:val="en-GB" w:eastAsia="en-US"/>
    </w:rPr>
  </w:style>
  <w:style w:type="character" w:customStyle="1" w:styleId="EXChar">
    <w:name w:val="EX Char"/>
    <w:link w:val="EX"/>
    <w:qFormat/>
    <w:rsid w:val="00F50267"/>
    <w:rPr>
      <w:rFonts w:ascii="Times New Roman" w:hAnsi="Times New Roman"/>
      <w:lang w:val="en-GB" w:eastAsia="en-US"/>
    </w:rPr>
  </w:style>
  <w:style w:type="character" w:customStyle="1" w:styleId="EditorsNoteCarCar">
    <w:name w:val="Editor's Note Car Car"/>
    <w:link w:val="EditorsNote"/>
    <w:qFormat/>
    <w:rsid w:val="00F50267"/>
    <w:rPr>
      <w:rFonts w:ascii="Times New Roman" w:hAnsi="Times New Roman"/>
      <w:color w:val="FF0000"/>
      <w:lang w:val="en-GB" w:eastAsia="en-US"/>
    </w:rPr>
  </w:style>
  <w:style w:type="character" w:customStyle="1" w:styleId="NOChar">
    <w:name w:val="NO Char"/>
    <w:link w:val="NO"/>
    <w:qFormat/>
    <w:rsid w:val="00F50267"/>
    <w:rPr>
      <w:rFonts w:ascii="Times New Roman" w:hAnsi="Times New Roman"/>
      <w:lang w:val="en-GB" w:eastAsia="en-US"/>
    </w:rPr>
  </w:style>
  <w:style w:type="character" w:customStyle="1" w:styleId="H6Char">
    <w:name w:val="H6 Char"/>
    <w:link w:val="H6"/>
    <w:qFormat/>
    <w:rsid w:val="00F50267"/>
    <w:rPr>
      <w:rFonts w:ascii="Arial" w:hAnsi="Arial"/>
      <w:lang w:val="en-GB" w:eastAsia="en-US"/>
    </w:rPr>
  </w:style>
  <w:style w:type="character" w:customStyle="1" w:styleId="TACChar">
    <w:name w:val="TAC Char"/>
    <w:link w:val="TAC"/>
    <w:qFormat/>
    <w:rsid w:val="00F50267"/>
    <w:rPr>
      <w:rFonts w:ascii="Arial" w:hAnsi="Arial"/>
      <w:sz w:val="18"/>
      <w:lang w:val="en-GB" w:eastAsia="en-US"/>
    </w:rPr>
  </w:style>
  <w:style w:type="character" w:customStyle="1" w:styleId="TALCar">
    <w:name w:val="TAL Car"/>
    <w:link w:val="TAL"/>
    <w:qFormat/>
    <w:rsid w:val="00F50267"/>
    <w:rPr>
      <w:rFonts w:ascii="Arial" w:hAnsi="Arial"/>
      <w:sz w:val="18"/>
      <w:lang w:val="en-GB" w:eastAsia="en-US"/>
    </w:rPr>
  </w:style>
  <w:style w:type="character" w:customStyle="1" w:styleId="TAHCar">
    <w:name w:val="TAH Car"/>
    <w:link w:val="TAH"/>
    <w:qFormat/>
    <w:rsid w:val="00F50267"/>
    <w:rPr>
      <w:rFonts w:ascii="Arial" w:hAnsi="Arial"/>
      <w:b/>
      <w:sz w:val="18"/>
      <w:lang w:val="en-GB" w:eastAsia="en-US"/>
    </w:rPr>
  </w:style>
  <w:style w:type="character" w:customStyle="1" w:styleId="TANChar">
    <w:name w:val="TAN Char"/>
    <w:link w:val="TAN"/>
    <w:qFormat/>
    <w:rsid w:val="00F50267"/>
    <w:rPr>
      <w:rFonts w:ascii="Arial" w:hAnsi="Arial"/>
      <w:sz w:val="18"/>
      <w:lang w:val="en-GB" w:eastAsia="en-US"/>
    </w:rPr>
  </w:style>
  <w:style w:type="character" w:customStyle="1" w:styleId="BalloonTextChar">
    <w:name w:val="Balloon Text Char"/>
    <w:basedOn w:val="DefaultParagraphFont"/>
    <w:link w:val="BalloonText"/>
    <w:qFormat/>
    <w:rsid w:val="00F50267"/>
    <w:rPr>
      <w:rFonts w:ascii="Tahoma" w:hAnsi="Tahoma" w:cs="Tahoma"/>
      <w:sz w:val="16"/>
      <w:szCs w:val="16"/>
      <w:lang w:val="en-GB" w:eastAsia="en-GB"/>
    </w:rPr>
  </w:style>
  <w:style w:type="character" w:customStyle="1" w:styleId="B1Zchn">
    <w:name w:val="B1 Zchn"/>
    <w:qFormat/>
    <w:rsid w:val="00F50267"/>
    <w:rPr>
      <w:noProof/>
      <w:lang w:val="x-none" w:eastAsia="en-US"/>
    </w:rPr>
  </w:style>
  <w:style w:type="character" w:customStyle="1" w:styleId="EditorsNoteChar">
    <w:name w:val="Editor's Note Char"/>
    <w:qFormat/>
    <w:rsid w:val="00F50267"/>
    <w:rPr>
      <w:color w:val="FF0000"/>
      <w:lang w:val="en-GB" w:eastAsia="en-US"/>
    </w:rPr>
  </w:style>
  <w:style w:type="character" w:customStyle="1" w:styleId="TALChar">
    <w:name w:val="TAL Char"/>
    <w:qFormat/>
    <w:rsid w:val="00F50267"/>
    <w:rPr>
      <w:rFonts w:ascii="Arial" w:hAnsi="Arial"/>
      <w:sz w:val="18"/>
      <w:lang w:val="en-GB" w:eastAsia="en-US"/>
    </w:rPr>
  </w:style>
  <w:style w:type="character" w:customStyle="1" w:styleId="TACCar">
    <w:name w:val="TAC Car"/>
    <w:qFormat/>
    <w:rsid w:val="00F50267"/>
    <w:rPr>
      <w:rFonts w:ascii="Arial" w:hAnsi="Arial"/>
      <w:sz w:val="18"/>
      <w:lang w:val="en-GB" w:eastAsia="en-US"/>
    </w:rPr>
  </w:style>
  <w:style w:type="character" w:customStyle="1" w:styleId="B2Char">
    <w:name w:val="B2 Char"/>
    <w:link w:val="B20"/>
    <w:qFormat/>
    <w:rsid w:val="00F50267"/>
    <w:rPr>
      <w:rFonts w:ascii="Times New Roman" w:hAnsi="Times New Roman"/>
      <w:lang w:val="en-GB" w:eastAsia="en-US"/>
    </w:rPr>
  </w:style>
  <w:style w:type="character" w:customStyle="1" w:styleId="B2Car">
    <w:name w:val="B2 Car"/>
    <w:qFormat/>
    <w:rsid w:val="00F50267"/>
    <w:rPr>
      <w:lang w:val="en-GB" w:eastAsia="en-US"/>
    </w:rPr>
  </w:style>
  <w:style w:type="character" w:customStyle="1" w:styleId="CommentTextChar">
    <w:name w:val="Comment Text Char"/>
    <w:basedOn w:val="DefaultParagraphFont"/>
    <w:link w:val="CommentText"/>
    <w:uiPriority w:val="99"/>
    <w:qFormat/>
    <w:rsid w:val="00F50267"/>
    <w:rPr>
      <w:rFonts w:ascii="Times New Roman" w:hAnsi="Times New Roman"/>
      <w:lang w:val="en-GB" w:eastAsia="en-US"/>
    </w:rPr>
  </w:style>
  <w:style w:type="character" w:customStyle="1" w:styleId="CommentSubjectChar">
    <w:name w:val="Comment Subject Char"/>
    <w:basedOn w:val="CommentTextChar"/>
    <w:link w:val="CommentSubject"/>
    <w:qFormat/>
    <w:rsid w:val="00F50267"/>
    <w:rPr>
      <w:rFonts w:ascii="Times New Roman" w:hAnsi="Times New Roman"/>
      <w:b/>
      <w:bCs/>
      <w:lang w:val="en-GB" w:eastAsia="en-US"/>
    </w:rPr>
  </w:style>
  <w:style w:type="paragraph" w:customStyle="1" w:styleId="-31">
    <w:name w:val="深色列表 - 着色 31"/>
    <w:hidden/>
    <w:uiPriority w:val="99"/>
    <w:semiHidden/>
    <w:qFormat/>
    <w:rsid w:val="00F50267"/>
    <w:rPr>
      <w:rFonts w:ascii="Times New Roman" w:eastAsia="MS Mincho" w:hAnsi="Times New Roman"/>
      <w:lang w:val="en-GB" w:eastAsia="en-US"/>
    </w:rPr>
  </w:style>
  <w:style w:type="character" w:customStyle="1" w:styleId="TAL0">
    <w:name w:val="TAL (文字)"/>
    <w:qFormat/>
    <w:rsid w:val="00F50267"/>
    <w:rPr>
      <w:rFonts w:ascii="Arial" w:hAnsi="Arial"/>
      <w:sz w:val="18"/>
      <w:lang w:val="en-GB" w:eastAsia="en-US"/>
    </w:rPr>
  </w:style>
  <w:style w:type="character" w:customStyle="1" w:styleId="B2Char1">
    <w:name w:val="B2 Char1"/>
    <w:qFormat/>
    <w:rsid w:val="00F50267"/>
    <w:rPr>
      <w:rFonts w:ascii="Times New Roman" w:hAnsi="Times New Roman"/>
      <w:lang w:val="en-GB" w:eastAsia="en-US"/>
    </w:rPr>
  </w:style>
  <w:style w:type="character" w:customStyle="1" w:styleId="msoins0">
    <w:name w:val="msoins0"/>
    <w:qFormat/>
    <w:rsid w:val="00F50267"/>
  </w:style>
  <w:style w:type="character" w:customStyle="1" w:styleId="Heading6Char3">
    <w:name w:val="Heading 6 Char3"/>
    <w:aliases w:val="T1 Char10,Header 6 Char1"/>
    <w:qFormat/>
    <w:rsid w:val="00F50267"/>
    <w:rPr>
      <w:rFonts w:ascii="Arial" w:hAnsi="Arial"/>
      <w:lang w:val="en-GB"/>
    </w:rPr>
  </w:style>
  <w:style w:type="character" w:customStyle="1" w:styleId="TF0">
    <w:name w:val="TF字符"/>
    <w:aliases w:val="left字符"/>
    <w:link w:val="TF"/>
    <w:qFormat/>
    <w:rsid w:val="00F5026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50267"/>
    <w:rPr>
      <w:rFonts w:ascii="Arial" w:eastAsia="Times New Roman" w:hAnsi="Arial"/>
      <w:sz w:val="36"/>
      <w:lang w:eastAsia="ja-JP"/>
    </w:rPr>
  </w:style>
  <w:style w:type="paragraph" w:customStyle="1" w:styleId="Default">
    <w:name w:val="Default"/>
    <w:qFormat/>
    <w:rsid w:val="00F5026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50267"/>
  </w:style>
  <w:style w:type="paragraph" w:customStyle="1" w:styleId="TableText">
    <w:name w:val="TableText"/>
    <w:basedOn w:val="BodyTextIndent"/>
    <w:qFormat/>
    <w:rsid w:val="00F50267"/>
    <w:pPr>
      <w:snapToGrid w:val="0"/>
      <w:spacing w:after="180"/>
      <w:ind w:leftChars="0" w:left="0"/>
    </w:pPr>
    <w:rPr>
      <w:rFonts w:eastAsia="SimSun"/>
      <w:kern w:val="2"/>
    </w:rPr>
  </w:style>
  <w:style w:type="paragraph" w:styleId="BodyTextIndent">
    <w:name w:val="Body Text Indent"/>
    <w:basedOn w:val="Normal"/>
    <w:link w:val="BodyTextIndentChar"/>
    <w:qFormat/>
    <w:rsid w:val="00F50267"/>
    <w:pPr>
      <w:spacing w:after="120"/>
      <w:ind w:leftChars="200" w:left="420"/>
    </w:pPr>
    <w:rPr>
      <w:rFonts w:eastAsia="MS Mincho"/>
    </w:rPr>
  </w:style>
  <w:style w:type="character" w:customStyle="1" w:styleId="BodyTextIndentChar">
    <w:name w:val="Body Text Indent Char"/>
    <w:basedOn w:val="DefaultParagraphFont"/>
    <w:link w:val="BodyTextIndent"/>
    <w:qFormat/>
    <w:rsid w:val="00F50267"/>
    <w:rPr>
      <w:rFonts w:ascii="Times New Roman" w:eastAsia="MS Mincho" w:hAnsi="Times New Roman"/>
      <w:lang w:val="en-GB" w:eastAsia="en-GB"/>
    </w:rPr>
  </w:style>
  <w:style w:type="paragraph" w:customStyle="1" w:styleId="B1">
    <w:name w:val="B1+"/>
    <w:basedOn w:val="B10"/>
    <w:link w:val="B1Car"/>
    <w:qFormat/>
    <w:rsid w:val="00F50267"/>
    <w:pPr>
      <w:numPr>
        <w:numId w:val="1"/>
      </w:numPr>
    </w:pPr>
    <w:rPr>
      <w:lang w:eastAsia="x-none"/>
    </w:rPr>
  </w:style>
  <w:style w:type="character" w:customStyle="1" w:styleId="1-11">
    <w:name w:val="网格表 1 浅色 - 着色 11"/>
    <w:uiPriority w:val="31"/>
    <w:qFormat/>
    <w:rsid w:val="00F50267"/>
    <w:rPr>
      <w:smallCaps/>
      <w:color w:val="5A5A5A"/>
    </w:rPr>
  </w:style>
  <w:style w:type="paragraph" w:customStyle="1" w:styleId="B2">
    <w:name w:val="B2+"/>
    <w:basedOn w:val="B20"/>
    <w:qFormat/>
    <w:rsid w:val="00F50267"/>
    <w:pPr>
      <w:numPr>
        <w:numId w:val="2"/>
      </w:numPr>
    </w:pPr>
    <w:rPr>
      <w:lang w:eastAsia="x-none"/>
    </w:rPr>
  </w:style>
  <w:style w:type="paragraph" w:customStyle="1" w:styleId="B3">
    <w:name w:val="B3+"/>
    <w:basedOn w:val="B30"/>
    <w:qFormat/>
    <w:rsid w:val="00F50267"/>
    <w:pPr>
      <w:numPr>
        <w:numId w:val="3"/>
      </w:numPr>
      <w:tabs>
        <w:tab w:val="left" w:pos="1134"/>
      </w:tabs>
    </w:pPr>
  </w:style>
  <w:style w:type="paragraph" w:customStyle="1" w:styleId="BL">
    <w:name w:val="BL"/>
    <w:basedOn w:val="Normal"/>
    <w:qFormat/>
    <w:rsid w:val="00F50267"/>
    <w:pPr>
      <w:numPr>
        <w:numId w:val="4"/>
      </w:numPr>
      <w:tabs>
        <w:tab w:val="left" w:pos="851"/>
      </w:tabs>
    </w:pPr>
  </w:style>
  <w:style w:type="paragraph" w:customStyle="1" w:styleId="BN">
    <w:name w:val="BN"/>
    <w:basedOn w:val="Normal"/>
    <w:qFormat/>
    <w:rsid w:val="00F50267"/>
    <w:pPr>
      <w:numPr>
        <w:numId w:val="5"/>
      </w:numPr>
    </w:pPr>
  </w:style>
  <w:style w:type="paragraph" w:customStyle="1" w:styleId="FL">
    <w:name w:val="FL"/>
    <w:basedOn w:val="Normal"/>
    <w:qFormat/>
    <w:rsid w:val="00F50267"/>
    <w:pPr>
      <w:spacing w:before="60"/>
    </w:pPr>
    <w:rPr>
      <w:rFonts w:ascii="Arial" w:hAnsi="Arial"/>
      <w:b/>
    </w:rPr>
  </w:style>
  <w:style w:type="paragraph" w:customStyle="1" w:styleId="TB1">
    <w:name w:val="TB1"/>
    <w:basedOn w:val="Normal"/>
    <w:qFormat/>
    <w:rsid w:val="00F50267"/>
    <w:pPr>
      <w:numPr>
        <w:numId w:val="6"/>
      </w:numPr>
      <w:tabs>
        <w:tab w:val="left" w:pos="720"/>
      </w:tabs>
      <w:ind w:left="737" w:hanging="380"/>
    </w:pPr>
    <w:rPr>
      <w:rFonts w:ascii="Arial" w:hAnsi="Arial"/>
      <w:sz w:val="18"/>
    </w:rPr>
  </w:style>
  <w:style w:type="paragraph" w:customStyle="1" w:styleId="TB2">
    <w:name w:val="TB2"/>
    <w:basedOn w:val="Normal"/>
    <w:qFormat/>
    <w:rsid w:val="00F50267"/>
    <w:pPr>
      <w:numPr>
        <w:numId w:val="7"/>
      </w:numPr>
      <w:tabs>
        <w:tab w:val="left" w:pos="1109"/>
      </w:tabs>
      <w:ind w:left="1100" w:hanging="380"/>
    </w:pPr>
    <w:rPr>
      <w:rFonts w:ascii="Arial" w:hAnsi="Arial"/>
      <w:sz w:val="18"/>
    </w:rPr>
  </w:style>
  <w:style w:type="character" w:customStyle="1" w:styleId="UnresolvedMention1">
    <w:name w:val="Unresolved Mention1"/>
    <w:uiPriority w:val="99"/>
    <w:unhideWhenUsed/>
    <w:rsid w:val="00F50267"/>
    <w:rPr>
      <w:color w:val="808080"/>
      <w:shd w:val="clear" w:color="auto" w:fill="E6E6E6"/>
    </w:rPr>
  </w:style>
  <w:style w:type="character" w:customStyle="1" w:styleId="TFChar">
    <w:name w:val="TF Char"/>
    <w:qFormat/>
    <w:rsid w:val="00F50267"/>
    <w:rPr>
      <w:rFonts w:ascii="Arial" w:hAnsi="Arial"/>
      <w:b/>
      <w:lang w:val="en-GB" w:eastAsia="en-US"/>
    </w:rPr>
  </w:style>
  <w:style w:type="table" w:styleId="TableGrid">
    <w:name w:val="Table Grid"/>
    <w:aliases w:val="SGS Table Basic 1"/>
    <w:basedOn w:val="TableNormal"/>
    <w:qFormat/>
    <w:rsid w:val="00F502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F50267"/>
    <w:rPr>
      <w:rFonts w:eastAsia="Arial"/>
      <w:bCs/>
      <w:sz w:val="22"/>
      <w:lang w:val="en-GB"/>
    </w:rPr>
  </w:style>
  <w:style w:type="character" w:customStyle="1" w:styleId="Char">
    <w:name w:val="样式 页眉 Char"/>
    <w:link w:val="a1"/>
    <w:qFormat/>
    <w:rsid w:val="00F50267"/>
    <w:rPr>
      <w:rFonts w:ascii="Arial" w:eastAsia="Arial" w:hAnsi="Arial"/>
      <w:b/>
      <w:bCs/>
      <w:noProof/>
      <w:sz w:val="22"/>
      <w:lang w:val="en-GB" w:eastAsia="en-US"/>
    </w:rPr>
  </w:style>
  <w:style w:type="character" w:customStyle="1" w:styleId="CRCoverPageChar">
    <w:name w:val="CR Cover Page Char"/>
    <w:link w:val="CRCoverPage"/>
    <w:qFormat/>
    <w:rsid w:val="00F50267"/>
    <w:rPr>
      <w:rFonts w:ascii="Arial" w:hAnsi="Arial"/>
      <w:lang w:val="en-GB" w:eastAsia="en-US"/>
    </w:rPr>
  </w:style>
  <w:style w:type="character" w:customStyle="1" w:styleId="B1Char1">
    <w:name w:val="B1 Char1"/>
    <w:qFormat/>
    <w:rsid w:val="00F50267"/>
    <w:rPr>
      <w:lang w:val="en-GB"/>
    </w:rPr>
  </w:style>
  <w:style w:type="paragraph" w:styleId="IndexHeading">
    <w:name w:val="index heading"/>
    <w:basedOn w:val="Normal"/>
    <w:next w:val="Normal"/>
    <w:qFormat/>
    <w:rsid w:val="00F50267"/>
    <w:pPr>
      <w:pBdr>
        <w:top w:val="single" w:sz="12" w:space="0" w:color="auto"/>
      </w:pBdr>
      <w:spacing w:before="360" w:after="240"/>
    </w:pPr>
    <w:rPr>
      <w:rFonts w:eastAsia="SimSun"/>
      <w:b/>
      <w:i/>
      <w:sz w:val="26"/>
    </w:rPr>
  </w:style>
  <w:style w:type="paragraph" w:styleId="PlainText">
    <w:name w:val="Plain Text"/>
    <w:basedOn w:val="Normal"/>
    <w:link w:val="PlainTextChar"/>
    <w:qFormat/>
    <w:rsid w:val="00F50267"/>
    <w:rPr>
      <w:rFonts w:ascii="Courier New" w:hAnsi="Courier New"/>
      <w:lang w:val="nb-NO"/>
    </w:rPr>
  </w:style>
  <w:style w:type="character" w:customStyle="1" w:styleId="PlainTextChar">
    <w:name w:val="Plain Text Char"/>
    <w:basedOn w:val="DefaultParagraphFont"/>
    <w:link w:val="PlainText"/>
    <w:qFormat/>
    <w:rsid w:val="00F5026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50267"/>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50267"/>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50267"/>
    <w:rPr>
      <w:rFonts w:ascii="Times New Roman" w:hAnsi="Times New Roman"/>
      <w:lang w:val="en-GB" w:eastAsia="en-GB"/>
    </w:rPr>
  </w:style>
  <w:style w:type="paragraph" w:styleId="BodyText2">
    <w:name w:val="Body Text 2"/>
    <w:basedOn w:val="Normal"/>
    <w:link w:val="BodyText2Char"/>
    <w:uiPriority w:val="99"/>
    <w:qFormat/>
    <w:rsid w:val="00F50267"/>
    <w:rPr>
      <w:i/>
      <w:lang w:eastAsia="x-none"/>
    </w:rPr>
  </w:style>
  <w:style w:type="character" w:customStyle="1" w:styleId="BodyText2Char">
    <w:name w:val="Body Text 2 Char"/>
    <w:basedOn w:val="DefaultParagraphFont"/>
    <w:link w:val="BodyText2"/>
    <w:uiPriority w:val="99"/>
    <w:qFormat/>
    <w:rsid w:val="00F50267"/>
    <w:rPr>
      <w:rFonts w:ascii="Times New Roman" w:hAnsi="Times New Roman"/>
      <w:i/>
      <w:lang w:val="en-GB" w:eastAsia="x-none"/>
    </w:rPr>
  </w:style>
  <w:style w:type="paragraph" w:styleId="BodyText3">
    <w:name w:val="Body Text 3"/>
    <w:basedOn w:val="Normal"/>
    <w:link w:val="BodyText3Char"/>
    <w:uiPriority w:val="99"/>
    <w:qFormat/>
    <w:rsid w:val="00F50267"/>
    <w:rPr>
      <w:rFonts w:eastAsia="Osaka"/>
      <w:lang w:eastAsia="x-none"/>
    </w:rPr>
  </w:style>
  <w:style w:type="character" w:customStyle="1" w:styleId="BodyText3Char">
    <w:name w:val="Body Text 3 Char"/>
    <w:basedOn w:val="DefaultParagraphFont"/>
    <w:link w:val="BodyText3"/>
    <w:uiPriority w:val="99"/>
    <w:qFormat/>
    <w:rsid w:val="00F50267"/>
    <w:rPr>
      <w:rFonts w:ascii="Times New Roman" w:eastAsia="Osaka" w:hAnsi="Times New Roman"/>
      <w:lang w:val="en-GB" w:eastAsia="x-none"/>
    </w:rPr>
  </w:style>
  <w:style w:type="table" w:customStyle="1" w:styleId="TableGrid1">
    <w:name w:val="Table Grid1"/>
    <w:basedOn w:val="TableNormal"/>
    <w:next w:val="TableGrid"/>
    <w:uiPriority w:val="39"/>
    <w:qFormat/>
    <w:rsid w:val="00F502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F5026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50267"/>
  </w:style>
  <w:style w:type="paragraph" w:customStyle="1" w:styleId="CharChar">
    <w:name w:val="Char Char"/>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50267"/>
    <w:rPr>
      <w:lang w:val="en-GB" w:eastAsia="ja-JP" w:bidi="ar-SA"/>
    </w:rPr>
  </w:style>
  <w:style w:type="paragraph" w:customStyle="1" w:styleId="1Char">
    <w:name w:val="(文字) (文字)1 Char (文字) (文字)"/>
    <w:uiPriority w:val="99"/>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50267"/>
    <w:rPr>
      <w:rFonts w:eastAsia="MS Mincho"/>
      <w:lang w:val="en-GB" w:eastAsia="en-US" w:bidi="ar-SA"/>
    </w:rPr>
  </w:style>
  <w:style w:type="paragraph" w:customStyle="1" w:styleId="1CharChar">
    <w:name w:val="(文字) (文字)1 Char (文字) (文字) Char"/>
    <w:uiPriority w:val="99"/>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50267"/>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50267"/>
    <w:rPr>
      <w:lang w:val="en-GB" w:eastAsia="ja-JP" w:bidi="ar-SA"/>
    </w:rPr>
  </w:style>
  <w:style w:type="paragraph" w:customStyle="1" w:styleId="-310">
    <w:name w:val="彩色底纹 - 着色 31"/>
    <w:basedOn w:val="Normal"/>
    <w:uiPriority w:val="34"/>
    <w:qFormat/>
    <w:rsid w:val="00F5026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F502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502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50267"/>
    <w:rPr>
      <w:rFonts w:ascii="Arial" w:hAnsi="Arial"/>
      <w:sz w:val="32"/>
      <w:lang w:val="en-GB" w:eastAsia="ja-JP" w:bidi="ar-SA"/>
    </w:rPr>
  </w:style>
  <w:style w:type="character" w:customStyle="1" w:styleId="CharChar4">
    <w:name w:val="Char Char4"/>
    <w:qFormat/>
    <w:rsid w:val="00F50267"/>
    <w:rPr>
      <w:rFonts w:ascii="Courier New" w:hAnsi="Courier New"/>
      <w:lang w:val="nb-NO" w:eastAsia="ja-JP" w:bidi="ar-SA"/>
    </w:rPr>
  </w:style>
  <w:style w:type="character" w:customStyle="1" w:styleId="AndreaLeonardi">
    <w:name w:val="Andrea Leonardi"/>
    <w:semiHidden/>
    <w:qFormat/>
    <w:rsid w:val="00F50267"/>
    <w:rPr>
      <w:rFonts w:ascii="Arial" w:hAnsi="Arial" w:cs="Arial"/>
      <w:color w:val="auto"/>
      <w:sz w:val="20"/>
      <w:szCs w:val="20"/>
    </w:rPr>
  </w:style>
  <w:style w:type="character" w:customStyle="1" w:styleId="NOCharChar">
    <w:name w:val="NO Char Char"/>
    <w:qFormat/>
    <w:rsid w:val="00F50267"/>
    <w:rPr>
      <w:lang w:val="en-GB" w:eastAsia="en-US" w:bidi="ar-SA"/>
    </w:rPr>
  </w:style>
  <w:style w:type="paragraph" w:styleId="NormalWeb">
    <w:name w:val="Normal (Web)"/>
    <w:basedOn w:val="Normal"/>
    <w:uiPriority w:val="99"/>
    <w:qFormat/>
    <w:rsid w:val="00F50267"/>
    <w:pPr>
      <w:spacing w:before="100" w:beforeAutospacing="1" w:after="100" w:afterAutospacing="1"/>
    </w:pPr>
    <w:rPr>
      <w:rFonts w:eastAsia="Arial Unicode MS"/>
      <w:sz w:val="24"/>
      <w:szCs w:val="24"/>
    </w:rPr>
  </w:style>
  <w:style w:type="character" w:customStyle="1" w:styleId="NOZchn">
    <w:name w:val="NO Zchn"/>
    <w:qFormat/>
    <w:rsid w:val="00F50267"/>
    <w:rPr>
      <w:lang w:val="en-GB" w:eastAsia="en-US" w:bidi="ar-SA"/>
    </w:rPr>
  </w:style>
  <w:style w:type="paragraph" w:customStyle="1" w:styleId="CharCharCharCharCharChar">
    <w:name w:val="Char Char Char Char Char Char"/>
    <w:uiPriority w:val="99"/>
    <w:semiHidden/>
    <w:qFormat/>
    <w:rsid w:val="00F502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F50267"/>
    <w:rPr>
      <w:rFonts w:ascii="Arial" w:hAnsi="Arial" w:cs="Arial"/>
      <w:lang w:val="en-GB" w:eastAsia="en-US"/>
    </w:rPr>
  </w:style>
  <w:style w:type="character" w:customStyle="1" w:styleId="T1Char1">
    <w:name w:val="T1 Char1"/>
    <w:aliases w:val="Header 6 Char Char1,Heading 6 Char1"/>
    <w:qFormat/>
    <w:rsid w:val="00F5026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502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F502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50267"/>
    <w:rPr>
      <w:rFonts w:ascii="Arial" w:eastAsia="MS Mincho" w:hAnsi="Arial"/>
      <w:sz w:val="22"/>
      <w:lang w:val="en-GB" w:eastAsia="en-US" w:bidi="ar-SA"/>
    </w:rPr>
  </w:style>
  <w:style w:type="paragraph" w:customStyle="1" w:styleId="CarCar">
    <w:name w:val="Car Car"/>
    <w:uiPriority w:val="99"/>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502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50267"/>
    <w:rPr>
      <w:rFonts w:ascii="Arial" w:hAnsi="Arial"/>
      <w:sz w:val="36"/>
      <w:lang w:val="en-GB" w:eastAsia="en-US" w:bidi="ar-SA"/>
    </w:rPr>
  </w:style>
  <w:style w:type="paragraph" w:customStyle="1" w:styleId="ZchnZchn1">
    <w:name w:val="Zchn Zchn1"/>
    <w:uiPriority w:val="99"/>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502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50267"/>
    <w:rPr>
      <w:rFonts w:ascii="Arial" w:hAnsi="Arial"/>
      <w:sz w:val="32"/>
      <w:lang w:val="en-GB" w:eastAsia="en-US" w:bidi="ar-SA"/>
    </w:rPr>
  </w:style>
  <w:style w:type="paragraph" w:customStyle="1" w:styleId="2">
    <w:name w:val="(文字) (文字)2"/>
    <w:uiPriority w:val="99"/>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502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502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502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5026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50267"/>
    <w:rPr>
      <w:rFonts w:ascii="Arial" w:hAnsi="Arial" w:cs="Arial"/>
      <w:lang w:val="en-GB" w:eastAsia="en-US"/>
    </w:rPr>
  </w:style>
  <w:style w:type="paragraph" w:customStyle="1" w:styleId="11">
    <w:name w:val="(文字) (文字)1"/>
    <w:uiPriority w:val="99"/>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50267"/>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F50267"/>
    <w:rPr>
      <w:rFonts w:ascii="Times New Roman" w:eastAsia="MS Mincho" w:hAnsi="Times New Roman"/>
      <w:lang w:val="en-GB" w:eastAsia="en-GB"/>
    </w:rPr>
  </w:style>
  <w:style w:type="paragraph" w:styleId="NormalIndent">
    <w:name w:val="Normal Indent"/>
    <w:aliases w:val="d"/>
    <w:basedOn w:val="Normal"/>
    <w:link w:val="NormalIndentChar"/>
    <w:qFormat/>
    <w:rsid w:val="00F50267"/>
    <w:pPr>
      <w:ind w:left="851"/>
    </w:pPr>
    <w:rPr>
      <w:rFonts w:eastAsia="MS Mincho"/>
      <w:lang w:val="it-IT"/>
    </w:rPr>
  </w:style>
  <w:style w:type="paragraph" w:styleId="ListNumber5">
    <w:name w:val="List Number 5"/>
    <w:basedOn w:val="Normal"/>
    <w:uiPriority w:val="99"/>
    <w:qFormat/>
    <w:rsid w:val="00F50267"/>
    <w:pPr>
      <w:tabs>
        <w:tab w:val="num" w:pos="851"/>
        <w:tab w:val="num" w:pos="1800"/>
      </w:tabs>
      <w:ind w:left="1800" w:hanging="851"/>
    </w:pPr>
    <w:rPr>
      <w:rFonts w:eastAsia="MS Mincho"/>
    </w:rPr>
  </w:style>
  <w:style w:type="paragraph" w:styleId="ListNumber3">
    <w:name w:val="List Number 3"/>
    <w:basedOn w:val="Normal"/>
    <w:uiPriority w:val="99"/>
    <w:qFormat/>
    <w:rsid w:val="00F50267"/>
    <w:pPr>
      <w:numPr>
        <w:numId w:val="10"/>
      </w:numPr>
      <w:tabs>
        <w:tab w:val="num" w:pos="926"/>
      </w:tabs>
      <w:ind w:left="926"/>
    </w:pPr>
    <w:rPr>
      <w:rFonts w:eastAsia="MS Mincho"/>
    </w:rPr>
  </w:style>
  <w:style w:type="paragraph" w:styleId="ListNumber4">
    <w:name w:val="List Number 4"/>
    <w:basedOn w:val="Normal"/>
    <w:uiPriority w:val="99"/>
    <w:qFormat/>
    <w:rsid w:val="00F50267"/>
    <w:pPr>
      <w:numPr>
        <w:numId w:val="9"/>
      </w:numPr>
      <w:tabs>
        <w:tab w:val="num" w:pos="1209"/>
      </w:tabs>
      <w:ind w:left="1209"/>
    </w:pPr>
    <w:rPr>
      <w:rFonts w:eastAsia="MS Mincho"/>
    </w:rPr>
  </w:style>
  <w:style w:type="character" w:styleId="Strong">
    <w:name w:val="Strong"/>
    <w:aliases w:val="Level 2"/>
    <w:qFormat/>
    <w:rsid w:val="00F50267"/>
    <w:rPr>
      <w:b/>
      <w:bCs/>
    </w:rPr>
  </w:style>
  <w:style w:type="character" w:customStyle="1" w:styleId="CharChar7">
    <w:name w:val="Char Char7"/>
    <w:qFormat/>
    <w:rsid w:val="00F50267"/>
    <w:rPr>
      <w:rFonts w:ascii="Tahoma" w:hAnsi="Tahoma" w:cs="Tahoma"/>
      <w:shd w:val="clear" w:color="auto" w:fill="000080"/>
      <w:lang w:val="en-GB" w:eastAsia="en-US"/>
    </w:rPr>
  </w:style>
  <w:style w:type="character" w:customStyle="1" w:styleId="ZchnZchn5">
    <w:name w:val="Zchn Zchn5"/>
    <w:qFormat/>
    <w:rsid w:val="00F50267"/>
    <w:rPr>
      <w:rFonts w:ascii="Courier New" w:eastAsia="Batang" w:hAnsi="Courier New"/>
      <w:lang w:val="nb-NO" w:eastAsia="en-US" w:bidi="ar-SA"/>
    </w:rPr>
  </w:style>
  <w:style w:type="character" w:customStyle="1" w:styleId="CharChar10">
    <w:name w:val="Char Char10"/>
    <w:qFormat/>
    <w:rsid w:val="00F50267"/>
    <w:rPr>
      <w:rFonts w:ascii="Times New Roman" w:hAnsi="Times New Roman"/>
      <w:lang w:val="en-GB" w:eastAsia="en-US"/>
    </w:rPr>
  </w:style>
  <w:style w:type="character" w:customStyle="1" w:styleId="CharChar9">
    <w:name w:val="Char Char9"/>
    <w:qFormat/>
    <w:rsid w:val="00F50267"/>
    <w:rPr>
      <w:rFonts w:ascii="Tahoma" w:hAnsi="Tahoma" w:cs="Tahoma"/>
      <w:sz w:val="16"/>
      <w:szCs w:val="16"/>
      <w:lang w:val="en-GB" w:eastAsia="en-US"/>
    </w:rPr>
  </w:style>
  <w:style w:type="character" w:customStyle="1" w:styleId="CharChar8">
    <w:name w:val="Char Char8"/>
    <w:semiHidden/>
    <w:qFormat/>
    <w:rsid w:val="00F50267"/>
    <w:rPr>
      <w:rFonts w:ascii="Times New Roman" w:hAnsi="Times New Roman"/>
      <w:b/>
      <w:bCs/>
      <w:lang w:val="en-GB" w:eastAsia="en-US"/>
    </w:rPr>
  </w:style>
  <w:style w:type="paragraph" w:customStyle="1" w:styleId="12">
    <w:name w:val="修订1"/>
    <w:hidden/>
    <w:semiHidden/>
    <w:qFormat/>
    <w:rsid w:val="00F50267"/>
    <w:rPr>
      <w:rFonts w:ascii="Times New Roman" w:eastAsia="Batang" w:hAnsi="Times New Roman"/>
      <w:lang w:val="en-GB" w:eastAsia="en-US"/>
    </w:rPr>
  </w:style>
  <w:style w:type="paragraph" w:styleId="EndnoteText">
    <w:name w:val="endnote text"/>
    <w:basedOn w:val="Normal"/>
    <w:link w:val="EndnoteTextChar"/>
    <w:uiPriority w:val="99"/>
    <w:qFormat/>
    <w:rsid w:val="00F50267"/>
    <w:pPr>
      <w:snapToGrid w:val="0"/>
    </w:pPr>
    <w:rPr>
      <w:lang w:eastAsia="x-none"/>
    </w:rPr>
  </w:style>
  <w:style w:type="character" w:customStyle="1" w:styleId="EndnoteTextChar">
    <w:name w:val="Endnote Text Char"/>
    <w:basedOn w:val="DefaultParagraphFont"/>
    <w:link w:val="EndnoteText"/>
    <w:uiPriority w:val="99"/>
    <w:qFormat/>
    <w:rsid w:val="00F50267"/>
    <w:rPr>
      <w:rFonts w:ascii="Times New Roman" w:hAnsi="Times New Roman"/>
      <w:lang w:val="en-GB" w:eastAsia="x-none"/>
    </w:rPr>
  </w:style>
  <w:style w:type="character" w:styleId="EndnoteReference">
    <w:name w:val="endnote reference"/>
    <w:qFormat/>
    <w:rsid w:val="00F50267"/>
    <w:rPr>
      <w:vertAlign w:val="superscript"/>
    </w:rPr>
  </w:style>
  <w:style w:type="character" w:customStyle="1" w:styleId="btChar3">
    <w:name w:val="bt Char3"/>
    <w:aliases w:val="bt Car Char Char3"/>
    <w:qFormat/>
    <w:rsid w:val="00F50267"/>
    <w:rPr>
      <w:lang w:val="en-GB" w:eastAsia="ja-JP" w:bidi="ar-SA"/>
    </w:rPr>
  </w:style>
  <w:style w:type="paragraph" w:styleId="Title">
    <w:name w:val="Title"/>
    <w:aliases w:val="Section Header"/>
    <w:basedOn w:val="Normal"/>
    <w:next w:val="Normal"/>
    <w:link w:val="TitleChar"/>
    <w:uiPriority w:val="99"/>
    <w:qFormat/>
    <w:rsid w:val="00F50267"/>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F5026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50267"/>
    <w:rPr>
      <w:rFonts w:ascii="Arial" w:hAnsi="Arial"/>
      <w:sz w:val="22"/>
      <w:lang w:val="en-GB" w:eastAsia="ja-JP" w:bidi="ar-SA"/>
    </w:rPr>
  </w:style>
  <w:style w:type="paragraph" w:styleId="Date">
    <w:name w:val="Date"/>
    <w:basedOn w:val="Normal"/>
    <w:next w:val="Normal"/>
    <w:link w:val="DateChar"/>
    <w:uiPriority w:val="99"/>
    <w:qFormat/>
    <w:rsid w:val="00F50267"/>
    <w:rPr>
      <w:lang w:eastAsia="x-none"/>
    </w:rPr>
  </w:style>
  <w:style w:type="character" w:customStyle="1" w:styleId="DateChar">
    <w:name w:val="Date Char"/>
    <w:basedOn w:val="DefaultParagraphFont"/>
    <w:link w:val="Date"/>
    <w:uiPriority w:val="99"/>
    <w:qFormat/>
    <w:rsid w:val="00F5026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F502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5026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50267"/>
    <w:rPr>
      <w:rFonts w:ascii="Arial" w:hAnsi="Arial"/>
      <w:sz w:val="24"/>
      <w:lang w:val="en-GB"/>
    </w:rPr>
  </w:style>
  <w:style w:type="paragraph" w:customStyle="1" w:styleId="AutoCorrect">
    <w:name w:val="AutoCorrect"/>
    <w:uiPriority w:val="99"/>
    <w:qFormat/>
    <w:rsid w:val="00F50267"/>
    <w:rPr>
      <w:rFonts w:ascii="Times New Roman" w:eastAsia="SimSun" w:hAnsi="Times New Roman"/>
      <w:sz w:val="24"/>
      <w:szCs w:val="24"/>
      <w:lang w:val="en-GB" w:eastAsia="ko-KR"/>
    </w:rPr>
  </w:style>
  <w:style w:type="paragraph" w:customStyle="1" w:styleId="-PAGE-">
    <w:name w:val="- PAGE -"/>
    <w:uiPriority w:val="99"/>
    <w:qFormat/>
    <w:rsid w:val="00F50267"/>
    <w:rPr>
      <w:rFonts w:ascii="Times New Roman" w:eastAsia="SimSun" w:hAnsi="Times New Roman"/>
      <w:sz w:val="24"/>
      <w:szCs w:val="24"/>
      <w:lang w:val="en-GB" w:eastAsia="ko-KR"/>
    </w:rPr>
  </w:style>
  <w:style w:type="paragraph" w:customStyle="1" w:styleId="PageXofY">
    <w:name w:val="Page X of Y"/>
    <w:uiPriority w:val="99"/>
    <w:qFormat/>
    <w:rsid w:val="00F50267"/>
    <w:rPr>
      <w:rFonts w:ascii="Times New Roman" w:eastAsia="SimSun" w:hAnsi="Times New Roman"/>
      <w:sz w:val="24"/>
      <w:szCs w:val="24"/>
      <w:lang w:val="en-GB" w:eastAsia="ko-KR"/>
    </w:rPr>
  </w:style>
  <w:style w:type="paragraph" w:customStyle="1" w:styleId="Createdby">
    <w:name w:val="Created by"/>
    <w:uiPriority w:val="99"/>
    <w:qFormat/>
    <w:rsid w:val="00F50267"/>
    <w:rPr>
      <w:rFonts w:ascii="Times New Roman" w:eastAsia="SimSun" w:hAnsi="Times New Roman"/>
      <w:sz w:val="24"/>
      <w:szCs w:val="24"/>
      <w:lang w:val="en-GB" w:eastAsia="ko-KR"/>
    </w:rPr>
  </w:style>
  <w:style w:type="paragraph" w:customStyle="1" w:styleId="Createdon">
    <w:name w:val="Created on"/>
    <w:uiPriority w:val="99"/>
    <w:qFormat/>
    <w:rsid w:val="00F50267"/>
    <w:rPr>
      <w:rFonts w:ascii="Times New Roman" w:eastAsia="SimSun" w:hAnsi="Times New Roman"/>
      <w:sz w:val="24"/>
      <w:szCs w:val="24"/>
      <w:lang w:val="en-GB" w:eastAsia="ko-KR"/>
    </w:rPr>
  </w:style>
  <w:style w:type="paragraph" w:customStyle="1" w:styleId="Lastprinted">
    <w:name w:val="Last printed"/>
    <w:uiPriority w:val="99"/>
    <w:qFormat/>
    <w:rsid w:val="00F50267"/>
    <w:rPr>
      <w:rFonts w:ascii="Times New Roman" w:eastAsia="SimSun" w:hAnsi="Times New Roman"/>
      <w:sz w:val="24"/>
      <w:szCs w:val="24"/>
      <w:lang w:val="en-GB" w:eastAsia="ko-KR"/>
    </w:rPr>
  </w:style>
  <w:style w:type="paragraph" w:customStyle="1" w:styleId="Lastsavedby">
    <w:name w:val="Last saved by"/>
    <w:uiPriority w:val="99"/>
    <w:qFormat/>
    <w:rsid w:val="00F50267"/>
    <w:rPr>
      <w:rFonts w:ascii="Times New Roman" w:eastAsia="SimSun" w:hAnsi="Times New Roman"/>
      <w:sz w:val="24"/>
      <w:szCs w:val="24"/>
      <w:lang w:val="en-GB" w:eastAsia="ko-KR"/>
    </w:rPr>
  </w:style>
  <w:style w:type="paragraph" w:customStyle="1" w:styleId="Filename">
    <w:name w:val="Filename"/>
    <w:uiPriority w:val="99"/>
    <w:qFormat/>
    <w:rsid w:val="00F50267"/>
    <w:rPr>
      <w:rFonts w:ascii="Times New Roman" w:eastAsia="SimSun" w:hAnsi="Times New Roman"/>
      <w:sz w:val="24"/>
      <w:szCs w:val="24"/>
      <w:lang w:val="en-GB" w:eastAsia="ko-KR"/>
    </w:rPr>
  </w:style>
  <w:style w:type="paragraph" w:customStyle="1" w:styleId="Filenameandpath">
    <w:name w:val="Filename and path"/>
    <w:uiPriority w:val="99"/>
    <w:qFormat/>
    <w:rsid w:val="00F50267"/>
    <w:rPr>
      <w:rFonts w:ascii="Times New Roman" w:eastAsia="SimSun" w:hAnsi="Times New Roman"/>
      <w:sz w:val="24"/>
      <w:szCs w:val="24"/>
      <w:lang w:val="en-GB" w:eastAsia="ko-KR"/>
    </w:rPr>
  </w:style>
  <w:style w:type="paragraph" w:customStyle="1" w:styleId="AuthorPageDate">
    <w:name w:val="Author  Page #  Date"/>
    <w:uiPriority w:val="99"/>
    <w:qFormat/>
    <w:rsid w:val="00F50267"/>
    <w:rPr>
      <w:rFonts w:ascii="Times New Roman" w:eastAsia="SimSun" w:hAnsi="Times New Roman"/>
      <w:sz w:val="24"/>
      <w:szCs w:val="24"/>
      <w:lang w:val="en-GB" w:eastAsia="ko-KR"/>
    </w:rPr>
  </w:style>
  <w:style w:type="paragraph" w:customStyle="1" w:styleId="ConfidentialPageDate">
    <w:name w:val="Confidential  Page #  Date"/>
    <w:uiPriority w:val="99"/>
    <w:qFormat/>
    <w:rsid w:val="00F50267"/>
    <w:rPr>
      <w:rFonts w:ascii="Times New Roman" w:eastAsia="SimSun" w:hAnsi="Times New Roman"/>
      <w:sz w:val="24"/>
      <w:szCs w:val="24"/>
      <w:lang w:val="en-GB" w:eastAsia="ko-KR"/>
    </w:rPr>
  </w:style>
  <w:style w:type="paragraph" w:customStyle="1" w:styleId="INDENT1">
    <w:name w:val="INDENT1"/>
    <w:basedOn w:val="Normal"/>
    <w:qFormat/>
    <w:rsid w:val="00F50267"/>
    <w:pPr>
      <w:ind w:left="851"/>
    </w:pPr>
    <w:rPr>
      <w:rFonts w:eastAsia="SimSun"/>
    </w:rPr>
  </w:style>
  <w:style w:type="paragraph" w:customStyle="1" w:styleId="INDENT2">
    <w:name w:val="INDENT2"/>
    <w:basedOn w:val="Normal"/>
    <w:qFormat/>
    <w:rsid w:val="00F50267"/>
    <w:pPr>
      <w:ind w:left="1135" w:hanging="284"/>
    </w:pPr>
    <w:rPr>
      <w:rFonts w:eastAsia="SimSun"/>
    </w:rPr>
  </w:style>
  <w:style w:type="paragraph" w:customStyle="1" w:styleId="INDENT3">
    <w:name w:val="INDENT3"/>
    <w:basedOn w:val="Normal"/>
    <w:qFormat/>
    <w:rsid w:val="00F50267"/>
    <w:pPr>
      <w:ind w:left="1701" w:hanging="567"/>
    </w:pPr>
    <w:rPr>
      <w:rFonts w:eastAsia="SimSun"/>
    </w:rPr>
  </w:style>
  <w:style w:type="paragraph" w:customStyle="1" w:styleId="FigureTitle">
    <w:name w:val="Figure_Title"/>
    <w:basedOn w:val="Normal"/>
    <w:next w:val="Normal"/>
    <w:qFormat/>
    <w:rsid w:val="00F50267"/>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Normal"/>
    <w:qFormat/>
    <w:rsid w:val="00F50267"/>
    <w:rPr>
      <w:rFonts w:eastAsia="SimSun"/>
      <w:b/>
    </w:rPr>
  </w:style>
  <w:style w:type="paragraph" w:customStyle="1" w:styleId="enumlev2">
    <w:name w:val="enumlev2"/>
    <w:basedOn w:val="Normal"/>
    <w:qFormat/>
    <w:rsid w:val="00F50267"/>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F50267"/>
    <w:pPr>
      <w:spacing w:before="240"/>
      <w:ind w:left="1418"/>
    </w:pPr>
    <w:rPr>
      <w:rFonts w:ascii="Arial" w:eastAsia="SimSun" w:hAnsi="Arial"/>
      <w:b/>
      <w:sz w:val="36"/>
      <w:lang w:val="en-US"/>
    </w:rPr>
  </w:style>
  <w:style w:type="paragraph" w:customStyle="1" w:styleId="Figure">
    <w:name w:val="Figure"/>
    <w:basedOn w:val="Normal"/>
    <w:uiPriority w:val="99"/>
    <w:qFormat/>
    <w:rsid w:val="00F50267"/>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Normal"/>
    <w:link w:val="MTDisplayEquationZchn"/>
    <w:uiPriority w:val="99"/>
    <w:qFormat/>
    <w:rsid w:val="00F50267"/>
    <w:pPr>
      <w:tabs>
        <w:tab w:val="center" w:pos="4820"/>
        <w:tab w:val="right" w:pos="9640"/>
      </w:tabs>
    </w:pPr>
    <w:rPr>
      <w:lang w:val="x-none"/>
    </w:rPr>
  </w:style>
  <w:style w:type="table" w:customStyle="1" w:styleId="TableGrid11">
    <w:name w:val="Table Grid11"/>
    <w:basedOn w:val="TableNormal"/>
    <w:next w:val="TableGrid"/>
    <w:uiPriority w:val="39"/>
    <w:qFormat/>
    <w:rsid w:val="00F5026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50267"/>
    <w:pPr>
      <w:tabs>
        <w:tab w:val="left" w:pos="1418"/>
      </w:tabs>
      <w:spacing w:after="120"/>
    </w:pPr>
    <w:rPr>
      <w:rFonts w:ascii="Arial" w:eastAsia="MS Mincho" w:hAnsi="Arial"/>
      <w:sz w:val="24"/>
      <w:lang w:val="fr-FR"/>
    </w:rPr>
  </w:style>
  <w:style w:type="paragraph" w:customStyle="1" w:styleId="p20">
    <w:name w:val="p20"/>
    <w:basedOn w:val="Normal"/>
    <w:qFormat/>
    <w:rsid w:val="00F50267"/>
    <w:pPr>
      <w:snapToGrid w:val="0"/>
    </w:pPr>
    <w:rPr>
      <w:rFonts w:ascii="Arial" w:eastAsia="SimSun" w:hAnsi="Arial" w:cs="Arial"/>
      <w:sz w:val="18"/>
      <w:szCs w:val="18"/>
      <w:lang w:val="en-US" w:eastAsia="zh-CN"/>
    </w:rPr>
  </w:style>
  <w:style w:type="paragraph" w:customStyle="1" w:styleId="ATC">
    <w:name w:val="ATC"/>
    <w:basedOn w:val="Normal"/>
    <w:uiPriority w:val="99"/>
    <w:qFormat/>
    <w:rsid w:val="00F50267"/>
    <w:rPr>
      <w:rFonts w:eastAsia="SimSun"/>
    </w:rPr>
  </w:style>
  <w:style w:type="paragraph" w:customStyle="1" w:styleId="TaOC">
    <w:name w:val="TaOC"/>
    <w:basedOn w:val="TAC"/>
    <w:uiPriority w:val="99"/>
    <w:qFormat/>
    <w:rsid w:val="00F50267"/>
    <w:rPr>
      <w:rFonts w:eastAsia="SimSun"/>
      <w:szCs w:val="18"/>
    </w:rPr>
  </w:style>
  <w:style w:type="paragraph" w:customStyle="1" w:styleId="1CharChar1Char">
    <w:name w:val="(文字) (文字)1 Char (文字) (文字) Char (文字) (文字)1 Char (文字) (文字)"/>
    <w:uiPriority w:val="99"/>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50267"/>
    <w:rPr>
      <w:rFonts w:ascii="Arial" w:hAnsi="Arial"/>
      <w:sz w:val="32"/>
      <w:lang w:val="en-GB" w:eastAsia="en-US" w:bidi="ar-SA"/>
    </w:rPr>
  </w:style>
  <w:style w:type="paragraph" w:customStyle="1" w:styleId="xl40">
    <w:name w:val="xl40"/>
    <w:basedOn w:val="Normal"/>
    <w:uiPriority w:val="99"/>
    <w:qFormat/>
    <w:rsid w:val="00F50267"/>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Heading1"/>
    <w:next w:val="Normal"/>
    <w:uiPriority w:val="99"/>
    <w:qFormat/>
    <w:rsid w:val="00F50267"/>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502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50267"/>
    <w:rPr>
      <w:rFonts w:ascii="Arial" w:hAnsi="Arial"/>
      <w:sz w:val="28"/>
      <w:lang w:val="en-GB" w:eastAsia="en-US" w:bidi="ar-SA"/>
    </w:rPr>
  </w:style>
  <w:style w:type="character" w:customStyle="1" w:styleId="T1Char3">
    <w:name w:val="T1 Char3"/>
    <w:aliases w:val="Header 6 Char Char3"/>
    <w:qFormat/>
    <w:rsid w:val="00F50267"/>
    <w:rPr>
      <w:rFonts w:ascii="Arial" w:hAnsi="Arial"/>
      <w:lang w:val="en-GB" w:eastAsia="en-US" w:bidi="ar-SA"/>
    </w:rPr>
  </w:style>
  <w:style w:type="table" w:customStyle="1" w:styleId="Tabellengitternetz1">
    <w:name w:val="Tabellengitternetz1"/>
    <w:basedOn w:val="TableNormal"/>
    <w:next w:val="TableGrid"/>
    <w:qFormat/>
    <w:rsid w:val="00F502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502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502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502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502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502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502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502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502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50267"/>
    <w:pPr>
      <w:tabs>
        <w:tab w:val="num" w:pos="928"/>
      </w:tabs>
      <w:ind w:left="928" w:hanging="360"/>
    </w:pPr>
    <w:rPr>
      <w:rFonts w:eastAsia="Batang"/>
    </w:rPr>
  </w:style>
  <w:style w:type="table" w:customStyle="1" w:styleId="TableGrid2">
    <w:name w:val="Table Grid2"/>
    <w:basedOn w:val="TableNormal"/>
    <w:next w:val="TableGrid"/>
    <w:qFormat/>
    <w:rsid w:val="00F502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5026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50267"/>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F5026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F50267"/>
    <w:rPr>
      <w:rFonts w:ascii="Tahoma" w:eastAsia="MS Mincho" w:hAnsi="Tahoma" w:cs="Tahoma"/>
      <w:sz w:val="16"/>
      <w:szCs w:val="16"/>
    </w:rPr>
  </w:style>
  <w:style w:type="paragraph" w:customStyle="1" w:styleId="JK-text-simpledoc">
    <w:name w:val="JK - text - simple doc"/>
    <w:basedOn w:val="BodyText"/>
    <w:autoRedefine/>
    <w:uiPriority w:val="99"/>
    <w:qFormat/>
    <w:rsid w:val="00F50267"/>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uiPriority w:val="99"/>
    <w:qFormat/>
    <w:rsid w:val="00F50267"/>
    <w:pPr>
      <w:spacing w:before="100" w:beforeAutospacing="1" w:after="100" w:afterAutospacing="1"/>
    </w:pPr>
    <w:rPr>
      <w:rFonts w:eastAsia="SimSun"/>
      <w:sz w:val="24"/>
      <w:szCs w:val="24"/>
      <w:lang w:val="en-US"/>
    </w:rPr>
  </w:style>
  <w:style w:type="paragraph" w:customStyle="1" w:styleId="13">
    <w:name w:val="吹き出し1"/>
    <w:basedOn w:val="Normal"/>
    <w:uiPriority w:val="99"/>
    <w:qFormat/>
    <w:rsid w:val="00F50267"/>
    <w:rPr>
      <w:rFonts w:ascii="Tahoma" w:eastAsia="MS Mincho" w:hAnsi="Tahoma" w:cs="Tahoma"/>
      <w:sz w:val="16"/>
      <w:szCs w:val="16"/>
    </w:rPr>
  </w:style>
  <w:style w:type="paragraph" w:customStyle="1" w:styleId="ZchnZchn">
    <w:name w:val="Zchn Zchn"/>
    <w:uiPriority w:val="99"/>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50267"/>
    <w:rPr>
      <w:rFonts w:ascii="Arial" w:hAnsi="Arial"/>
      <w:b/>
      <w:noProof/>
      <w:sz w:val="18"/>
      <w:lang w:val="en-GB" w:eastAsia="en-US" w:bidi="ar-SA"/>
    </w:rPr>
  </w:style>
  <w:style w:type="paragraph" w:customStyle="1" w:styleId="20">
    <w:name w:val="吹き出し2"/>
    <w:basedOn w:val="Normal"/>
    <w:uiPriority w:val="99"/>
    <w:semiHidden/>
    <w:qFormat/>
    <w:rsid w:val="00F50267"/>
    <w:rPr>
      <w:rFonts w:ascii="Tahoma" w:eastAsia="MS Mincho" w:hAnsi="Tahoma" w:cs="Tahoma"/>
      <w:sz w:val="16"/>
      <w:szCs w:val="16"/>
    </w:rPr>
  </w:style>
  <w:style w:type="paragraph" w:customStyle="1" w:styleId="Note">
    <w:name w:val="Note"/>
    <w:basedOn w:val="B10"/>
    <w:uiPriority w:val="99"/>
    <w:qFormat/>
    <w:rsid w:val="00F50267"/>
    <w:rPr>
      <w:rFonts w:eastAsia="MS Mincho"/>
    </w:rPr>
  </w:style>
  <w:style w:type="paragraph" w:customStyle="1" w:styleId="tabletext0">
    <w:name w:val="table text"/>
    <w:basedOn w:val="Normal"/>
    <w:next w:val="Normal"/>
    <w:uiPriority w:val="99"/>
    <w:qFormat/>
    <w:rsid w:val="00F50267"/>
    <w:rPr>
      <w:rFonts w:eastAsia="MS Mincho"/>
      <w:i/>
    </w:rPr>
  </w:style>
  <w:style w:type="paragraph" w:customStyle="1" w:styleId="TOC91">
    <w:name w:val="TOC 91"/>
    <w:basedOn w:val="TOC8"/>
    <w:uiPriority w:val="99"/>
    <w:qFormat/>
    <w:rsid w:val="00F50267"/>
    <w:pPr>
      <w:ind w:left="1418" w:hanging="1418"/>
    </w:pPr>
    <w:rPr>
      <w:rFonts w:eastAsia="MS Mincho"/>
      <w:bCs/>
      <w:szCs w:val="22"/>
      <w:lang w:eastAsia="en-GB"/>
    </w:rPr>
  </w:style>
  <w:style w:type="paragraph" w:customStyle="1" w:styleId="Caption1">
    <w:name w:val="Caption1"/>
    <w:basedOn w:val="Normal"/>
    <w:next w:val="Normal"/>
    <w:uiPriority w:val="99"/>
    <w:qFormat/>
    <w:rsid w:val="00F50267"/>
    <w:pPr>
      <w:spacing w:before="120" w:after="120"/>
    </w:pPr>
    <w:rPr>
      <w:rFonts w:eastAsia="MS Mincho"/>
      <w:b/>
    </w:rPr>
  </w:style>
  <w:style w:type="paragraph" w:customStyle="1" w:styleId="HE">
    <w:name w:val="HE"/>
    <w:basedOn w:val="Normal"/>
    <w:uiPriority w:val="99"/>
    <w:qFormat/>
    <w:rsid w:val="00F50267"/>
    <w:rPr>
      <w:rFonts w:eastAsia="MS Mincho"/>
      <w:b/>
    </w:rPr>
  </w:style>
  <w:style w:type="paragraph" w:customStyle="1" w:styleId="HO">
    <w:name w:val="HO"/>
    <w:basedOn w:val="Normal"/>
    <w:uiPriority w:val="99"/>
    <w:qFormat/>
    <w:rsid w:val="00F50267"/>
    <w:pPr>
      <w:jc w:val="right"/>
    </w:pPr>
    <w:rPr>
      <w:rFonts w:eastAsia="MS Mincho"/>
      <w:b/>
    </w:rPr>
  </w:style>
  <w:style w:type="paragraph" w:customStyle="1" w:styleId="WP">
    <w:name w:val="WP"/>
    <w:basedOn w:val="Normal"/>
    <w:uiPriority w:val="99"/>
    <w:qFormat/>
    <w:rsid w:val="00F50267"/>
    <w:pPr>
      <w:jc w:val="both"/>
    </w:pPr>
    <w:rPr>
      <w:rFonts w:eastAsia="MS Mincho"/>
    </w:rPr>
  </w:style>
  <w:style w:type="paragraph" w:customStyle="1" w:styleId="ZK">
    <w:name w:val="ZK"/>
    <w:uiPriority w:val="99"/>
    <w:qFormat/>
    <w:rsid w:val="00F5026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5026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50267"/>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F50267"/>
    <w:rPr>
      <w:rFonts w:eastAsia="MS Mincho"/>
    </w:rPr>
  </w:style>
  <w:style w:type="paragraph" w:customStyle="1" w:styleId="NumberedList">
    <w:name w:val="Numbered List"/>
    <w:basedOn w:val="Para1"/>
    <w:uiPriority w:val="99"/>
    <w:qFormat/>
    <w:rsid w:val="00F50267"/>
    <w:pPr>
      <w:tabs>
        <w:tab w:val="left" w:pos="360"/>
      </w:tabs>
      <w:ind w:left="360" w:hanging="360"/>
    </w:pPr>
  </w:style>
  <w:style w:type="paragraph" w:customStyle="1" w:styleId="Para1">
    <w:name w:val="Para1"/>
    <w:basedOn w:val="Normal"/>
    <w:uiPriority w:val="99"/>
    <w:qFormat/>
    <w:rsid w:val="00F50267"/>
    <w:pPr>
      <w:spacing w:before="120" w:after="120"/>
    </w:pPr>
    <w:rPr>
      <w:rFonts w:eastAsia="MS Mincho"/>
      <w:lang w:val="en-US"/>
    </w:rPr>
  </w:style>
  <w:style w:type="paragraph" w:customStyle="1" w:styleId="Teststep">
    <w:name w:val="Test step"/>
    <w:basedOn w:val="Normal"/>
    <w:uiPriority w:val="99"/>
    <w:qFormat/>
    <w:rsid w:val="00F50267"/>
    <w:pPr>
      <w:tabs>
        <w:tab w:val="left" w:pos="720"/>
      </w:tabs>
      <w:ind w:left="720" w:hanging="720"/>
    </w:pPr>
    <w:rPr>
      <w:rFonts w:eastAsia="MS Mincho"/>
    </w:rPr>
  </w:style>
  <w:style w:type="paragraph" w:customStyle="1" w:styleId="TableTitle">
    <w:name w:val="TableTitle"/>
    <w:basedOn w:val="BodyText2"/>
    <w:next w:val="BodyText2"/>
    <w:uiPriority w:val="99"/>
    <w:qFormat/>
    <w:rsid w:val="00F50267"/>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F50267"/>
    <w:pPr>
      <w:ind w:left="400" w:hanging="400"/>
    </w:pPr>
    <w:rPr>
      <w:rFonts w:eastAsia="MS Mincho"/>
      <w:b/>
    </w:rPr>
  </w:style>
  <w:style w:type="paragraph" w:customStyle="1" w:styleId="table">
    <w:name w:val="table"/>
    <w:basedOn w:val="Normal"/>
    <w:next w:val="Normal"/>
    <w:uiPriority w:val="99"/>
    <w:qFormat/>
    <w:rsid w:val="00F50267"/>
    <w:rPr>
      <w:rFonts w:eastAsia="MS Mincho"/>
      <w:lang w:val="en-US"/>
    </w:rPr>
  </w:style>
  <w:style w:type="paragraph" w:customStyle="1" w:styleId="t2">
    <w:name w:val="t2"/>
    <w:basedOn w:val="Normal"/>
    <w:uiPriority w:val="99"/>
    <w:qFormat/>
    <w:rsid w:val="00F50267"/>
    <w:rPr>
      <w:rFonts w:eastAsia="MS Mincho"/>
    </w:rPr>
  </w:style>
  <w:style w:type="paragraph" w:customStyle="1" w:styleId="CommentNokia">
    <w:name w:val="Comment Nokia"/>
    <w:basedOn w:val="Normal"/>
    <w:uiPriority w:val="99"/>
    <w:qFormat/>
    <w:rsid w:val="00F50267"/>
    <w:pPr>
      <w:tabs>
        <w:tab w:val="left" w:pos="360"/>
      </w:tabs>
      <w:ind w:left="360" w:hanging="360"/>
    </w:pPr>
    <w:rPr>
      <w:rFonts w:eastAsia="MS Mincho"/>
      <w:sz w:val="22"/>
      <w:lang w:val="en-US"/>
    </w:rPr>
  </w:style>
  <w:style w:type="paragraph" w:customStyle="1" w:styleId="Copyright">
    <w:name w:val="Copyright"/>
    <w:basedOn w:val="Normal"/>
    <w:uiPriority w:val="99"/>
    <w:qFormat/>
    <w:rsid w:val="00F50267"/>
    <w:rPr>
      <w:rFonts w:ascii="Arial" w:eastAsia="MS Mincho" w:hAnsi="Arial"/>
      <w:b/>
      <w:sz w:val="16"/>
    </w:rPr>
  </w:style>
  <w:style w:type="paragraph" w:customStyle="1" w:styleId="Tdoctable">
    <w:name w:val="Tdoc_table"/>
    <w:uiPriority w:val="99"/>
    <w:qFormat/>
    <w:rsid w:val="00F502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50267"/>
    <w:pPr>
      <w:spacing w:before="120"/>
      <w:outlineLvl w:val="2"/>
    </w:pPr>
    <w:rPr>
      <w:sz w:val="28"/>
    </w:rPr>
  </w:style>
  <w:style w:type="paragraph" w:customStyle="1" w:styleId="Heading2Head2A2">
    <w:name w:val="Heading 2.Head2A.2"/>
    <w:basedOn w:val="Heading1"/>
    <w:next w:val="Normal"/>
    <w:uiPriority w:val="99"/>
    <w:qFormat/>
    <w:rsid w:val="00F50267"/>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F50267"/>
    <w:pPr>
      <w:spacing w:after="220"/>
    </w:pPr>
    <w:rPr>
      <w:rFonts w:eastAsia="MS Mincho"/>
      <w:b/>
      <w:lang w:val="en-US"/>
    </w:rPr>
  </w:style>
  <w:style w:type="paragraph" w:customStyle="1" w:styleId="berschrift2Head2A2">
    <w:name w:val="Überschrift 2.Head2A.2"/>
    <w:basedOn w:val="Heading1"/>
    <w:next w:val="Normal"/>
    <w:uiPriority w:val="99"/>
    <w:qFormat/>
    <w:rsid w:val="00F502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F50267"/>
    <w:pPr>
      <w:spacing w:before="120"/>
      <w:outlineLvl w:val="2"/>
    </w:pPr>
    <w:rPr>
      <w:rFonts w:eastAsia="MS Mincho"/>
      <w:sz w:val="28"/>
      <w:szCs w:val="32"/>
      <w:lang w:eastAsia="de-DE"/>
    </w:rPr>
  </w:style>
  <w:style w:type="paragraph" w:customStyle="1" w:styleId="Reference">
    <w:name w:val="Reference"/>
    <w:basedOn w:val="Normal"/>
    <w:uiPriority w:val="99"/>
    <w:qFormat/>
    <w:rsid w:val="00F50267"/>
    <w:pPr>
      <w:ind w:left="567" w:hanging="283"/>
    </w:pPr>
    <w:rPr>
      <w:rFonts w:eastAsia="MS Mincho"/>
    </w:rPr>
  </w:style>
  <w:style w:type="paragraph" w:customStyle="1" w:styleId="Bullets">
    <w:name w:val="Bullets"/>
    <w:basedOn w:val="BodyText"/>
    <w:uiPriority w:val="99"/>
    <w:qFormat/>
    <w:rsid w:val="00F50267"/>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F50267"/>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uiPriority w:val="99"/>
    <w:qFormat/>
    <w:rsid w:val="00F50267"/>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502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502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F50267"/>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F50267"/>
    <w:rPr>
      <w:kern w:val="2"/>
      <w:lang w:eastAsia="x-none"/>
    </w:rPr>
  </w:style>
  <w:style w:type="character" w:customStyle="1" w:styleId="StyleTACChar">
    <w:name w:val="Style TAC + Char"/>
    <w:link w:val="StyleTAC"/>
    <w:qFormat/>
    <w:rsid w:val="00F50267"/>
    <w:rPr>
      <w:rFonts w:ascii="Arial" w:hAnsi="Arial"/>
      <w:kern w:val="2"/>
      <w:sz w:val="18"/>
      <w:lang w:val="en-GB" w:eastAsia="x-none"/>
    </w:rPr>
  </w:style>
  <w:style w:type="character" w:customStyle="1" w:styleId="CharChar29">
    <w:name w:val="Char Char29"/>
    <w:qFormat/>
    <w:rsid w:val="00F50267"/>
    <w:rPr>
      <w:rFonts w:ascii="Arial" w:hAnsi="Arial"/>
      <w:sz w:val="36"/>
      <w:lang w:val="en-GB" w:eastAsia="en-US" w:bidi="ar-SA"/>
    </w:rPr>
  </w:style>
  <w:style w:type="character" w:customStyle="1" w:styleId="CharChar28">
    <w:name w:val="Char Char28"/>
    <w:qFormat/>
    <w:rsid w:val="00F5026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502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50267"/>
    <w:rPr>
      <w:rFonts w:ascii="Arial" w:hAnsi="Arial"/>
      <w:sz w:val="22"/>
      <w:lang w:val="en-GB" w:eastAsia="en-GB" w:bidi="ar-SA"/>
    </w:rPr>
  </w:style>
  <w:style w:type="character" w:customStyle="1" w:styleId="B3Char">
    <w:name w:val="B3 Char"/>
    <w:link w:val="B30"/>
    <w:qFormat/>
    <w:rsid w:val="00F50267"/>
    <w:rPr>
      <w:rFonts w:ascii="Times New Roman" w:hAnsi="Times New Roman"/>
      <w:lang w:val="en-GB" w:eastAsia="en-US"/>
    </w:rPr>
  </w:style>
  <w:style w:type="paragraph" w:customStyle="1" w:styleId="CharChar24">
    <w:name w:val="Char Char24"/>
    <w:basedOn w:val="Normal"/>
    <w:uiPriority w:val="99"/>
    <w:semiHidden/>
    <w:qFormat/>
    <w:rsid w:val="00F50267"/>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50267"/>
    <w:pPr>
      <w:tabs>
        <w:tab w:val="num" w:pos="45"/>
      </w:tabs>
      <w:ind w:left="405" w:hanging="405"/>
    </w:pPr>
    <w:rPr>
      <w:rFonts w:eastAsia="Arial"/>
      <w:lang w:eastAsia="en-GB"/>
    </w:rPr>
  </w:style>
  <w:style w:type="paragraph" w:styleId="TableofFigures">
    <w:name w:val="table of figures"/>
    <w:basedOn w:val="Normal"/>
    <w:next w:val="Normal"/>
    <w:uiPriority w:val="99"/>
    <w:qFormat/>
    <w:rsid w:val="00F50267"/>
    <w:pPr>
      <w:ind w:left="400" w:hanging="400"/>
    </w:pPr>
    <w:rPr>
      <w:b/>
    </w:rPr>
  </w:style>
  <w:style w:type="paragraph" w:styleId="BodyTextIndent3">
    <w:name w:val="Body Text Indent 3"/>
    <w:basedOn w:val="Normal"/>
    <w:link w:val="BodyTextIndent3Char"/>
    <w:uiPriority w:val="99"/>
    <w:qFormat/>
    <w:rsid w:val="00F50267"/>
    <w:pPr>
      <w:ind w:left="1080"/>
    </w:pPr>
  </w:style>
  <w:style w:type="character" w:customStyle="1" w:styleId="BodyTextIndent3Char">
    <w:name w:val="Body Text Indent 3 Char"/>
    <w:basedOn w:val="DefaultParagraphFont"/>
    <w:link w:val="BodyTextIndent3"/>
    <w:uiPriority w:val="99"/>
    <w:qFormat/>
    <w:rsid w:val="00F50267"/>
    <w:rPr>
      <w:rFonts w:ascii="Times New Roman" w:hAnsi="Times New Roman"/>
      <w:lang w:val="en-GB" w:eastAsia="en-GB"/>
    </w:rPr>
  </w:style>
  <w:style w:type="paragraph" w:customStyle="1" w:styleId="MotorolaResponse1">
    <w:name w:val="Motorola Response1"/>
    <w:uiPriority w:val="99"/>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50267"/>
    <w:rPr>
      <w:rFonts w:ascii="Times New Roman" w:hAnsi="Times New Roman"/>
      <w:i/>
      <w:color w:val="0000FF"/>
      <w:lang w:val="en-GB" w:eastAsia="en-GB"/>
    </w:rPr>
  </w:style>
  <w:style w:type="paragraph" w:customStyle="1" w:styleId="Char0">
    <w:name w:val="(文字) (文字) Char"/>
    <w:uiPriority w:val="99"/>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50267"/>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F50267"/>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F502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502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502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50267"/>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F50267"/>
    <w:rPr>
      <w:rFonts w:ascii="Arial" w:eastAsia="Arial" w:hAnsi="Arial"/>
      <w:sz w:val="28"/>
      <w:lang w:val="en-GB" w:eastAsia="en-GB"/>
    </w:rPr>
  </w:style>
  <w:style w:type="paragraph" w:customStyle="1" w:styleId="a">
    <w:name w:val="表格题注"/>
    <w:next w:val="Normal"/>
    <w:uiPriority w:val="99"/>
    <w:qFormat/>
    <w:rsid w:val="00F5026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F50267"/>
    <w:pPr>
      <w:numPr>
        <w:numId w:val="12"/>
      </w:numPr>
      <w:jc w:val="center"/>
    </w:pPr>
    <w:rPr>
      <w:rFonts w:ascii="Times New Roman" w:hAnsi="Times New Roman"/>
      <w:b/>
      <w:lang w:val="en-GB" w:eastAsia="zh-CN"/>
    </w:rPr>
  </w:style>
  <w:style w:type="character" w:customStyle="1" w:styleId="textbodybold1">
    <w:name w:val="textbodybold1"/>
    <w:qFormat/>
    <w:rsid w:val="00F502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50267"/>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F50267"/>
    <w:rPr>
      <w:vanish w:val="0"/>
      <w:color w:val="FF0000"/>
      <w:lang w:eastAsia="en-US"/>
    </w:rPr>
  </w:style>
  <w:style w:type="character" w:customStyle="1" w:styleId="ListChar">
    <w:name w:val="List Char"/>
    <w:link w:val="List"/>
    <w:qFormat/>
    <w:rsid w:val="00F50267"/>
    <w:rPr>
      <w:rFonts w:ascii="Times New Roman" w:hAnsi="Times New Roman"/>
      <w:lang w:val="en-GB" w:eastAsia="en-US"/>
    </w:rPr>
  </w:style>
  <w:style w:type="character" w:customStyle="1" w:styleId="List2Char">
    <w:name w:val="List 2 Char"/>
    <w:link w:val="List2"/>
    <w:qFormat/>
    <w:rsid w:val="00F50267"/>
    <w:rPr>
      <w:rFonts w:ascii="Times New Roman" w:hAnsi="Times New Roman"/>
      <w:lang w:val="en-GB" w:eastAsia="en-US"/>
    </w:rPr>
  </w:style>
  <w:style w:type="character" w:customStyle="1" w:styleId="ListBullet3Char">
    <w:name w:val="List Bullet 3 Char"/>
    <w:link w:val="ListBullet3"/>
    <w:qFormat/>
    <w:rsid w:val="00F50267"/>
    <w:rPr>
      <w:rFonts w:ascii="Times New Roman" w:hAnsi="Times New Roman"/>
      <w:lang w:val="en-GB" w:eastAsia="en-US"/>
    </w:rPr>
  </w:style>
  <w:style w:type="character" w:customStyle="1" w:styleId="ListBulletChar">
    <w:name w:val="List Bullet Char"/>
    <w:aliases w:val="UL Char"/>
    <w:link w:val="ListBullet"/>
    <w:qFormat/>
    <w:rsid w:val="00F50267"/>
    <w:rPr>
      <w:rFonts w:ascii="Times New Roman" w:hAnsi="Times New Roman"/>
      <w:lang w:val="en-GB" w:eastAsia="en-US"/>
    </w:rPr>
  </w:style>
  <w:style w:type="character" w:customStyle="1" w:styleId="1Char0">
    <w:name w:val="样式1 Char"/>
    <w:link w:val="10"/>
    <w:uiPriority w:val="99"/>
    <w:qFormat/>
    <w:rsid w:val="00F50267"/>
    <w:rPr>
      <w:rFonts w:ascii="Arial" w:hAnsi="Arial"/>
      <w:sz w:val="18"/>
      <w:lang w:val="x-none" w:eastAsia="en-GB"/>
    </w:rPr>
  </w:style>
  <w:style w:type="character" w:customStyle="1" w:styleId="superscript">
    <w:name w:val="superscript"/>
    <w:aliases w:val="+"/>
    <w:qFormat/>
    <w:rsid w:val="00F50267"/>
    <w:rPr>
      <w:rFonts w:ascii="Bookman" w:hAnsi="Bookman"/>
      <w:position w:val="6"/>
      <w:sz w:val="18"/>
    </w:rPr>
  </w:style>
  <w:style w:type="character" w:customStyle="1" w:styleId="NOChar1">
    <w:name w:val="NO Char1"/>
    <w:qFormat/>
    <w:rsid w:val="00F50267"/>
    <w:rPr>
      <w:rFonts w:eastAsia="MS Mincho"/>
      <w:lang w:val="en-GB" w:eastAsia="en-US" w:bidi="ar-SA"/>
    </w:rPr>
  </w:style>
  <w:style w:type="paragraph" w:customStyle="1" w:styleId="textintend1">
    <w:name w:val="text intend 1"/>
    <w:basedOn w:val="text"/>
    <w:uiPriority w:val="99"/>
    <w:qFormat/>
    <w:rsid w:val="00F5026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50267"/>
    <w:pPr>
      <w:tabs>
        <w:tab w:val="left" w:pos="1134"/>
      </w:tabs>
    </w:pPr>
    <w:rPr>
      <w:rFonts w:eastAsia="MS Mincho"/>
    </w:rPr>
  </w:style>
  <w:style w:type="character" w:customStyle="1" w:styleId="BodyText2Char1">
    <w:name w:val="Body Text 2 Char1"/>
    <w:qFormat/>
    <w:rsid w:val="00F50267"/>
    <w:rPr>
      <w:lang w:val="en-GB"/>
    </w:rPr>
  </w:style>
  <w:style w:type="character" w:customStyle="1" w:styleId="EndnoteTextChar1">
    <w:name w:val="Endnote Text Char1"/>
    <w:qFormat/>
    <w:rsid w:val="00F50267"/>
    <w:rPr>
      <w:lang w:val="en-GB"/>
    </w:rPr>
  </w:style>
  <w:style w:type="character" w:customStyle="1" w:styleId="TitleChar1">
    <w:name w:val="Title Char1"/>
    <w:qFormat/>
    <w:rsid w:val="00F5026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5026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50267"/>
    <w:rPr>
      <w:lang w:val="en-GB"/>
    </w:rPr>
  </w:style>
  <w:style w:type="character" w:customStyle="1" w:styleId="BodyTextIndentChar1">
    <w:name w:val="Body Text Indent Char1"/>
    <w:qFormat/>
    <w:rsid w:val="00F50267"/>
    <w:rPr>
      <w:lang w:val="en-GB"/>
    </w:rPr>
  </w:style>
  <w:style w:type="character" w:customStyle="1" w:styleId="BodyText3Char1">
    <w:name w:val="Body Text 3 Char1"/>
    <w:qFormat/>
    <w:rsid w:val="00F50267"/>
    <w:rPr>
      <w:sz w:val="16"/>
      <w:szCs w:val="16"/>
      <w:lang w:val="en-GB"/>
    </w:rPr>
  </w:style>
  <w:style w:type="paragraph" w:customStyle="1" w:styleId="text">
    <w:name w:val="text"/>
    <w:basedOn w:val="Normal"/>
    <w:uiPriority w:val="99"/>
    <w:qFormat/>
    <w:rsid w:val="00F5026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50267"/>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5026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5026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50267"/>
    <w:pPr>
      <w:spacing w:after="240"/>
      <w:jc w:val="both"/>
    </w:pPr>
    <w:rPr>
      <w:rFonts w:ascii="Helvetica" w:eastAsia="SimSun" w:hAnsi="Helvetica"/>
    </w:rPr>
  </w:style>
  <w:style w:type="paragraph" w:customStyle="1" w:styleId="List10">
    <w:name w:val="List1"/>
    <w:basedOn w:val="Normal"/>
    <w:uiPriority w:val="99"/>
    <w:qFormat/>
    <w:rsid w:val="00F50267"/>
    <w:pPr>
      <w:spacing w:before="12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F50267"/>
    <w:pPr>
      <w:numPr>
        <w:numId w:val="13"/>
      </w:numPr>
    </w:pPr>
    <w:rPr>
      <w:lang w:val="x-none"/>
    </w:rPr>
  </w:style>
  <w:style w:type="paragraph" w:customStyle="1" w:styleId="TdocText">
    <w:name w:val="Tdoc_Text"/>
    <w:basedOn w:val="Normal"/>
    <w:uiPriority w:val="99"/>
    <w:qFormat/>
    <w:rsid w:val="00F50267"/>
    <w:pPr>
      <w:spacing w:before="120"/>
      <w:jc w:val="both"/>
    </w:pPr>
    <w:rPr>
      <w:rFonts w:eastAsia="SimSun"/>
      <w:lang w:val="en-US"/>
    </w:rPr>
  </w:style>
  <w:style w:type="paragraph" w:customStyle="1" w:styleId="centered">
    <w:name w:val="centered"/>
    <w:basedOn w:val="Normal"/>
    <w:uiPriority w:val="99"/>
    <w:qFormat/>
    <w:rsid w:val="00F50267"/>
    <w:pPr>
      <w:widowControl w:val="0"/>
      <w:spacing w:before="120" w:line="280" w:lineRule="atLeast"/>
    </w:pPr>
    <w:rPr>
      <w:rFonts w:ascii="Bookman" w:eastAsia="SimSun" w:hAnsi="Bookman"/>
      <w:lang w:val="en-US"/>
    </w:rPr>
  </w:style>
  <w:style w:type="paragraph" w:customStyle="1" w:styleId="References">
    <w:name w:val="References"/>
    <w:basedOn w:val="Normal"/>
    <w:uiPriority w:val="99"/>
    <w:qFormat/>
    <w:rsid w:val="00F5026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F50267"/>
    <w:pPr>
      <w:ind w:left="720"/>
      <w:contextualSpacing/>
    </w:pPr>
    <w:rPr>
      <w:rFonts w:eastAsia="SimSun"/>
    </w:rPr>
  </w:style>
  <w:style w:type="paragraph" w:customStyle="1" w:styleId="LightList-Accent31">
    <w:name w:val="Light List - Accent 31"/>
    <w:uiPriority w:val="99"/>
    <w:semiHidden/>
    <w:qFormat/>
    <w:rsid w:val="00F50267"/>
    <w:rPr>
      <w:rFonts w:ascii="Times New Roman" w:eastAsia="Batang" w:hAnsi="Times New Roman"/>
      <w:lang w:val="en-GB" w:eastAsia="en-US"/>
    </w:rPr>
  </w:style>
  <w:style w:type="paragraph" w:customStyle="1" w:styleId="81">
    <w:name w:val="表 (赤)  81"/>
    <w:basedOn w:val="Normal"/>
    <w:uiPriority w:val="34"/>
    <w:qFormat/>
    <w:rsid w:val="00F50267"/>
    <w:pPr>
      <w:ind w:left="720"/>
      <w:contextualSpacing/>
    </w:pPr>
    <w:rPr>
      <w:rFonts w:eastAsia="SimSun"/>
    </w:rPr>
  </w:style>
  <w:style w:type="paragraph" w:customStyle="1" w:styleId="note0">
    <w:name w:val="note"/>
    <w:basedOn w:val="Normal"/>
    <w:uiPriority w:val="99"/>
    <w:qFormat/>
    <w:rsid w:val="00F5026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502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50267"/>
    <w:rPr>
      <w:rFonts w:ascii="Times New Roman" w:eastAsia="SimSun" w:hAnsi="Times New Roman"/>
      <w:lang w:val="en-GB" w:eastAsia="en-US"/>
    </w:rPr>
  </w:style>
  <w:style w:type="character" w:customStyle="1" w:styleId="-21">
    <w:name w:val="浅色网格 - 着色 21"/>
    <w:uiPriority w:val="99"/>
    <w:unhideWhenUsed/>
    <w:qFormat/>
    <w:rsid w:val="00F50267"/>
    <w:rPr>
      <w:color w:val="808080"/>
    </w:rPr>
  </w:style>
  <w:style w:type="paragraph" w:customStyle="1" w:styleId="LGTdoc">
    <w:name w:val="LGTdoc_본문"/>
    <w:basedOn w:val="Normal"/>
    <w:uiPriority w:val="99"/>
    <w:qFormat/>
    <w:rsid w:val="00F50267"/>
    <w:pPr>
      <w:widowControl w:val="0"/>
      <w:snapToGrid w:val="0"/>
      <w:spacing w:afterLines="50" w:line="264" w:lineRule="auto"/>
      <w:jc w:val="both"/>
    </w:pPr>
    <w:rPr>
      <w:rFonts w:eastAsia="Batang"/>
      <w:kern w:val="2"/>
      <w:sz w:val="22"/>
      <w:szCs w:val="24"/>
    </w:rPr>
  </w:style>
  <w:style w:type="paragraph" w:customStyle="1" w:styleId="ECCParagraph">
    <w:name w:val="ECC Paragraph"/>
    <w:basedOn w:val="Normal"/>
    <w:link w:val="ECCParagraphZchn"/>
    <w:qFormat/>
    <w:rsid w:val="00F50267"/>
    <w:pPr>
      <w:spacing w:after="240"/>
      <w:jc w:val="both"/>
    </w:pPr>
    <w:rPr>
      <w:rFonts w:ascii="Arial" w:hAnsi="Arial"/>
      <w:szCs w:val="24"/>
    </w:rPr>
  </w:style>
  <w:style w:type="paragraph" w:customStyle="1" w:styleId="ECCFootnote">
    <w:name w:val="ECC Footnote"/>
    <w:basedOn w:val="Normal"/>
    <w:autoRedefine/>
    <w:uiPriority w:val="99"/>
    <w:qFormat/>
    <w:rsid w:val="00F50267"/>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F50267"/>
    <w:rPr>
      <w:rFonts w:ascii="Arial" w:hAnsi="Arial"/>
      <w:szCs w:val="24"/>
      <w:lang w:val="en-GB" w:eastAsia="en-GB"/>
    </w:rPr>
  </w:style>
  <w:style w:type="paragraph" w:customStyle="1" w:styleId="Text1">
    <w:name w:val="Text 1"/>
    <w:basedOn w:val="Normal"/>
    <w:uiPriority w:val="99"/>
    <w:qFormat/>
    <w:rsid w:val="00F5026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5026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F50267"/>
  </w:style>
  <w:style w:type="paragraph" w:customStyle="1" w:styleId="cita">
    <w:name w:val="cita"/>
    <w:basedOn w:val="Normal"/>
    <w:uiPriority w:val="99"/>
    <w:qFormat/>
    <w:rsid w:val="00F502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5026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F50267"/>
    <w:rPr>
      <w:rFonts w:eastAsia="SimSun"/>
      <w:szCs w:val="36"/>
      <w:lang w:eastAsia="zh-CN"/>
    </w:rPr>
  </w:style>
  <w:style w:type="paragraph" w:customStyle="1" w:styleId="Atl">
    <w:name w:val="Atl"/>
    <w:basedOn w:val="Normal"/>
    <w:uiPriority w:val="99"/>
    <w:qFormat/>
    <w:rsid w:val="00F50267"/>
    <w:rPr>
      <w:rFonts w:eastAsia="MS Mincho" w:cs="v4.2.0"/>
    </w:rPr>
  </w:style>
  <w:style w:type="paragraph" w:customStyle="1" w:styleId="CharCharCharCharCharCharCharCharCharCharCharCharChar">
    <w:name w:val="Char Char Char Char Char Char Char Char Char Char Char Char Char"/>
    <w:uiPriority w:val="99"/>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50267"/>
    <w:pPr>
      <w:snapToGrid w:val="0"/>
      <w:spacing w:before="100" w:beforeAutospacing="1" w:after="100" w:afterAutospacing="1"/>
    </w:pPr>
    <w:rPr>
      <w:rFonts w:ascii="Arial" w:eastAsia="MS Mincho" w:hAnsi="Arial" w:cs="Arial"/>
      <w:sz w:val="18"/>
      <w:szCs w:val="18"/>
    </w:rPr>
  </w:style>
  <w:style w:type="paragraph" w:customStyle="1" w:styleId="200">
    <w:name w:val="20"/>
    <w:basedOn w:val="Normal"/>
    <w:uiPriority w:val="99"/>
    <w:qFormat/>
    <w:rsid w:val="00F50267"/>
    <w:pPr>
      <w:snapToGrid w:val="0"/>
      <w:spacing w:before="100" w:beforeAutospacing="1" w:after="100" w:afterAutospacing="1"/>
    </w:pPr>
    <w:rPr>
      <w:rFonts w:ascii="Arial" w:eastAsia="MS Mincho" w:hAnsi="Arial" w:cs="Arial"/>
      <w:b/>
      <w:bCs/>
      <w:sz w:val="18"/>
      <w:szCs w:val="18"/>
    </w:rPr>
  </w:style>
  <w:style w:type="paragraph" w:customStyle="1" w:styleId="TdocHeading1">
    <w:name w:val="Tdoc_Heading_1"/>
    <w:basedOn w:val="Heading1"/>
    <w:next w:val="Normal"/>
    <w:autoRedefine/>
    <w:uiPriority w:val="99"/>
    <w:qFormat/>
    <w:rsid w:val="00F50267"/>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F50267"/>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F50267"/>
    <w:rPr>
      <w:vanish w:val="0"/>
      <w:webHidden w:val="0"/>
      <w:color w:val="000000"/>
      <w:specVanish w:val="0"/>
    </w:rPr>
  </w:style>
  <w:style w:type="paragraph" w:customStyle="1" w:styleId="Equation">
    <w:name w:val="Equation"/>
    <w:basedOn w:val="Normal"/>
    <w:next w:val="Normal"/>
    <w:link w:val="EquationChar"/>
    <w:qFormat/>
    <w:rsid w:val="00F50267"/>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F50267"/>
    <w:rPr>
      <w:rFonts w:ascii="Times New Roman" w:hAnsi="Times New Roman"/>
      <w:sz w:val="22"/>
      <w:szCs w:val="22"/>
      <w:lang w:val="x-none" w:eastAsia="x-none"/>
    </w:rPr>
  </w:style>
  <w:style w:type="character" w:customStyle="1" w:styleId="shorttext">
    <w:name w:val="short_text"/>
    <w:qFormat/>
    <w:rsid w:val="00F50267"/>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50267"/>
    <w:rPr>
      <w:sz w:val="18"/>
      <w:szCs w:val="18"/>
      <w:lang w:val="en-GB" w:eastAsia="en-US"/>
    </w:rPr>
  </w:style>
  <w:style w:type="character" w:customStyle="1" w:styleId="Char10">
    <w:name w:val="页脚 Char1"/>
    <w:aliases w:val="footer odd Char1,footer Char1,fo Char1,pie de página Char1"/>
    <w:qFormat/>
    <w:rsid w:val="00F50267"/>
    <w:rPr>
      <w:sz w:val="18"/>
      <w:szCs w:val="18"/>
      <w:lang w:val="en-GB" w:eastAsia="en-US"/>
    </w:rPr>
  </w:style>
  <w:style w:type="paragraph" w:customStyle="1" w:styleId="2-21">
    <w:name w:val="中等深浅列表 2 - 着色 21"/>
    <w:uiPriority w:val="99"/>
    <w:semiHidden/>
    <w:qFormat/>
    <w:rsid w:val="00F50267"/>
    <w:rPr>
      <w:rFonts w:ascii="Times New Roman" w:eastAsia="SimSun" w:hAnsi="Times New Roman"/>
      <w:lang w:val="en-GB" w:eastAsia="en-US"/>
    </w:rPr>
  </w:style>
  <w:style w:type="paragraph" w:customStyle="1" w:styleId="1-21">
    <w:name w:val="中等深浅网格 1 - 着色 21"/>
    <w:basedOn w:val="Normal"/>
    <w:uiPriority w:val="34"/>
    <w:qFormat/>
    <w:rsid w:val="00F50267"/>
    <w:pPr>
      <w:ind w:left="720"/>
      <w:contextualSpacing/>
    </w:pPr>
  </w:style>
  <w:style w:type="character" w:customStyle="1" w:styleId="-11">
    <w:name w:val="浅色网格 - 着色 11"/>
    <w:uiPriority w:val="99"/>
    <w:qFormat/>
    <w:rsid w:val="00F50267"/>
    <w:rPr>
      <w:color w:val="808080"/>
    </w:rPr>
  </w:style>
  <w:style w:type="character" w:customStyle="1" w:styleId="UnresolvedMention2">
    <w:name w:val="Unresolved Mention2"/>
    <w:uiPriority w:val="99"/>
    <w:qFormat/>
    <w:rsid w:val="00F50267"/>
    <w:rPr>
      <w:color w:val="808080"/>
      <w:shd w:val="clear" w:color="auto" w:fill="E6E6E6"/>
    </w:rPr>
  </w:style>
  <w:style w:type="paragraph" w:customStyle="1" w:styleId="-110">
    <w:name w:val="彩色底纹 - 着色 11"/>
    <w:hidden/>
    <w:uiPriority w:val="99"/>
    <w:semiHidden/>
    <w:qFormat/>
    <w:rsid w:val="00F50267"/>
    <w:rPr>
      <w:rFonts w:ascii="Times New Roman" w:eastAsia="SimSun" w:hAnsi="Times New Roman"/>
      <w:lang w:val="en-GB" w:eastAsia="en-US"/>
    </w:rPr>
  </w:style>
  <w:style w:type="character" w:customStyle="1" w:styleId="EQChar">
    <w:name w:val="EQ Char"/>
    <w:link w:val="EQ"/>
    <w:qFormat/>
    <w:rsid w:val="00F50267"/>
    <w:rPr>
      <w:rFonts w:ascii="Times New Roman" w:hAnsi="Times New Roman"/>
      <w:noProof/>
      <w:lang w:val="en-GB" w:eastAsia="en-US"/>
    </w:rPr>
  </w:style>
  <w:style w:type="character" w:styleId="HTMLAcronym">
    <w:name w:val="HTML Acronym"/>
    <w:uiPriority w:val="99"/>
    <w:unhideWhenUsed/>
    <w:qFormat/>
    <w:rsid w:val="00F50267"/>
  </w:style>
  <w:style w:type="character" w:customStyle="1" w:styleId="UnresolvedMention3">
    <w:name w:val="Unresolved Mention3"/>
    <w:uiPriority w:val="99"/>
    <w:unhideWhenUsed/>
    <w:qFormat/>
    <w:rsid w:val="00F50267"/>
    <w:rPr>
      <w:color w:val="808080"/>
      <w:shd w:val="clear" w:color="auto" w:fill="E6E6E6"/>
    </w:rPr>
  </w:style>
  <w:style w:type="paragraph" w:customStyle="1" w:styleId="LightShading-Accent51">
    <w:name w:val="Light Shading - Accent 51"/>
    <w:hidden/>
    <w:uiPriority w:val="99"/>
    <w:semiHidden/>
    <w:qFormat/>
    <w:rsid w:val="00F50267"/>
    <w:rPr>
      <w:rFonts w:ascii="Times New Roman" w:eastAsia="SimSun" w:hAnsi="Times New Roman"/>
      <w:lang w:val="en-GB" w:eastAsia="en-US"/>
    </w:rPr>
  </w:style>
  <w:style w:type="character" w:customStyle="1" w:styleId="EXCar">
    <w:name w:val="EX Car"/>
    <w:qFormat/>
    <w:rsid w:val="00F50267"/>
    <w:rPr>
      <w:rFonts w:ascii="Times New Roman" w:hAnsi="Times New Roman"/>
      <w:lang w:val="en-GB" w:eastAsia="en-US"/>
    </w:rPr>
  </w:style>
  <w:style w:type="paragraph" w:customStyle="1" w:styleId="LightList-Accent51">
    <w:name w:val="Light List - Accent 51"/>
    <w:basedOn w:val="Normal"/>
    <w:uiPriority w:val="34"/>
    <w:qFormat/>
    <w:rsid w:val="00F50267"/>
    <w:pPr>
      <w:ind w:left="720"/>
    </w:pPr>
    <w:rPr>
      <w:rFonts w:eastAsia="DengXian"/>
    </w:rPr>
  </w:style>
  <w:style w:type="character" w:customStyle="1" w:styleId="a4">
    <w:name w:val="未处理的提及"/>
    <w:uiPriority w:val="52"/>
    <w:qFormat/>
    <w:rsid w:val="00F50267"/>
    <w:rPr>
      <w:color w:val="808080"/>
      <w:shd w:val="clear" w:color="auto" w:fill="E6E6E6"/>
    </w:rPr>
  </w:style>
  <w:style w:type="paragraph" w:customStyle="1" w:styleId="MediumList1-Accent41">
    <w:name w:val="Medium List 1 - Accent 41"/>
    <w:hidden/>
    <w:uiPriority w:val="99"/>
    <w:semiHidden/>
    <w:qFormat/>
    <w:rsid w:val="00F50267"/>
    <w:rPr>
      <w:rFonts w:ascii="Times New Roman" w:eastAsia="SimSun" w:hAnsi="Times New Roman"/>
      <w:lang w:val="en-GB" w:eastAsia="en-US"/>
    </w:rPr>
  </w:style>
  <w:style w:type="character" w:customStyle="1" w:styleId="6">
    <w:name w:val="未处理的提及6"/>
    <w:uiPriority w:val="52"/>
    <w:rsid w:val="00F50267"/>
    <w:rPr>
      <w:color w:val="808080"/>
      <w:shd w:val="clear" w:color="auto" w:fill="E6E6E6"/>
    </w:rPr>
  </w:style>
  <w:style w:type="paragraph" w:customStyle="1" w:styleId="LightList-Accent32">
    <w:name w:val="Light List - Accent 32"/>
    <w:hidden/>
    <w:uiPriority w:val="99"/>
    <w:semiHidden/>
    <w:qFormat/>
    <w:rsid w:val="00F50267"/>
    <w:rPr>
      <w:rFonts w:ascii="Times New Roman" w:eastAsia="SimSun" w:hAnsi="Times New Roman"/>
      <w:lang w:val="en-GB" w:eastAsia="en-US"/>
    </w:rPr>
  </w:style>
  <w:style w:type="paragraph" w:customStyle="1" w:styleId="ColorfulShading-Accent11">
    <w:name w:val="Colorful Shading - Accent 11"/>
    <w:hidden/>
    <w:unhideWhenUsed/>
    <w:qFormat/>
    <w:rsid w:val="00F50267"/>
    <w:rPr>
      <w:rFonts w:ascii="Times New Roman" w:eastAsia="SimSun" w:hAnsi="Times New Roman"/>
      <w:lang w:val="en-GB" w:eastAsia="en-US"/>
    </w:rPr>
  </w:style>
  <w:style w:type="paragraph" w:styleId="Revision">
    <w:name w:val="Revision"/>
    <w:hidden/>
    <w:uiPriority w:val="99"/>
    <w:unhideWhenUsed/>
    <w:qFormat/>
    <w:rsid w:val="00F50267"/>
    <w:rPr>
      <w:rFonts w:ascii="Times New Roman" w:eastAsia="SimSun" w:hAnsi="Times New Roman"/>
      <w:lang w:val="en-GB" w:eastAsia="en-US"/>
    </w:rPr>
  </w:style>
  <w:style w:type="character" w:customStyle="1" w:styleId="fontstyle01">
    <w:name w:val="fontstyle01"/>
    <w:qFormat/>
    <w:rsid w:val="00F50267"/>
    <w:rPr>
      <w:rFonts w:ascii="Times-Roman" w:hAnsi="Times-Roman" w:hint="default"/>
      <w:b w:val="0"/>
      <w:bCs w:val="0"/>
      <w:i w:val="0"/>
      <w:iCs w:val="0"/>
      <w:color w:val="000000"/>
      <w:sz w:val="20"/>
      <w:szCs w:val="20"/>
    </w:rPr>
  </w:style>
  <w:style w:type="character" w:styleId="SubtleReference">
    <w:name w:val="Subtle Reference"/>
    <w:uiPriority w:val="31"/>
    <w:qFormat/>
    <w:rsid w:val="00F50267"/>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F50267"/>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F50267"/>
    <w:rPr>
      <w:rFonts w:ascii="Courier New" w:hAnsi="Courier New"/>
      <w:noProof/>
      <w:sz w:val="16"/>
      <w:lang w:val="en-US" w:eastAsia="en-US"/>
    </w:rPr>
  </w:style>
  <w:style w:type="paragraph" w:customStyle="1" w:styleId="22">
    <w:name w:val="修订2"/>
    <w:hidden/>
    <w:uiPriority w:val="99"/>
    <w:qFormat/>
    <w:rsid w:val="00F50267"/>
    <w:rPr>
      <w:rFonts w:ascii="Times New Roman" w:eastAsia="Batang" w:hAnsi="Times New Roman"/>
      <w:lang w:val="en-GB" w:eastAsia="en-US"/>
    </w:rPr>
  </w:style>
  <w:style w:type="character" w:customStyle="1" w:styleId="CharChar44">
    <w:name w:val="Char Char44"/>
    <w:rsid w:val="00F50267"/>
    <w:rPr>
      <w:rFonts w:ascii="Arial" w:hAnsi="Arial"/>
      <w:sz w:val="24"/>
      <w:lang w:val="en-GB" w:eastAsia="en-US" w:bidi="ar-SA"/>
    </w:rPr>
  </w:style>
  <w:style w:type="character" w:customStyle="1" w:styleId="CharChar3">
    <w:name w:val="Char Char3"/>
    <w:qFormat/>
    <w:rsid w:val="00F50267"/>
    <w:rPr>
      <w:rFonts w:ascii="Arial" w:hAnsi="Arial"/>
      <w:sz w:val="22"/>
      <w:lang w:val="en-GB" w:eastAsia="en-US" w:bidi="ar-SA"/>
    </w:rPr>
  </w:style>
  <w:style w:type="character" w:customStyle="1" w:styleId="CharChar2">
    <w:name w:val="Char Char2"/>
    <w:qFormat/>
    <w:rsid w:val="00F50267"/>
    <w:rPr>
      <w:rFonts w:ascii="Arial" w:hAnsi="Arial"/>
      <w:lang w:val="en-GB" w:eastAsia="en-US" w:bidi="ar-SA"/>
    </w:rPr>
  </w:style>
  <w:style w:type="character" w:customStyle="1" w:styleId="CharChar5">
    <w:name w:val="Char Char5"/>
    <w:qFormat/>
    <w:rsid w:val="00F50267"/>
    <w:rPr>
      <w:rFonts w:ascii="Arial" w:hAnsi="Arial"/>
      <w:sz w:val="28"/>
      <w:lang w:val="en-GB" w:eastAsia="en-US" w:bidi="ar-SA"/>
    </w:rPr>
  </w:style>
  <w:style w:type="paragraph" w:customStyle="1" w:styleId="44">
    <w:name w:val="(文字) (文字)44"/>
    <w:semiHidden/>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50267"/>
    <w:rPr>
      <w:lang w:val="en-GB" w:eastAsia="ja-JP" w:bidi="ar-SA"/>
    </w:rPr>
  </w:style>
  <w:style w:type="paragraph" w:customStyle="1" w:styleId="1Char4">
    <w:name w:val="(文字) (文字)1 Char (文字) (文字)4"/>
    <w:semiHidden/>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F50267"/>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F502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50267"/>
    <w:rPr>
      <w:rFonts w:ascii="Tahoma" w:hAnsi="Tahoma" w:cs="Tahoma"/>
      <w:shd w:val="clear" w:color="auto" w:fill="000080"/>
      <w:lang w:val="en-GB" w:eastAsia="en-US"/>
    </w:rPr>
  </w:style>
  <w:style w:type="character" w:customStyle="1" w:styleId="ZchnZchn54">
    <w:name w:val="Zchn Zchn54"/>
    <w:rsid w:val="00F50267"/>
    <w:rPr>
      <w:rFonts w:ascii="Courier New" w:eastAsia="Batang" w:hAnsi="Courier New"/>
      <w:lang w:val="nb-NO" w:eastAsia="en-US" w:bidi="ar-SA"/>
    </w:rPr>
  </w:style>
  <w:style w:type="character" w:customStyle="1" w:styleId="CharChar104">
    <w:name w:val="Char Char104"/>
    <w:semiHidden/>
    <w:rsid w:val="00F50267"/>
    <w:rPr>
      <w:rFonts w:ascii="Times New Roman" w:hAnsi="Times New Roman"/>
      <w:lang w:val="en-GB" w:eastAsia="en-US"/>
    </w:rPr>
  </w:style>
  <w:style w:type="character" w:customStyle="1" w:styleId="CharChar94">
    <w:name w:val="Char Char94"/>
    <w:rsid w:val="00F50267"/>
    <w:rPr>
      <w:rFonts w:ascii="Tahoma" w:hAnsi="Tahoma" w:cs="Tahoma"/>
      <w:sz w:val="16"/>
      <w:szCs w:val="16"/>
      <w:lang w:val="en-GB" w:eastAsia="en-US"/>
    </w:rPr>
  </w:style>
  <w:style w:type="character" w:customStyle="1" w:styleId="CharChar84">
    <w:name w:val="Char Char84"/>
    <w:semiHidden/>
    <w:rsid w:val="00F50267"/>
    <w:rPr>
      <w:rFonts w:ascii="Times New Roman" w:hAnsi="Times New Roman"/>
      <w:b/>
      <w:bCs/>
      <w:lang w:val="en-GB" w:eastAsia="en-US"/>
    </w:rPr>
  </w:style>
  <w:style w:type="paragraph" w:customStyle="1" w:styleId="1CharChar1Char4">
    <w:name w:val="(文字) (文字)1 Char (文字) (文字) Char (文字) (文字)1 Char (文字) (文字)4"/>
    <w:semiHidden/>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F50267"/>
    <w:pPr>
      <w:ind w:left="1418" w:hanging="1418"/>
    </w:pPr>
    <w:rPr>
      <w:rFonts w:eastAsia="MS Mincho"/>
      <w:bCs/>
      <w:szCs w:val="22"/>
      <w:lang w:eastAsia="en-GB"/>
    </w:rPr>
  </w:style>
  <w:style w:type="paragraph" w:customStyle="1" w:styleId="Caption2">
    <w:name w:val="Caption2"/>
    <w:basedOn w:val="Normal"/>
    <w:next w:val="Normal"/>
    <w:uiPriority w:val="99"/>
    <w:qFormat/>
    <w:rsid w:val="00F50267"/>
    <w:pPr>
      <w:spacing w:before="120" w:after="120"/>
    </w:pPr>
    <w:rPr>
      <w:rFonts w:eastAsia="MS Mincho"/>
      <w:b/>
    </w:rPr>
  </w:style>
  <w:style w:type="paragraph" w:customStyle="1" w:styleId="TableofFigures2">
    <w:name w:val="Table of Figures2"/>
    <w:basedOn w:val="Normal"/>
    <w:next w:val="Normal"/>
    <w:uiPriority w:val="99"/>
    <w:qFormat/>
    <w:rsid w:val="00F50267"/>
    <w:pPr>
      <w:ind w:left="400" w:hanging="400"/>
    </w:pPr>
    <w:rPr>
      <w:rFonts w:eastAsia="MS Mincho"/>
      <w:b/>
    </w:rPr>
  </w:style>
  <w:style w:type="character" w:customStyle="1" w:styleId="CharChar294">
    <w:name w:val="Char Char294"/>
    <w:rsid w:val="00F50267"/>
    <w:rPr>
      <w:rFonts w:ascii="Arial" w:hAnsi="Arial"/>
      <w:sz w:val="36"/>
      <w:lang w:val="en-GB" w:eastAsia="en-US" w:bidi="ar-SA"/>
    </w:rPr>
  </w:style>
  <w:style w:type="character" w:customStyle="1" w:styleId="CharChar284">
    <w:name w:val="Char Char284"/>
    <w:rsid w:val="00F50267"/>
    <w:rPr>
      <w:rFonts w:ascii="Arial" w:hAnsi="Arial"/>
      <w:sz w:val="32"/>
      <w:lang w:val="en-GB"/>
    </w:rPr>
  </w:style>
  <w:style w:type="character" w:customStyle="1" w:styleId="B4Char">
    <w:name w:val="B4 Char"/>
    <w:link w:val="B4"/>
    <w:qFormat/>
    <w:rsid w:val="00F50267"/>
    <w:rPr>
      <w:rFonts w:ascii="Times New Roman" w:hAnsi="Times New Roman"/>
      <w:lang w:val="en-GB" w:eastAsia="en-US"/>
    </w:rPr>
  </w:style>
  <w:style w:type="character" w:customStyle="1" w:styleId="B5Char">
    <w:name w:val="B5 Char"/>
    <w:link w:val="B5"/>
    <w:qFormat/>
    <w:rsid w:val="00F50267"/>
    <w:rPr>
      <w:rFonts w:ascii="Times New Roman" w:hAnsi="Times New Roman"/>
      <w:lang w:val="en-GB" w:eastAsia="en-US"/>
    </w:rPr>
  </w:style>
  <w:style w:type="character" w:customStyle="1" w:styleId="CharChar21">
    <w:name w:val="Char Char21"/>
    <w:qFormat/>
    <w:rsid w:val="00F50267"/>
    <w:rPr>
      <w:rFonts w:ascii="Times New Roman" w:hAnsi="Times New Roman"/>
      <w:lang w:val="en-GB" w:eastAsia="en-US"/>
    </w:rPr>
  </w:style>
  <w:style w:type="character" w:customStyle="1" w:styleId="HeadingChar">
    <w:name w:val="Heading Char"/>
    <w:link w:val="Heading"/>
    <w:qFormat/>
    <w:rsid w:val="00F50267"/>
    <w:rPr>
      <w:rFonts w:ascii="Arial" w:hAnsi="Arial"/>
      <w:b/>
      <w:lang w:val="en-US"/>
    </w:rPr>
  </w:style>
  <w:style w:type="paragraph" w:customStyle="1" w:styleId="B6">
    <w:name w:val="B6"/>
    <w:basedOn w:val="B5"/>
    <w:link w:val="B6Char"/>
    <w:qFormat/>
    <w:rsid w:val="00F50267"/>
    <w:pPr>
      <w:ind w:left="1985"/>
    </w:pPr>
    <w:rPr>
      <w:lang w:eastAsia="x-none"/>
    </w:rPr>
  </w:style>
  <w:style w:type="character" w:customStyle="1" w:styleId="B6Char">
    <w:name w:val="B6 Char"/>
    <w:link w:val="B6"/>
    <w:qFormat/>
    <w:rsid w:val="00F5026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50267"/>
    <w:rPr>
      <w:rFonts w:ascii="Arial" w:eastAsia="SimSun" w:hAnsi="Arial"/>
      <w:sz w:val="32"/>
      <w:lang w:val="en-GB" w:eastAsia="en-US" w:bidi="ar-SA"/>
    </w:rPr>
  </w:style>
  <w:style w:type="character" w:customStyle="1" w:styleId="CharChar16">
    <w:name w:val="Char Char16"/>
    <w:qFormat/>
    <w:rsid w:val="00F50267"/>
    <w:rPr>
      <w:rFonts w:ascii="Arial" w:eastAsia="SimSun" w:hAnsi="Arial"/>
      <w:lang w:val="en-GB" w:eastAsia="en-US" w:bidi="ar-SA"/>
    </w:rPr>
  </w:style>
  <w:style w:type="character" w:customStyle="1" w:styleId="CharChar14">
    <w:name w:val="Char Char14"/>
    <w:qFormat/>
    <w:rsid w:val="00F50267"/>
    <w:rPr>
      <w:rFonts w:ascii="Arial" w:eastAsia="SimSun" w:hAnsi="Arial"/>
      <w:sz w:val="36"/>
      <w:lang w:val="en-GB" w:eastAsia="en-US" w:bidi="ar-SA"/>
    </w:rPr>
  </w:style>
  <w:style w:type="paragraph" w:customStyle="1" w:styleId="a5">
    <w:name w:val="変更箇所"/>
    <w:hidden/>
    <w:semiHidden/>
    <w:qFormat/>
    <w:rsid w:val="00F50267"/>
    <w:rPr>
      <w:rFonts w:ascii="Times New Roman" w:eastAsia="MS Mincho" w:hAnsi="Times New Roman"/>
      <w:lang w:val="en-GB" w:eastAsia="en-US"/>
    </w:rPr>
  </w:style>
  <w:style w:type="paragraph" w:customStyle="1" w:styleId="CarCar1CharCharCarCar">
    <w:name w:val="Car Car1 Char Char Car Car"/>
    <w:semiHidden/>
    <w:qFormat/>
    <w:rsid w:val="00F502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50267"/>
    <w:rPr>
      <w:i/>
      <w:iCs/>
      <w:lang w:val="x-none" w:eastAsia="x-none"/>
    </w:rPr>
  </w:style>
  <w:style w:type="character" w:customStyle="1" w:styleId="B1LatinItaliqueCar">
    <w:name w:val="B1 + (Latin) Italique Car"/>
    <w:link w:val="B1LatinItalique"/>
    <w:qFormat/>
    <w:rsid w:val="00F50267"/>
    <w:rPr>
      <w:rFonts w:ascii="Times New Roman" w:hAnsi="Times New Roman"/>
      <w:i/>
      <w:iCs/>
      <w:lang w:val="x-none" w:eastAsia="x-none"/>
    </w:rPr>
  </w:style>
  <w:style w:type="paragraph" w:styleId="NoteHeading">
    <w:name w:val="Note Heading"/>
    <w:basedOn w:val="Normal"/>
    <w:next w:val="Normal"/>
    <w:link w:val="NoteHeadingChar"/>
    <w:qFormat/>
    <w:rsid w:val="00F50267"/>
    <w:rPr>
      <w:rFonts w:eastAsia="MS Mincho"/>
      <w:lang w:val="x-none"/>
    </w:rPr>
  </w:style>
  <w:style w:type="character" w:customStyle="1" w:styleId="NoteHeadingChar">
    <w:name w:val="Note Heading Char"/>
    <w:basedOn w:val="DefaultParagraphFont"/>
    <w:link w:val="NoteHeading"/>
    <w:qFormat/>
    <w:rsid w:val="00F50267"/>
    <w:rPr>
      <w:rFonts w:ascii="Times New Roman" w:eastAsia="MS Mincho" w:hAnsi="Times New Roman"/>
      <w:lang w:val="x-none" w:eastAsia="en-GB"/>
    </w:rPr>
  </w:style>
  <w:style w:type="character" w:customStyle="1" w:styleId="CharChar25">
    <w:name w:val="Char Char25"/>
    <w:qFormat/>
    <w:rsid w:val="00F50267"/>
    <w:rPr>
      <w:rFonts w:ascii="Arial" w:hAnsi="Arial"/>
      <w:lang w:val="en-GB" w:eastAsia="en-US"/>
    </w:rPr>
  </w:style>
  <w:style w:type="character" w:customStyle="1" w:styleId="CharChar243">
    <w:name w:val="Char Char243"/>
    <w:rsid w:val="00F50267"/>
    <w:rPr>
      <w:rFonts w:ascii="Arial" w:hAnsi="Arial"/>
      <w:sz w:val="36"/>
      <w:lang w:val="en-GB" w:eastAsia="en-US"/>
    </w:rPr>
  </w:style>
  <w:style w:type="character" w:customStyle="1" w:styleId="CharChar17">
    <w:name w:val="Char Char17"/>
    <w:qFormat/>
    <w:rsid w:val="00F50267"/>
    <w:rPr>
      <w:rFonts w:ascii="Tahoma" w:hAnsi="Tahoma" w:cs="Tahoma"/>
      <w:shd w:val="clear" w:color="auto" w:fill="000080"/>
      <w:lang w:val="en-GB" w:eastAsia="en-US"/>
    </w:rPr>
  </w:style>
  <w:style w:type="character" w:customStyle="1" w:styleId="CharChar19">
    <w:name w:val="Char Char19"/>
    <w:qFormat/>
    <w:rsid w:val="00F50267"/>
    <w:rPr>
      <w:rFonts w:ascii="Times New Roman" w:hAnsi="Times New Roman"/>
      <w:lang w:val="en-GB"/>
    </w:rPr>
  </w:style>
  <w:style w:type="character" w:customStyle="1" w:styleId="CharChar20">
    <w:name w:val="Char Char20"/>
    <w:qFormat/>
    <w:rsid w:val="00F50267"/>
    <w:rPr>
      <w:rFonts w:ascii="Tahoma" w:hAnsi="Tahoma" w:cs="Tahoma"/>
      <w:sz w:val="16"/>
      <w:szCs w:val="16"/>
      <w:lang w:val="en-GB" w:eastAsia="en-US"/>
    </w:rPr>
  </w:style>
  <w:style w:type="paragraph" w:customStyle="1" w:styleId="a6">
    <w:name w:val="수정"/>
    <w:hidden/>
    <w:semiHidden/>
    <w:qFormat/>
    <w:rsid w:val="00F50267"/>
    <w:rPr>
      <w:rFonts w:ascii="Times New Roman" w:eastAsia="Batang" w:hAnsi="Times New Roman"/>
      <w:lang w:val="en-GB" w:eastAsia="en-US"/>
    </w:rPr>
  </w:style>
  <w:style w:type="character" w:customStyle="1" w:styleId="CharChar30">
    <w:name w:val="Char Char30"/>
    <w:qFormat/>
    <w:rsid w:val="00F50267"/>
    <w:rPr>
      <w:rFonts w:ascii="Arial" w:hAnsi="Arial"/>
      <w:lang w:val="en-GB" w:eastAsia="en-US"/>
    </w:rPr>
  </w:style>
  <w:style w:type="character" w:customStyle="1" w:styleId="CharChar26">
    <w:name w:val="Char Char26"/>
    <w:qFormat/>
    <w:rsid w:val="00F50267"/>
    <w:rPr>
      <w:rFonts w:ascii="Times New Roman" w:hAnsi="Times New Roman"/>
      <w:lang w:val="en-GB" w:eastAsia="en-US"/>
    </w:rPr>
  </w:style>
  <w:style w:type="character" w:customStyle="1" w:styleId="CharChar27">
    <w:name w:val="Char Char27"/>
    <w:qFormat/>
    <w:rsid w:val="00F5026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50267"/>
    <w:rPr>
      <w:rFonts w:eastAsia="PMingLiU"/>
      <w:b/>
      <w:bCs/>
      <w:lang w:eastAsia="x-none"/>
    </w:rPr>
  </w:style>
  <w:style w:type="paragraph" w:customStyle="1" w:styleId="Textedebulles">
    <w:name w:val="Texte de bulles"/>
    <w:basedOn w:val="Normal"/>
    <w:semiHidden/>
    <w:qFormat/>
    <w:rsid w:val="00F50267"/>
    <w:rPr>
      <w:rFonts w:ascii="Tahoma" w:eastAsia="PMingLiU" w:hAnsi="Tahoma" w:cs="Tahoma"/>
      <w:sz w:val="16"/>
      <w:szCs w:val="16"/>
    </w:rPr>
  </w:style>
  <w:style w:type="character" w:customStyle="1" w:styleId="salin1c">
    <w:name w:val="salin1c"/>
    <w:semiHidden/>
    <w:qFormat/>
    <w:rsid w:val="00F50267"/>
    <w:rPr>
      <w:rFonts w:ascii="Arial" w:hAnsi="Arial" w:cs="Arial"/>
      <w:color w:val="auto"/>
      <w:sz w:val="20"/>
      <w:szCs w:val="20"/>
    </w:rPr>
  </w:style>
  <w:style w:type="paragraph" w:customStyle="1" w:styleId="TALCharChar">
    <w:name w:val="TAL Char Char"/>
    <w:basedOn w:val="Normal"/>
    <w:link w:val="TALCharCharChar"/>
    <w:qFormat/>
    <w:rsid w:val="00F50267"/>
    <w:rPr>
      <w:rFonts w:ascii="Arial" w:eastAsia="MS Mincho" w:hAnsi="Arial"/>
      <w:sz w:val="18"/>
      <w:lang w:val="x-none" w:eastAsia="x-none"/>
    </w:rPr>
  </w:style>
  <w:style w:type="character" w:customStyle="1" w:styleId="TALCharCharChar">
    <w:name w:val="TAL Char Char Char"/>
    <w:link w:val="TALCharChar"/>
    <w:qFormat/>
    <w:rsid w:val="00F50267"/>
    <w:rPr>
      <w:rFonts w:ascii="Arial" w:eastAsia="MS Mincho" w:hAnsi="Arial"/>
      <w:sz w:val="18"/>
      <w:lang w:val="x-none" w:eastAsia="x-none"/>
    </w:rPr>
  </w:style>
  <w:style w:type="paragraph" w:customStyle="1" w:styleId="Arial">
    <w:name w:val="正文 + Arial"/>
    <w:aliases w:val="8 磅,加粗,段后: 0 磅"/>
    <w:basedOn w:val="TAL"/>
    <w:qFormat/>
    <w:rsid w:val="00F50267"/>
    <w:rPr>
      <w:sz w:val="16"/>
      <w:szCs w:val="16"/>
      <w:lang w:eastAsia="x-none"/>
    </w:rPr>
  </w:style>
  <w:style w:type="paragraph" w:customStyle="1" w:styleId="xl22">
    <w:name w:val="xl22"/>
    <w:basedOn w:val="Normal"/>
    <w:qFormat/>
    <w:rsid w:val="00F5026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F5026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Normal"/>
    <w:qFormat/>
    <w:rsid w:val="00F5026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Normal"/>
    <w:qFormat/>
    <w:rsid w:val="00F5026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Normal"/>
    <w:qFormat/>
    <w:rsid w:val="00F5026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F5026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F5026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F5026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F5026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F5026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F50267"/>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F50267"/>
    <w:rPr>
      <w:rFonts w:ascii="Times New Roman" w:hAnsi="Times New Roman"/>
      <w:lang w:val="x-none" w:eastAsia="en-GB"/>
    </w:rPr>
  </w:style>
  <w:style w:type="character" w:customStyle="1" w:styleId="ENChar">
    <w:name w:val="EN Char"/>
    <w:qFormat/>
    <w:rsid w:val="00F50267"/>
    <w:rPr>
      <w:rFonts w:ascii="Times New Roman" w:hAnsi="Times New Roman"/>
      <w:color w:val="FF0000"/>
      <w:lang w:val="en-US" w:eastAsia="en-US"/>
    </w:rPr>
  </w:style>
  <w:style w:type="character" w:customStyle="1" w:styleId="ListChar3">
    <w:name w:val="List Char3"/>
    <w:qFormat/>
    <w:rsid w:val="00F50267"/>
    <w:rPr>
      <w:rFonts w:ascii="Times New Roman" w:hAnsi="Times New Roman"/>
      <w:lang w:val="en-GB" w:eastAsia="en-US"/>
    </w:rPr>
  </w:style>
  <w:style w:type="paragraph" w:customStyle="1" w:styleId="Revision1">
    <w:name w:val="Revision1"/>
    <w:hidden/>
    <w:uiPriority w:val="99"/>
    <w:semiHidden/>
    <w:qFormat/>
    <w:rsid w:val="00F50267"/>
    <w:rPr>
      <w:rFonts w:ascii="Times New Roman" w:eastAsia="Batang" w:hAnsi="Times New Roman"/>
      <w:lang w:val="en-GB" w:eastAsia="en-US"/>
    </w:rPr>
  </w:style>
  <w:style w:type="paragraph" w:customStyle="1" w:styleId="7">
    <w:name w:val="修订7"/>
    <w:hidden/>
    <w:semiHidden/>
    <w:qFormat/>
    <w:rsid w:val="00F50267"/>
    <w:rPr>
      <w:rFonts w:ascii="Times New Roman" w:eastAsia="Batang" w:hAnsi="Times New Roman"/>
      <w:lang w:val="en-GB" w:eastAsia="en-US"/>
    </w:rPr>
  </w:style>
  <w:style w:type="character" w:customStyle="1" w:styleId="Heading1Char2">
    <w:name w:val="Heading 1 Char2"/>
    <w:qFormat/>
    <w:rsid w:val="00F50267"/>
    <w:rPr>
      <w:rFonts w:ascii="Arial" w:hAnsi="Arial"/>
      <w:sz w:val="36"/>
      <w:lang w:val="en-GB" w:eastAsia="en-US"/>
    </w:rPr>
  </w:style>
  <w:style w:type="character" w:customStyle="1" w:styleId="Char11">
    <w:name w:val="批注主题 Char1"/>
    <w:qFormat/>
    <w:rsid w:val="00F50267"/>
    <w:rPr>
      <w:rFonts w:eastAsia="MS Mincho"/>
      <w:b/>
      <w:bCs/>
      <w:lang w:val="en-GB"/>
    </w:rPr>
  </w:style>
  <w:style w:type="character" w:customStyle="1" w:styleId="EditorsNoteChar1">
    <w:name w:val="Editor's Note Char1"/>
    <w:qFormat/>
    <w:rsid w:val="00F50267"/>
    <w:rPr>
      <w:rFonts w:ascii="Times New Roman" w:hAnsi="Times New Roman"/>
      <w:color w:val="FF0000"/>
      <w:lang w:val="en-GB" w:eastAsia="en-US"/>
    </w:rPr>
  </w:style>
  <w:style w:type="character" w:customStyle="1" w:styleId="Char12">
    <w:name w:val="日期 Char1"/>
    <w:qFormat/>
    <w:rsid w:val="00F50267"/>
    <w:rPr>
      <w:rFonts w:eastAsia="MS Mincho"/>
      <w:lang w:val="en-GB" w:eastAsia="x-none"/>
    </w:rPr>
  </w:style>
  <w:style w:type="paragraph" w:customStyle="1" w:styleId="31">
    <w:name w:val="吹き出し3"/>
    <w:basedOn w:val="Normal"/>
    <w:uiPriority w:val="99"/>
    <w:semiHidden/>
    <w:qFormat/>
    <w:rsid w:val="00F50267"/>
    <w:rPr>
      <w:rFonts w:ascii="Tahoma" w:eastAsia="MS Mincho" w:hAnsi="Tahoma" w:cs="Tahoma"/>
      <w:sz w:val="16"/>
      <w:szCs w:val="16"/>
    </w:rPr>
  </w:style>
  <w:style w:type="paragraph" w:customStyle="1" w:styleId="17">
    <w:name w:val="无间隔1"/>
    <w:qFormat/>
    <w:rsid w:val="00F50267"/>
    <w:rPr>
      <w:rFonts w:ascii="Times New Roman" w:eastAsia="SimSun" w:hAnsi="Times New Roman"/>
      <w:lang w:val="en-GB" w:eastAsia="en-US"/>
    </w:rPr>
  </w:style>
  <w:style w:type="paragraph" w:customStyle="1" w:styleId="Arial0">
    <w:name w:val="Arial"/>
    <w:basedOn w:val="Normal"/>
    <w:qFormat/>
    <w:rsid w:val="00F50267"/>
    <w:pPr>
      <w:tabs>
        <w:tab w:val="right" w:pos="9639"/>
      </w:tabs>
    </w:pPr>
    <w:rPr>
      <w:b/>
      <w:bCs/>
      <w:lang w:val="fr-FR"/>
    </w:rPr>
  </w:style>
  <w:style w:type="paragraph" w:customStyle="1" w:styleId="60">
    <w:name w:val="无间隔6"/>
    <w:qFormat/>
    <w:rsid w:val="00F50267"/>
    <w:rPr>
      <w:rFonts w:ascii="Times New Roman" w:eastAsia="SimSun" w:hAnsi="Times New Roman"/>
      <w:lang w:val="en-GB" w:eastAsia="en-US"/>
    </w:rPr>
  </w:style>
  <w:style w:type="character" w:customStyle="1" w:styleId="CharChar36">
    <w:name w:val="Char Char36"/>
    <w:rsid w:val="00F50267"/>
    <w:rPr>
      <w:rFonts w:ascii="Arial" w:hAnsi="Arial" w:cs="Arial" w:hint="default"/>
      <w:sz w:val="22"/>
      <w:lang w:val="en-GB" w:eastAsia="en-US" w:bidi="ar-SA"/>
    </w:rPr>
  </w:style>
  <w:style w:type="paragraph" w:customStyle="1" w:styleId="MO">
    <w:name w:val="MO"/>
    <w:basedOn w:val="Normal"/>
    <w:qFormat/>
    <w:rsid w:val="00F50267"/>
  </w:style>
  <w:style w:type="character" w:customStyle="1" w:styleId="FooterChar2">
    <w:name w:val="Footer Char2"/>
    <w:qFormat/>
    <w:rsid w:val="00F50267"/>
    <w:rPr>
      <w:sz w:val="18"/>
      <w:szCs w:val="18"/>
    </w:rPr>
  </w:style>
  <w:style w:type="character" w:customStyle="1" w:styleId="Heading7Char3">
    <w:name w:val="Heading 7 Char3"/>
    <w:qFormat/>
    <w:rsid w:val="00F50267"/>
    <w:rPr>
      <w:rFonts w:ascii="Arial" w:eastAsia="SimSun" w:hAnsi="Arial" w:cs="Times New Roman"/>
      <w:kern w:val="0"/>
      <w:sz w:val="20"/>
      <w:szCs w:val="20"/>
      <w:lang w:val="en-GB" w:eastAsia="en-US"/>
    </w:rPr>
  </w:style>
  <w:style w:type="character" w:customStyle="1" w:styleId="Heading8Char3">
    <w:name w:val="Heading 8 Char3"/>
    <w:qFormat/>
    <w:rsid w:val="00F50267"/>
    <w:rPr>
      <w:rFonts w:ascii="Arial" w:eastAsia="SimSun" w:hAnsi="Arial" w:cs="Times New Roman"/>
      <w:kern w:val="0"/>
      <w:sz w:val="36"/>
      <w:szCs w:val="20"/>
      <w:lang w:val="en-GB" w:eastAsia="en-US"/>
    </w:rPr>
  </w:style>
  <w:style w:type="character" w:customStyle="1" w:styleId="Heading9Char2">
    <w:name w:val="Heading 9 Char2"/>
    <w:qFormat/>
    <w:rsid w:val="00F5026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F5026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F50267"/>
    <w:rPr>
      <w:rFonts w:ascii="Times New Roman" w:eastAsia="MS Mincho" w:hAnsi="Times New Roman"/>
      <w:lang w:val="en-GB" w:eastAsia="en-US"/>
    </w:rPr>
  </w:style>
  <w:style w:type="character" w:customStyle="1" w:styleId="CharChar215">
    <w:name w:val="Char Char215"/>
    <w:rsid w:val="00F50267"/>
    <w:rPr>
      <w:rFonts w:ascii="Times New Roman" w:hAnsi="Times New Roman"/>
      <w:lang w:val="en-GB" w:eastAsia="en-US"/>
    </w:rPr>
  </w:style>
  <w:style w:type="character" w:customStyle="1" w:styleId="DocumentMapChar1">
    <w:name w:val="Document Map Char1"/>
    <w:uiPriority w:val="99"/>
    <w:semiHidden/>
    <w:qFormat/>
    <w:rsid w:val="00F5026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50267"/>
    <w:pPr>
      <w:spacing w:before="360"/>
      <w:ind w:left="2552"/>
    </w:pPr>
    <w:rPr>
      <w:rFonts w:ascii="Arial" w:hAnsi="Arial"/>
      <w:b/>
      <w:lang w:val="en-US"/>
    </w:rPr>
  </w:style>
  <w:style w:type="character" w:customStyle="1" w:styleId="CharChar63">
    <w:name w:val="Char Char63"/>
    <w:rsid w:val="00F50267"/>
    <w:rPr>
      <w:rFonts w:ascii="Arial" w:eastAsia="SimSun" w:hAnsi="Arial"/>
      <w:sz w:val="32"/>
      <w:lang w:val="en-GB" w:eastAsia="en-US" w:bidi="ar-SA"/>
    </w:rPr>
  </w:style>
  <w:style w:type="character" w:customStyle="1" w:styleId="CharChar53">
    <w:name w:val="Char Char53"/>
    <w:rsid w:val="00F50267"/>
    <w:rPr>
      <w:rFonts w:ascii="Arial" w:eastAsia="SimSun" w:hAnsi="Arial"/>
      <w:sz w:val="28"/>
      <w:lang w:val="en-GB" w:eastAsia="en-US" w:bidi="ar-SA"/>
    </w:rPr>
  </w:style>
  <w:style w:type="character" w:customStyle="1" w:styleId="CharChar163">
    <w:name w:val="Char Char163"/>
    <w:rsid w:val="00F50267"/>
    <w:rPr>
      <w:rFonts w:ascii="Arial" w:eastAsia="SimSun" w:hAnsi="Arial"/>
      <w:lang w:val="en-GB" w:eastAsia="en-US" w:bidi="ar-SA"/>
    </w:rPr>
  </w:style>
  <w:style w:type="character" w:customStyle="1" w:styleId="CharChar143">
    <w:name w:val="Char Char143"/>
    <w:rsid w:val="00F50267"/>
    <w:rPr>
      <w:rFonts w:ascii="Arial" w:eastAsia="SimSun" w:hAnsi="Arial"/>
      <w:sz w:val="36"/>
      <w:lang w:val="en-GB" w:eastAsia="en-US" w:bidi="ar-SA"/>
    </w:rPr>
  </w:style>
  <w:style w:type="paragraph" w:customStyle="1" w:styleId="CarCar1CharCharCarCar3">
    <w:name w:val="Car Car1 Char Char Car Car3"/>
    <w:semiHidden/>
    <w:rsid w:val="00F502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F50267"/>
    <w:rPr>
      <w:rFonts w:ascii="Courier New" w:eastAsia="SimSun" w:hAnsi="Courier New" w:cs="Times New Roman"/>
      <w:kern w:val="0"/>
      <w:sz w:val="20"/>
      <w:szCs w:val="20"/>
      <w:lang w:val="nb-NO" w:eastAsia="ja-JP"/>
    </w:rPr>
  </w:style>
  <w:style w:type="character" w:customStyle="1" w:styleId="CharChar253">
    <w:name w:val="Char Char253"/>
    <w:qFormat/>
    <w:rsid w:val="00F50267"/>
    <w:rPr>
      <w:rFonts w:ascii="Arial" w:hAnsi="Arial"/>
      <w:lang w:val="en-GB" w:eastAsia="en-US"/>
    </w:rPr>
  </w:style>
  <w:style w:type="character" w:customStyle="1" w:styleId="CharChar173">
    <w:name w:val="Char Char173"/>
    <w:qFormat/>
    <w:rsid w:val="00F50267"/>
    <w:rPr>
      <w:rFonts w:ascii="Tahoma" w:hAnsi="Tahoma" w:cs="Tahoma"/>
      <w:shd w:val="clear" w:color="auto" w:fill="000080"/>
      <w:lang w:val="en-GB" w:eastAsia="en-US"/>
    </w:rPr>
  </w:style>
  <w:style w:type="character" w:customStyle="1" w:styleId="CharChar193">
    <w:name w:val="Char Char193"/>
    <w:qFormat/>
    <w:rsid w:val="00F50267"/>
    <w:rPr>
      <w:rFonts w:ascii="Times New Roman" w:hAnsi="Times New Roman"/>
      <w:lang w:val="en-GB"/>
    </w:rPr>
  </w:style>
  <w:style w:type="character" w:customStyle="1" w:styleId="CharChar203">
    <w:name w:val="Char Char203"/>
    <w:qFormat/>
    <w:rsid w:val="00F50267"/>
    <w:rPr>
      <w:rFonts w:ascii="Tahoma" w:hAnsi="Tahoma" w:cs="Tahoma"/>
      <w:sz w:val="16"/>
      <w:szCs w:val="16"/>
      <w:lang w:val="en-GB" w:eastAsia="en-US"/>
    </w:rPr>
  </w:style>
  <w:style w:type="paragraph" w:customStyle="1" w:styleId="18">
    <w:name w:val="수정1"/>
    <w:hidden/>
    <w:semiHidden/>
    <w:qFormat/>
    <w:rsid w:val="00F50267"/>
    <w:rPr>
      <w:rFonts w:ascii="Times New Roman" w:eastAsia="Batang" w:hAnsi="Times New Roman"/>
      <w:lang w:val="en-GB" w:eastAsia="en-US"/>
    </w:rPr>
  </w:style>
  <w:style w:type="character" w:customStyle="1" w:styleId="CharChar303">
    <w:name w:val="Char Char303"/>
    <w:qFormat/>
    <w:rsid w:val="00F50267"/>
    <w:rPr>
      <w:rFonts w:ascii="Arial" w:hAnsi="Arial"/>
      <w:lang w:val="en-GB" w:eastAsia="en-US"/>
    </w:rPr>
  </w:style>
  <w:style w:type="character" w:customStyle="1" w:styleId="CharChar263">
    <w:name w:val="Char Char263"/>
    <w:qFormat/>
    <w:rsid w:val="00F50267"/>
    <w:rPr>
      <w:rFonts w:ascii="Times New Roman" w:hAnsi="Times New Roman"/>
      <w:lang w:val="en-GB" w:eastAsia="en-US"/>
    </w:rPr>
  </w:style>
  <w:style w:type="character" w:customStyle="1" w:styleId="CharChar273">
    <w:name w:val="Char Char273"/>
    <w:rsid w:val="00F50267"/>
    <w:rPr>
      <w:rFonts w:ascii="Arial" w:hAnsi="Arial"/>
      <w:b/>
      <w:i/>
      <w:noProof/>
      <w:sz w:val="18"/>
      <w:lang w:val="en-GB" w:eastAsia="en-US"/>
    </w:rPr>
  </w:style>
  <w:style w:type="character" w:customStyle="1" w:styleId="Titre3Car">
    <w:name w:val="Titre 3 Car"/>
    <w:qFormat/>
    <w:rsid w:val="00F50267"/>
    <w:rPr>
      <w:rFonts w:ascii="Arial" w:hAnsi="Arial"/>
      <w:sz w:val="28"/>
      <w:szCs w:val="28"/>
      <w:lang w:val="en-GB" w:eastAsia="en-GB"/>
    </w:rPr>
  </w:style>
  <w:style w:type="character" w:styleId="Emphasis">
    <w:name w:val="Emphasis"/>
    <w:uiPriority w:val="20"/>
    <w:qFormat/>
    <w:rsid w:val="00F50267"/>
    <w:rPr>
      <w:i/>
      <w:iCs/>
    </w:rPr>
  </w:style>
  <w:style w:type="paragraph" w:customStyle="1" w:styleId="IBN">
    <w:name w:val="IBN"/>
    <w:basedOn w:val="Normal"/>
    <w:qFormat/>
    <w:rsid w:val="00F50267"/>
    <w:pPr>
      <w:tabs>
        <w:tab w:val="left" w:pos="567"/>
      </w:tabs>
    </w:pPr>
  </w:style>
  <w:style w:type="paragraph" w:customStyle="1" w:styleId="1e9pt">
    <w:name w:val="1e) 9 pt"/>
    <w:basedOn w:val="B10"/>
    <w:link w:val="1e9ptCar"/>
    <w:qFormat/>
    <w:rsid w:val="00F50267"/>
    <w:rPr>
      <w:noProof/>
      <w:szCs w:val="18"/>
      <w:lang w:eastAsia="x-none"/>
    </w:rPr>
  </w:style>
  <w:style w:type="character" w:customStyle="1" w:styleId="1e9ptCar">
    <w:name w:val="1e) 9 pt Car"/>
    <w:link w:val="1e9pt"/>
    <w:qFormat/>
    <w:rsid w:val="00F50267"/>
    <w:rPr>
      <w:rFonts w:ascii="Times New Roman" w:hAnsi="Times New Roman"/>
      <w:noProof/>
      <w:szCs w:val="18"/>
      <w:lang w:val="en-GB" w:eastAsia="x-none"/>
    </w:rPr>
  </w:style>
  <w:style w:type="paragraph" w:customStyle="1" w:styleId="Npr">
    <w:name w:val="Npr"/>
    <w:basedOn w:val="Normal"/>
    <w:qFormat/>
    <w:rsid w:val="00F50267"/>
    <w:pPr>
      <w:ind w:firstLine="284"/>
    </w:pPr>
    <w:rPr>
      <w:rFonts w:eastAsia="MS Mincho"/>
    </w:rPr>
  </w:style>
  <w:style w:type="paragraph" w:customStyle="1" w:styleId="StyleFPArialLatin9ptCentrGauche5cmDroite5">
    <w:name w:val="Style FP + Arial (Latin) 9 pt Centré Gauche :  5 cm Droite :  5..."/>
    <w:basedOn w:val="FP"/>
    <w:qFormat/>
    <w:rsid w:val="00F50267"/>
    <w:pPr>
      <w:spacing w:after="20"/>
      <w:ind w:left="2835" w:right="2835"/>
    </w:pPr>
    <w:rPr>
      <w:rFonts w:ascii="Arial" w:hAnsi="Arial" w:cs="Arial"/>
      <w:sz w:val="18"/>
    </w:rPr>
  </w:style>
  <w:style w:type="character" w:customStyle="1" w:styleId="B3Char2">
    <w:name w:val="B3 Char2"/>
    <w:qFormat/>
    <w:rsid w:val="00F50267"/>
    <w:rPr>
      <w:lang w:val="en-GB" w:eastAsia="en-GB"/>
    </w:rPr>
  </w:style>
  <w:style w:type="paragraph" w:customStyle="1" w:styleId="NormalLatinItalique">
    <w:name w:val="Normal + (Latin) Italique"/>
    <w:basedOn w:val="Normal"/>
    <w:link w:val="NormalLatinItaliqueCar"/>
    <w:qFormat/>
    <w:rsid w:val="00F50267"/>
    <w:rPr>
      <w:lang w:eastAsia="x-none"/>
    </w:rPr>
  </w:style>
  <w:style w:type="character" w:customStyle="1" w:styleId="NormalLatinItaliqueCar">
    <w:name w:val="Normal + (Latin) Italique Car"/>
    <w:link w:val="NormalLatinItalique"/>
    <w:qFormat/>
    <w:rsid w:val="00F50267"/>
    <w:rPr>
      <w:rFonts w:ascii="Times New Roman" w:hAnsi="Times New Roman"/>
      <w:lang w:val="en-GB" w:eastAsia="x-none"/>
    </w:rPr>
  </w:style>
  <w:style w:type="character" w:customStyle="1" w:styleId="H6Car">
    <w:name w:val="H6 Car"/>
    <w:qFormat/>
    <w:rsid w:val="00F50267"/>
    <w:rPr>
      <w:rFonts w:ascii="Arial" w:hAnsi="Arial"/>
      <w:sz w:val="22"/>
      <w:lang w:val="en-GB"/>
    </w:rPr>
  </w:style>
  <w:style w:type="paragraph" w:customStyle="1" w:styleId="B3H6">
    <w:name w:val="B3H6"/>
    <w:basedOn w:val="B30"/>
    <w:qFormat/>
    <w:rsid w:val="00F50267"/>
    <w:rPr>
      <w:lang w:eastAsia="x-none"/>
    </w:rPr>
  </w:style>
  <w:style w:type="paragraph" w:customStyle="1" w:styleId="NB2">
    <w:name w:val="NB2"/>
    <w:basedOn w:val="ZG"/>
    <w:qFormat/>
    <w:rsid w:val="00F50267"/>
    <w:pPr>
      <w:framePr w:wrap="notBeside"/>
    </w:pPr>
    <w:rPr>
      <w:lang w:eastAsia="en-GB"/>
    </w:rPr>
  </w:style>
  <w:style w:type="character" w:customStyle="1" w:styleId="TALZchn">
    <w:name w:val="TAL Zchn"/>
    <w:qFormat/>
    <w:rsid w:val="00F5026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50267"/>
    <w:rPr>
      <w:rFonts w:ascii="Arial" w:eastAsia="SimSun" w:hAnsi="Arial" w:cs="Arial"/>
      <w:color w:val="0000FF"/>
      <w:kern w:val="2"/>
      <w:sz w:val="24"/>
      <w:szCs w:val="28"/>
      <w:lang w:val="en-GB" w:eastAsia="en-GB"/>
    </w:rPr>
  </w:style>
  <w:style w:type="character" w:customStyle="1" w:styleId="BodyText2Char3">
    <w:name w:val="Body Text 2 Char3"/>
    <w:qFormat/>
    <w:rsid w:val="00F50267"/>
    <w:rPr>
      <w:rFonts w:ascii="Times New Roman" w:eastAsia="SimSun" w:hAnsi="Times New Roman" w:cs="Times New Roman"/>
      <w:kern w:val="0"/>
      <w:sz w:val="20"/>
      <w:szCs w:val="20"/>
      <w:lang w:val="en-GB" w:eastAsia="ja-JP"/>
    </w:rPr>
  </w:style>
  <w:style w:type="character" w:customStyle="1" w:styleId="BodyText3Char3">
    <w:name w:val="Body Text 3 Char3"/>
    <w:qFormat/>
    <w:rsid w:val="00F5026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50267"/>
    <w:pPr>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50267"/>
    <w:rPr>
      <w:rFonts w:ascii="Arial" w:hAnsi="Arial"/>
      <w:sz w:val="28"/>
      <w:lang w:val="en-GB"/>
    </w:rPr>
  </w:style>
  <w:style w:type="paragraph" w:customStyle="1" w:styleId="H60">
    <w:name w:val="样式 H6"/>
    <w:basedOn w:val="H6"/>
    <w:qFormat/>
    <w:rsid w:val="00F50267"/>
    <w:rPr>
      <w:lang w:eastAsia="zh-CN"/>
    </w:rPr>
  </w:style>
  <w:style w:type="paragraph" w:customStyle="1" w:styleId="TH0">
    <w:name w:val="样式 TH"/>
    <w:basedOn w:val="TH"/>
    <w:qFormat/>
    <w:rsid w:val="00F50267"/>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50267"/>
    <w:rPr>
      <w:rFonts w:ascii="Arial" w:hAnsi="Arial"/>
      <w:sz w:val="28"/>
      <w:lang w:val="en-GB" w:eastAsia="en-US" w:bidi="ar-SA"/>
    </w:rPr>
  </w:style>
  <w:style w:type="character" w:customStyle="1" w:styleId="TFZchn">
    <w:name w:val="TF Zchn"/>
    <w:link w:val="TF1"/>
    <w:qFormat/>
    <w:rsid w:val="00F50267"/>
    <w:rPr>
      <w:rFonts w:ascii="Arial" w:eastAsia="MS Mincho" w:hAnsi="Arial"/>
      <w:b/>
      <w:bCs/>
      <w:lang w:eastAsia="en-GB"/>
    </w:rPr>
  </w:style>
  <w:style w:type="paragraph" w:customStyle="1" w:styleId="TAH8pt">
    <w:name w:val="TAH + 8 pt"/>
    <w:basedOn w:val="TAH"/>
    <w:qFormat/>
    <w:rsid w:val="00F50267"/>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50267"/>
    <w:rPr>
      <w:sz w:val="28"/>
      <w:lang w:val="en-GB" w:eastAsia="en-US"/>
    </w:rPr>
  </w:style>
  <w:style w:type="character" w:customStyle="1" w:styleId="apple-style-span">
    <w:name w:val="apple-style-span"/>
    <w:basedOn w:val="DefaultParagraphFont"/>
    <w:qFormat/>
    <w:rsid w:val="00F50267"/>
  </w:style>
  <w:style w:type="paragraph" w:customStyle="1" w:styleId="TableEntry0">
    <w:name w:val="Table Entry"/>
    <w:basedOn w:val="Normal"/>
    <w:next w:val="Normal"/>
    <w:qFormat/>
    <w:rsid w:val="00F50267"/>
    <w:rPr>
      <w:rFonts w:ascii="IMHNGF+BookmanOldStyle" w:hAnsi="IMHNGF+BookmanOldStyle"/>
      <w:sz w:val="24"/>
      <w:szCs w:val="24"/>
      <w:lang w:val="en-US"/>
    </w:rPr>
  </w:style>
  <w:style w:type="character" w:customStyle="1" w:styleId="BodyTextIndentChar3">
    <w:name w:val="Body Text Indent Char3"/>
    <w:qFormat/>
    <w:rsid w:val="00F50267"/>
    <w:rPr>
      <w:rFonts w:ascii="Times New Roman" w:eastAsia="SimSun" w:hAnsi="Times New Roman" w:cs="Times New Roman"/>
      <w:kern w:val="0"/>
      <w:sz w:val="20"/>
      <w:szCs w:val="20"/>
      <w:lang w:val="en-GB" w:eastAsia="ja-JP"/>
    </w:rPr>
  </w:style>
  <w:style w:type="paragraph" w:customStyle="1" w:styleId="tac0">
    <w:name w:val="tac0"/>
    <w:basedOn w:val="Normal"/>
    <w:qFormat/>
    <w:rsid w:val="00F50267"/>
    <w:rPr>
      <w:rFonts w:ascii="Arial" w:hAnsi="Arial" w:cs="Arial"/>
      <w:sz w:val="18"/>
      <w:szCs w:val="18"/>
      <w:lang w:val="en-US" w:eastAsia="zh-CN"/>
    </w:rPr>
  </w:style>
  <w:style w:type="paragraph" w:customStyle="1" w:styleId="tal00">
    <w:name w:val="tal0"/>
    <w:basedOn w:val="Normal"/>
    <w:qFormat/>
    <w:rsid w:val="00F50267"/>
    <w:rPr>
      <w:rFonts w:ascii="Arial" w:hAnsi="Arial" w:cs="Arial"/>
      <w:sz w:val="18"/>
      <w:szCs w:val="18"/>
      <w:lang w:val="en-US" w:eastAsia="zh-CN"/>
    </w:rPr>
  </w:style>
  <w:style w:type="character" w:customStyle="1" w:styleId="CharChar11">
    <w:name w:val="Char Char11"/>
    <w:qFormat/>
    <w:rsid w:val="00F50267"/>
    <w:rPr>
      <w:lang w:val="en-GB" w:eastAsia="en-US" w:bidi="ar-SA"/>
    </w:rPr>
  </w:style>
  <w:style w:type="paragraph" w:customStyle="1" w:styleId="91">
    <w:name w:val="目录 91"/>
    <w:basedOn w:val="TOC8"/>
    <w:qFormat/>
    <w:rsid w:val="00F50267"/>
    <w:pPr>
      <w:keepNext w:val="0"/>
      <w:ind w:left="1418" w:hanging="1418"/>
    </w:pPr>
    <w:rPr>
      <w:rFonts w:eastAsia="MS Mincho"/>
      <w:lang w:eastAsia="en-GB"/>
    </w:rPr>
  </w:style>
  <w:style w:type="character" w:customStyle="1" w:styleId="BodyTextIndent2Char3">
    <w:name w:val="Body Text Indent 2 Char3"/>
    <w:qFormat/>
    <w:rsid w:val="00F5026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50267"/>
    <w:rPr>
      <w:color w:val="FF0000"/>
      <w:lang w:val="en-GB" w:eastAsia="en-US" w:bidi="ar-SA"/>
    </w:rPr>
  </w:style>
  <w:style w:type="paragraph" w:styleId="HTMLPreformatted">
    <w:name w:val="HTML Preformatted"/>
    <w:basedOn w:val="Normal"/>
    <w:link w:val="HTMLPreformattedChar"/>
    <w:qFormat/>
    <w:rsid w:val="00F50267"/>
    <w:rPr>
      <w:rFonts w:ascii="Courier New" w:eastAsia="MS Mincho" w:hAnsi="Courier New"/>
    </w:rPr>
  </w:style>
  <w:style w:type="character" w:customStyle="1" w:styleId="HTMLPreformattedChar">
    <w:name w:val="HTML Preformatted Char"/>
    <w:basedOn w:val="DefaultParagraphFont"/>
    <w:link w:val="HTMLPreformatted"/>
    <w:qFormat/>
    <w:rsid w:val="00F50267"/>
    <w:rPr>
      <w:rFonts w:ascii="Courier New" w:eastAsia="MS Mincho" w:hAnsi="Courier New"/>
      <w:lang w:val="en-GB" w:eastAsia="en-GB"/>
    </w:rPr>
  </w:style>
  <w:style w:type="paragraph" w:customStyle="1" w:styleId="msolistparagraph0">
    <w:name w:val="msolistparagraph"/>
    <w:basedOn w:val="Normal"/>
    <w:qFormat/>
    <w:rsid w:val="00F50267"/>
    <w:pPr>
      <w:ind w:leftChars="400" w:left="400"/>
    </w:pPr>
    <w:rPr>
      <w:sz w:val="24"/>
      <w:szCs w:val="24"/>
      <w:lang w:val="en-US"/>
    </w:rPr>
  </w:style>
  <w:style w:type="paragraph" w:customStyle="1" w:styleId="no0">
    <w:name w:val="no"/>
    <w:basedOn w:val="Normal"/>
    <w:uiPriority w:val="99"/>
    <w:qFormat/>
    <w:rsid w:val="00F50267"/>
    <w:pPr>
      <w:ind w:left="1135" w:hanging="851"/>
    </w:pPr>
    <w:rPr>
      <w:lang w:val="en-US"/>
    </w:rPr>
  </w:style>
  <w:style w:type="paragraph" w:customStyle="1" w:styleId="talcharchar0">
    <w:name w:val="talcharchar"/>
    <w:basedOn w:val="Normal"/>
    <w:qFormat/>
    <w:rsid w:val="00F50267"/>
    <w:pPr>
      <w:spacing w:before="100" w:beforeAutospacing="1" w:after="100" w:afterAutospacing="1"/>
    </w:pPr>
    <w:rPr>
      <w:rFonts w:eastAsia="Calibri"/>
      <w:sz w:val="24"/>
      <w:szCs w:val="24"/>
    </w:rPr>
  </w:style>
  <w:style w:type="paragraph" w:customStyle="1" w:styleId="tal1">
    <w:name w:val="tal"/>
    <w:basedOn w:val="Normal"/>
    <w:qFormat/>
    <w:rsid w:val="00F50267"/>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50267"/>
    <w:rPr>
      <w:rFonts w:ascii="Arial" w:hAnsi="Arial"/>
      <w:sz w:val="24"/>
      <w:lang w:val="en-GB" w:eastAsia="en-US" w:bidi="ar-SA"/>
    </w:rPr>
  </w:style>
  <w:style w:type="character" w:customStyle="1" w:styleId="CharChar15">
    <w:name w:val="Char Char15"/>
    <w:qFormat/>
    <w:rsid w:val="00F50267"/>
    <w:rPr>
      <w:rFonts w:ascii="Arial" w:hAnsi="Arial"/>
      <w:sz w:val="36"/>
      <w:lang w:val="en-GB" w:eastAsia="en-US" w:bidi="ar-SA"/>
    </w:rPr>
  </w:style>
  <w:style w:type="paragraph" w:customStyle="1" w:styleId="PLBold">
    <w:name w:val="PL Bold"/>
    <w:basedOn w:val="PL"/>
    <w:link w:val="PLBoldChar"/>
    <w:qFormat/>
    <w:rsid w:val="00F50267"/>
    <w:rPr>
      <w:rFonts w:eastAsia="MS Gothic"/>
      <w:b/>
      <w:bCs/>
      <w:lang w:val="en-GB" w:eastAsia="en-GB"/>
    </w:rPr>
  </w:style>
  <w:style w:type="character" w:customStyle="1" w:styleId="PLBoldChar">
    <w:name w:val="PL Bold Char"/>
    <w:link w:val="PLBold"/>
    <w:qFormat/>
    <w:rsid w:val="00F50267"/>
    <w:rPr>
      <w:rFonts w:ascii="Courier New" w:eastAsia="MS Gothic" w:hAnsi="Courier New"/>
      <w:b/>
      <w:bCs/>
      <w:noProof/>
      <w:sz w:val="16"/>
      <w:lang w:val="en-GB" w:eastAsia="en-GB"/>
    </w:rPr>
  </w:style>
  <w:style w:type="paragraph" w:customStyle="1" w:styleId="PLBold0">
    <w:name w:val="PL + Bold"/>
    <w:basedOn w:val="PL"/>
    <w:link w:val="PLBoldChar0"/>
    <w:qFormat/>
    <w:rsid w:val="00F50267"/>
    <w:rPr>
      <w:lang w:val="en-GB" w:eastAsia="en-GB"/>
    </w:rPr>
  </w:style>
  <w:style w:type="character" w:customStyle="1" w:styleId="PLBoldChar0">
    <w:name w:val="PL + Bold Char"/>
    <w:link w:val="PLBold0"/>
    <w:qFormat/>
    <w:rsid w:val="00F50267"/>
    <w:rPr>
      <w:rFonts w:ascii="Courier New" w:hAnsi="Courier New"/>
      <w:noProof/>
      <w:sz w:val="16"/>
      <w:lang w:val="en-GB" w:eastAsia="en-GB"/>
    </w:rPr>
  </w:style>
  <w:style w:type="character" w:customStyle="1" w:styleId="mediumtext1">
    <w:name w:val="medium_text1"/>
    <w:qFormat/>
    <w:rsid w:val="00F50267"/>
    <w:rPr>
      <w:sz w:val="18"/>
      <w:szCs w:val="18"/>
    </w:rPr>
  </w:style>
  <w:style w:type="character" w:customStyle="1" w:styleId="shorttext1">
    <w:name w:val="short_text1"/>
    <w:qFormat/>
    <w:rsid w:val="00F5026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5026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50267"/>
    <w:rPr>
      <w:rFonts w:ascii="Arial" w:hAnsi="Arial"/>
      <w:sz w:val="24"/>
      <w:szCs w:val="28"/>
      <w:lang w:val="en-GB" w:eastAsia="en-US"/>
    </w:rPr>
  </w:style>
  <w:style w:type="character" w:customStyle="1" w:styleId="CharChar18">
    <w:name w:val="Char Char18"/>
    <w:qFormat/>
    <w:rsid w:val="00F5026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50267"/>
    <w:rPr>
      <w:rFonts w:eastAsia="MS Mincho"/>
      <w:sz w:val="32"/>
      <w:lang w:val="en-GB" w:eastAsia="en-US"/>
    </w:rPr>
  </w:style>
  <w:style w:type="paragraph" w:customStyle="1" w:styleId="Char13">
    <w:name w:val="Char1"/>
    <w:semiHidden/>
    <w:qFormat/>
    <w:rsid w:val="00F502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5026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5026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50267"/>
    <w:rPr>
      <w:rFonts w:ascii="Arial" w:hAnsi="Arial"/>
      <w:sz w:val="24"/>
      <w:szCs w:val="28"/>
      <w:lang w:val="en-GB" w:eastAsia="en-GB" w:bidi="ar-SA"/>
    </w:rPr>
  </w:style>
  <w:style w:type="character" w:customStyle="1" w:styleId="Heading7Char2">
    <w:name w:val="Heading 7 Char2"/>
    <w:qFormat/>
    <w:rsid w:val="00F50267"/>
    <w:rPr>
      <w:rFonts w:ascii="Arial" w:hAnsi="Arial"/>
      <w:lang w:val="en-GB" w:eastAsia="en-GB" w:bidi="ar-SA"/>
    </w:rPr>
  </w:style>
  <w:style w:type="character" w:customStyle="1" w:styleId="Heading8Char2">
    <w:name w:val="Heading 8 Char2"/>
    <w:qFormat/>
    <w:rsid w:val="00F50267"/>
    <w:rPr>
      <w:rFonts w:ascii="Arial" w:hAnsi="Arial"/>
      <w:sz w:val="36"/>
      <w:lang w:val="en-GB" w:eastAsia="en-GB" w:bidi="ar-SA"/>
    </w:rPr>
  </w:style>
  <w:style w:type="character" w:customStyle="1" w:styleId="ListChar2">
    <w:name w:val="List Char2"/>
    <w:qFormat/>
    <w:rsid w:val="00F50267"/>
    <w:rPr>
      <w:lang w:val="en-GB" w:eastAsia="en-GB" w:bidi="ar-SA"/>
    </w:rPr>
  </w:style>
  <w:style w:type="character" w:customStyle="1" w:styleId="PlainTextChar2">
    <w:name w:val="Plain Text Char2"/>
    <w:qFormat/>
    <w:rsid w:val="00F50267"/>
    <w:rPr>
      <w:rFonts w:ascii="Courier New" w:hAnsi="Courier New"/>
      <w:lang w:val="nb-NO" w:eastAsia="en-US" w:bidi="ar-SA"/>
    </w:rPr>
  </w:style>
  <w:style w:type="character" w:customStyle="1" w:styleId="CommentTextChar2">
    <w:name w:val="Comment Text Char2"/>
    <w:semiHidden/>
    <w:qFormat/>
    <w:rsid w:val="00F50267"/>
    <w:rPr>
      <w:lang w:val="en-GB" w:eastAsia="en-US" w:bidi="ar-SA"/>
    </w:rPr>
  </w:style>
  <w:style w:type="character" w:customStyle="1" w:styleId="BodyText2Char2">
    <w:name w:val="Body Text 2 Char2"/>
    <w:qFormat/>
    <w:rsid w:val="00F50267"/>
    <w:rPr>
      <w:lang w:val="en-GB" w:eastAsia="ja-JP" w:bidi="ar-SA"/>
    </w:rPr>
  </w:style>
  <w:style w:type="character" w:customStyle="1" w:styleId="BodyText3Char2">
    <w:name w:val="Body Text 3 Char2"/>
    <w:qFormat/>
    <w:rsid w:val="00F5026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50267"/>
    <w:rPr>
      <w:rFonts w:ascii="Arial" w:eastAsia="SimSun" w:hAnsi="Arial"/>
      <w:sz w:val="32"/>
      <w:lang w:val="en-GB" w:eastAsia="en-US" w:bidi="ar-SA"/>
    </w:rPr>
  </w:style>
  <w:style w:type="character" w:customStyle="1" w:styleId="BodyTextIndentChar2">
    <w:name w:val="Body Text Indent Char2"/>
    <w:qFormat/>
    <w:rsid w:val="00F50267"/>
    <w:rPr>
      <w:lang w:val="en-GB" w:eastAsia="en-US" w:bidi="ar-SA"/>
    </w:rPr>
  </w:style>
  <w:style w:type="character" w:customStyle="1" w:styleId="BodyTextIndent2Char2">
    <w:name w:val="Body Text Indent 2 Char2"/>
    <w:qFormat/>
    <w:rsid w:val="00F5026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F5026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50267"/>
    <w:rPr>
      <w:rFonts w:ascii="Arial" w:hAnsi="Arial"/>
      <w:sz w:val="28"/>
      <w:lang w:val="en-GB" w:eastAsia="en-GB" w:bidi="ar-SA"/>
    </w:rPr>
  </w:style>
  <w:style w:type="character" w:customStyle="1" w:styleId="CarCar9">
    <w:name w:val="Car Car9"/>
    <w:qFormat/>
    <w:rsid w:val="00F50267"/>
    <w:rPr>
      <w:rFonts w:ascii="Arial" w:hAnsi="Arial"/>
      <w:lang w:val="en-GB" w:eastAsia="ja-JP" w:bidi="ar-SA"/>
    </w:rPr>
  </w:style>
  <w:style w:type="character" w:customStyle="1" w:styleId="Heading9Char1">
    <w:name w:val="Heading 9 Char1"/>
    <w:aliases w:val="Figure Heading Char,FH Char"/>
    <w:qFormat/>
    <w:rsid w:val="00F50267"/>
    <w:rPr>
      <w:rFonts w:ascii="Arial" w:hAnsi="Arial"/>
      <w:sz w:val="36"/>
      <w:lang w:val="en-GB" w:eastAsia="en-GB" w:bidi="ar-SA"/>
    </w:rPr>
  </w:style>
  <w:style w:type="character" w:customStyle="1" w:styleId="FooterChar1">
    <w:name w:val="Footer Char1"/>
    <w:qFormat/>
    <w:rsid w:val="00F5026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5026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50267"/>
    <w:rPr>
      <w:rFonts w:ascii="Arial" w:hAnsi="Arial"/>
      <w:sz w:val="28"/>
      <w:lang w:val="en-GB" w:eastAsia="ja-JP" w:bidi="ar-SA"/>
    </w:rPr>
  </w:style>
  <w:style w:type="character" w:customStyle="1" w:styleId="Heading7Char1">
    <w:name w:val="Heading 7 Char1"/>
    <w:qFormat/>
    <w:rsid w:val="00F50267"/>
    <w:rPr>
      <w:rFonts w:ascii="Arial" w:hAnsi="Arial"/>
      <w:lang w:val="en-GB" w:eastAsia="ja-JP" w:bidi="ar-SA"/>
    </w:rPr>
  </w:style>
  <w:style w:type="character" w:customStyle="1" w:styleId="Heading8Char1">
    <w:name w:val="Heading 8 Char1"/>
    <w:qFormat/>
    <w:rsid w:val="00F50267"/>
    <w:rPr>
      <w:rFonts w:ascii="Arial" w:hAnsi="Arial"/>
      <w:sz w:val="36"/>
      <w:lang w:val="en-GB" w:eastAsia="ja-JP" w:bidi="ar-SA"/>
    </w:rPr>
  </w:style>
  <w:style w:type="character" w:customStyle="1" w:styleId="ListChar1">
    <w:name w:val="List Char1"/>
    <w:qFormat/>
    <w:rsid w:val="00F50267"/>
    <w:rPr>
      <w:lang w:val="en-GB" w:eastAsia="ja-JP" w:bidi="ar-SA"/>
    </w:rPr>
  </w:style>
  <w:style w:type="character" w:customStyle="1" w:styleId="PlainTextChar1">
    <w:name w:val="Plain Text Char1"/>
    <w:qFormat/>
    <w:rsid w:val="00F50267"/>
    <w:rPr>
      <w:rFonts w:ascii="Courier New" w:hAnsi="Courier New"/>
      <w:lang w:val="nb-NO" w:eastAsia="en-US" w:bidi="ar-SA"/>
    </w:rPr>
  </w:style>
  <w:style w:type="character" w:customStyle="1" w:styleId="CommentTextChar1">
    <w:name w:val="Comment Text Char1"/>
    <w:qFormat/>
    <w:rsid w:val="00F50267"/>
    <w:rPr>
      <w:lang w:val="en-GB" w:eastAsia="en-US" w:bidi="ar-SA"/>
    </w:rPr>
  </w:style>
  <w:style w:type="paragraph" w:customStyle="1" w:styleId="30mm">
    <w:name w:val="段落フォント + 左 :  30 mm"/>
    <w:aliases w:val="ぶら下げインデント :  2.81 字"/>
    <w:basedOn w:val="B20"/>
    <w:qFormat/>
    <w:rsid w:val="00F50267"/>
    <w:pPr>
      <w:ind w:left="1984" w:hanging="281"/>
    </w:pPr>
  </w:style>
  <w:style w:type="paragraph" w:customStyle="1" w:styleId="LD1">
    <w:name w:val="LD 1"/>
    <w:basedOn w:val="Normal"/>
    <w:qFormat/>
    <w:rsid w:val="00F50267"/>
    <w:pPr>
      <w:spacing w:before="60" w:after="60"/>
    </w:pPr>
    <w:rPr>
      <w:rFonts w:ascii="Courier New" w:hAnsi="Courier New"/>
    </w:rPr>
  </w:style>
  <w:style w:type="paragraph" w:customStyle="1" w:styleId="a7">
    <w:name w:val="標準番号"/>
    <w:basedOn w:val="Normal"/>
    <w:qFormat/>
    <w:rsid w:val="00F50267"/>
    <w:pPr>
      <w:widowControl w:val="0"/>
      <w:tabs>
        <w:tab w:val="num" w:pos="420"/>
      </w:tabs>
      <w:spacing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F50267"/>
    <w:rPr>
      <w:rFonts w:ascii="Arial" w:eastAsia="MS Mincho" w:hAnsi="Arial"/>
      <w:noProof/>
    </w:rPr>
  </w:style>
  <w:style w:type="paragraph" w:customStyle="1" w:styleId="H600">
    <w:name w:val="H6 + 左侧:  0 厘米"/>
    <w:aliases w:val="首行缩进:  0 厘H6米"/>
    <w:basedOn w:val="H6"/>
    <w:qFormat/>
    <w:rsid w:val="00F50267"/>
    <w:pPr>
      <w:ind w:left="0" w:firstLine="0"/>
    </w:pPr>
    <w:rPr>
      <w:lang w:eastAsia="zh-CN"/>
    </w:rPr>
  </w:style>
  <w:style w:type="paragraph" w:customStyle="1" w:styleId="23">
    <w:name w:val="列出段落2"/>
    <w:basedOn w:val="Normal"/>
    <w:qFormat/>
    <w:rsid w:val="00F50267"/>
    <w:pPr>
      <w:ind w:firstLineChars="200" w:firstLine="420"/>
    </w:pPr>
  </w:style>
  <w:style w:type="paragraph" w:customStyle="1" w:styleId="19">
    <w:name w:val="列出段落1"/>
    <w:basedOn w:val="Normal"/>
    <w:qFormat/>
    <w:rsid w:val="00F50267"/>
    <w:pPr>
      <w:ind w:firstLineChars="200" w:firstLine="420"/>
    </w:pPr>
  </w:style>
  <w:style w:type="paragraph" w:customStyle="1" w:styleId="CarCar5">
    <w:name w:val="Car Car5"/>
    <w:semiHidden/>
    <w:qFormat/>
    <w:rsid w:val="00F502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F50267"/>
    <w:rPr>
      <w:rFonts w:ascii="Courier New" w:eastAsia="Times New Roman" w:hAnsi="Courier New" w:cs="Courier New"/>
      <w:sz w:val="20"/>
      <w:szCs w:val="20"/>
    </w:rPr>
  </w:style>
  <w:style w:type="paragraph" w:customStyle="1" w:styleId="b31">
    <w:name w:val="b3"/>
    <w:basedOn w:val="Normal"/>
    <w:qFormat/>
    <w:rsid w:val="00F50267"/>
    <w:pPr>
      <w:ind w:left="1135" w:hanging="284"/>
    </w:pPr>
    <w:rPr>
      <w:rFonts w:ascii="Calibri" w:eastAsia="MS PGothic" w:hAnsi="Calibri" w:cs="Calibri"/>
      <w:sz w:val="22"/>
      <w:szCs w:val="22"/>
    </w:rPr>
  </w:style>
  <w:style w:type="paragraph" w:customStyle="1" w:styleId="b40">
    <w:name w:val="b4"/>
    <w:basedOn w:val="Normal"/>
    <w:qFormat/>
    <w:rsid w:val="00F50267"/>
    <w:pPr>
      <w:ind w:left="1418" w:hanging="284"/>
    </w:pPr>
    <w:rPr>
      <w:rFonts w:ascii="Calibri" w:eastAsia="MS PGothic" w:hAnsi="Calibri" w:cs="Calibri"/>
      <w:sz w:val="22"/>
      <w:szCs w:val="22"/>
    </w:rPr>
  </w:style>
  <w:style w:type="paragraph" w:customStyle="1" w:styleId="b21">
    <w:name w:val="b2"/>
    <w:basedOn w:val="Normal"/>
    <w:qFormat/>
    <w:rsid w:val="00F50267"/>
    <w:pPr>
      <w:ind w:left="851" w:hanging="284"/>
    </w:pPr>
    <w:rPr>
      <w:rFonts w:eastAsia="MS PGothic"/>
    </w:rPr>
  </w:style>
  <w:style w:type="character" w:customStyle="1" w:styleId="Absatz-Standardschriftart">
    <w:name w:val="Absatz-Standardschriftart"/>
    <w:qFormat/>
    <w:rsid w:val="00F50267"/>
  </w:style>
  <w:style w:type="character" w:customStyle="1" w:styleId="WW-Absatz-Standardschriftart">
    <w:name w:val="WW-Absatz-Standardschriftart"/>
    <w:qFormat/>
    <w:rsid w:val="00F50267"/>
  </w:style>
  <w:style w:type="character" w:customStyle="1" w:styleId="WW8Num1z0">
    <w:name w:val="WW8Num1z0"/>
    <w:qFormat/>
    <w:rsid w:val="00F50267"/>
    <w:rPr>
      <w:rFonts w:ascii="Symbol" w:hAnsi="Symbol"/>
    </w:rPr>
  </w:style>
  <w:style w:type="character" w:customStyle="1" w:styleId="WW8Num5z0">
    <w:name w:val="WW8Num5z0"/>
    <w:qFormat/>
    <w:rsid w:val="00F50267"/>
    <w:rPr>
      <w:rFonts w:ascii="Times New Roman" w:eastAsia="MS Mincho" w:hAnsi="Times New Roman" w:cs="Times New Roman"/>
    </w:rPr>
  </w:style>
  <w:style w:type="character" w:customStyle="1" w:styleId="WW8Num5z1">
    <w:name w:val="WW8Num5z1"/>
    <w:qFormat/>
    <w:rsid w:val="00F50267"/>
    <w:rPr>
      <w:rFonts w:ascii="Courier New" w:hAnsi="Courier New" w:cs="Courier New"/>
    </w:rPr>
  </w:style>
  <w:style w:type="character" w:customStyle="1" w:styleId="WW8Num5z2">
    <w:name w:val="WW8Num5z2"/>
    <w:qFormat/>
    <w:rsid w:val="00F50267"/>
    <w:rPr>
      <w:rFonts w:ascii="Wingdings" w:hAnsi="Wingdings"/>
    </w:rPr>
  </w:style>
  <w:style w:type="character" w:customStyle="1" w:styleId="WW8Num5z3">
    <w:name w:val="WW8Num5z3"/>
    <w:qFormat/>
    <w:rsid w:val="00F50267"/>
    <w:rPr>
      <w:rFonts w:ascii="Symbol" w:hAnsi="Symbol"/>
    </w:rPr>
  </w:style>
  <w:style w:type="character" w:customStyle="1" w:styleId="WW8Num6z0">
    <w:name w:val="WW8Num6z0"/>
    <w:qFormat/>
    <w:rsid w:val="00F50267"/>
    <w:rPr>
      <w:rFonts w:ascii="Arial" w:eastAsia="MS Mincho" w:hAnsi="Arial" w:cs="Arial"/>
    </w:rPr>
  </w:style>
  <w:style w:type="character" w:customStyle="1" w:styleId="WW8Num6z1">
    <w:name w:val="WW8Num6z1"/>
    <w:qFormat/>
    <w:rsid w:val="00F50267"/>
    <w:rPr>
      <w:rFonts w:ascii="Courier New" w:hAnsi="Courier New" w:cs="Courier New"/>
    </w:rPr>
  </w:style>
  <w:style w:type="character" w:customStyle="1" w:styleId="WW8Num6z2">
    <w:name w:val="WW8Num6z2"/>
    <w:qFormat/>
    <w:rsid w:val="00F50267"/>
    <w:rPr>
      <w:rFonts w:ascii="Wingdings" w:hAnsi="Wingdings"/>
    </w:rPr>
  </w:style>
  <w:style w:type="character" w:customStyle="1" w:styleId="WW8Num6z3">
    <w:name w:val="WW8Num6z3"/>
    <w:qFormat/>
    <w:rsid w:val="00F50267"/>
    <w:rPr>
      <w:rFonts w:ascii="Symbol" w:hAnsi="Symbol"/>
    </w:rPr>
  </w:style>
  <w:style w:type="character" w:customStyle="1" w:styleId="WW8Num9z0">
    <w:name w:val="WW8Num9z0"/>
    <w:qFormat/>
    <w:rsid w:val="00F50267"/>
    <w:rPr>
      <w:rFonts w:ascii="Times New Roman" w:eastAsia="MS Mincho" w:hAnsi="Times New Roman" w:cs="Times New Roman"/>
    </w:rPr>
  </w:style>
  <w:style w:type="character" w:customStyle="1" w:styleId="WW8Num9z1">
    <w:name w:val="WW8Num9z1"/>
    <w:qFormat/>
    <w:rsid w:val="00F50267"/>
    <w:rPr>
      <w:rFonts w:ascii="Courier New" w:hAnsi="Courier New" w:cs="Courier New"/>
    </w:rPr>
  </w:style>
  <w:style w:type="character" w:customStyle="1" w:styleId="WW8Num9z2">
    <w:name w:val="WW8Num9z2"/>
    <w:qFormat/>
    <w:rsid w:val="00F50267"/>
    <w:rPr>
      <w:rFonts w:ascii="Wingdings" w:hAnsi="Wingdings"/>
    </w:rPr>
  </w:style>
  <w:style w:type="character" w:customStyle="1" w:styleId="WW8Num9z3">
    <w:name w:val="WW8Num9z3"/>
    <w:qFormat/>
    <w:rsid w:val="00F50267"/>
    <w:rPr>
      <w:rFonts w:ascii="Symbol" w:hAnsi="Symbol"/>
    </w:rPr>
  </w:style>
  <w:style w:type="character" w:customStyle="1" w:styleId="WW8Num11z0">
    <w:name w:val="WW8Num11z0"/>
    <w:qFormat/>
    <w:rsid w:val="00F50267"/>
    <w:rPr>
      <w:rFonts w:ascii="Times New Roman" w:eastAsia="MS Mincho" w:hAnsi="Times New Roman" w:cs="Times New Roman"/>
    </w:rPr>
  </w:style>
  <w:style w:type="character" w:customStyle="1" w:styleId="WW8Num11z1">
    <w:name w:val="WW8Num11z1"/>
    <w:qFormat/>
    <w:rsid w:val="00F50267"/>
    <w:rPr>
      <w:rFonts w:ascii="Courier New" w:hAnsi="Courier New" w:cs="Courier New"/>
    </w:rPr>
  </w:style>
  <w:style w:type="character" w:customStyle="1" w:styleId="WW8Num11z2">
    <w:name w:val="WW8Num11z2"/>
    <w:qFormat/>
    <w:rsid w:val="00F50267"/>
    <w:rPr>
      <w:rFonts w:ascii="Wingdings" w:hAnsi="Wingdings"/>
    </w:rPr>
  </w:style>
  <w:style w:type="character" w:customStyle="1" w:styleId="WW8Num11z3">
    <w:name w:val="WW8Num11z3"/>
    <w:qFormat/>
    <w:rsid w:val="00F50267"/>
    <w:rPr>
      <w:rFonts w:ascii="Symbol" w:hAnsi="Symbol"/>
    </w:rPr>
  </w:style>
  <w:style w:type="character" w:customStyle="1" w:styleId="WW8Num15z0">
    <w:name w:val="WW8Num15z0"/>
    <w:qFormat/>
    <w:rsid w:val="00F50267"/>
    <w:rPr>
      <w:rFonts w:ascii="Times New Roman" w:eastAsia="Times New Roman" w:hAnsi="Times New Roman" w:cs="Times New Roman"/>
    </w:rPr>
  </w:style>
  <w:style w:type="character" w:customStyle="1" w:styleId="WW8Num15z1">
    <w:name w:val="WW8Num15z1"/>
    <w:qFormat/>
    <w:rsid w:val="00F50267"/>
    <w:rPr>
      <w:rFonts w:ascii="Courier New" w:hAnsi="Courier New" w:cs="Courier New"/>
    </w:rPr>
  </w:style>
  <w:style w:type="character" w:customStyle="1" w:styleId="WW8Num15z2">
    <w:name w:val="WW8Num15z2"/>
    <w:qFormat/>
    <w:rsid w:val="00F50267"/>
    <w:rPr>
      <w:rFonts w:ascii="Wingdings" w:hAnsi="Wingdings"/>
    </w:rPr>
  </w:style>
  <w:style w:type="character" w:customStyle="1" w:styleId="WW8Num15z3">
    <w:name w:val="WW8Num15z3"/>
    <w:qFormat/>
    <w:rsid w:val="00F50267"/>
    <w:rPr>
      <w:rFonts w:ascii="Symbol" w:hAnsi="Symbol"/>
    </w:rPr>
  </w:style>
  <w:style w:type="character" w:customStyle="1" w:styleId="WW8Num16z0">
    <w:name w:val="WW8Num16z0"/>
    <w:qFormat/>
    <w:rsid w:val="00F50267"/>
    <w:rPr>
      <w:rFonts w:ascii="Times New Roman" w:eastAsia="MS Mincho" w:hAnsi="Times New Roman" w:cs="Times New Roman"/>
    </w:rPr>
  </w:style>
  <w:style w:type="character" w:customStyle="1" w:styleId="WW8Num16z1">
    <w:name w:val="WW8Num16z1"/>
    <w:qFormat/>
    <w:rsid w:val="00F50267"/>
    <w:rPr>
      <w:rFonts w:ascii="Courier New" w:hAnsi="Courier New" w:cs="Courier New"/>
    </w:rPr>
  </w:style>
  <w:style w:type="character" w:customStyle="1" w:styleId="WW8Num16z2">
    <w:name w:val="WW8Num16z2"/>
    <w:qFormat/>
    <w:rsid w:val="00F50267"/>
    <w:rPr>
      <w:rFonts w:ascii="Wingdings" w:hAnsi="Wingdings"/>
    </w:rPr>
  </w:style>
  <w:style w:type="character" w:customStyle="1" w:styleId="WW8Num16z3">
    <w:name w:val="WW8Num16z3"/>
    <w:qFormat/>
    <w:rsid w:val="00F50267"/>
    <w:rPr>
      <w:rFonts w:ascii="Symbol" w:hAnsi="Symbol"/>
    </w:rPr>
  </w:style>
  <w:style w:type="character" w:customStyle="1" w:styleId="WW8Num18z0">
    <w:name w:val="WW8Num18z0"/>
    <w:qFormat/>
    <w:rsid w:val="00F50267"/>
    <w:rPr>
      <w:rFonts w:ascii="Times New Roman" w:eastAsia="Times New Roman" w:hAnsi="Times New Roman" w:cs="Times New Roman"/>
    </w:rPr>
  </w:style>
  <w:style w:type="character" w:customStyle="1" w:styleId="WW8Num18z1">
    <w:name w:val="WW8Num18z1"/>
    <w:qFormat/>
    <w:rsid w:val="00F50267"/>
    <w:rPr>
      <w:rFonts w:ascii="Courier New" w:hAnsi="Courier New" w:cs="Courier New"/>
    </w:rPr>
  </w:style>
  <w:style w:type="character" w:customStyle="1" w:styleId="WW8Num18z2">
    <w:name w:val="WW8Num18z2"/>
    <w:qFormat/>
    <w:rsid w:val="00F50267"/>
    <w:rPr>
      <w:rFonts w:ascii="Wingdings" w:hAnsi="Wingdings"/>
    </w:rPr>
  </w:style>
  <w:style w:type="character" w:customStyle="1" w:styleId="WW8Num18z3">
    <w:name w:val="WW8Num18z3"/>
    <w:qFormat/>
    <w:rsid w:val="00F50267"/>
    <w:rPr>
      <w:rFonts w:ascii="Symbol" w:hAnsi="Symbol"/>
    </w:rPr>
  </w:style>
  <w:style w:type="character" w:customStyle="1" w:styleId="WW8Num19z0">
    <w:name w:val="WW8Num19z0"/>
    <w:qFormat/>
    <w:rsid w:val="00F50267"/>
    <w:rPr>
      <w:rFonts w:ascii="Times New Roman" w:eastAsia="MS Mincho" w:hAnsi="Times New Roman" w:cs="Times New Roman"/>
    </w:rPr>
  </w:style>
  <w:style w:type="character" w:customStyle="1" w:styleId="WW8Num19z1">
    <w:name w:val="WW8Num19z1"/>
    <w:qFormat/>
    <w:rsid w:val="00F50267"/>
    <w:rPr>
      <w:rFonts w:ascii="Wingdings" w:hAnsi="Wingdings"/>
    </w:rPr>
  </w:style>
  <w:style w:type="character" w:customStyle="1" w:styleId="WW8Num25z0">
    <w:name w:val="WW8Num25z0"/>
    <w:qFormat/>
    <w:rsid w:val="00F50267"/>
    <w:rPr>
      <w:rFonts w:ascii="Arial" w:eastAsia="SimSun" w:hAnsi="Arial" w:cs="Arial"/>
    </w:rPr>
  </w:style>
  <w:style w:type="character" w:customStyle="1" w:styleId="WW8Num25z1">
    <w:name w:val="WW8Num25z1"/>
    <w:qFormat/>
    <w:rsid w:val="00F50267"/>
    <w:rPr>
      <w:rFonts w:ascii="Wingdings" w:hAnsi="Wingdings"/>
    </w:rPr>
  </w:style>
  <w:style w:type="character" w:customStyle="1" w:styleId="WW8Num28z0">
    <w:name w:val="WW8Num28z0"/>
    <w:qFormat/>
    <w:rsid w:val="00F50267"/>
    <w:rPr>
      <w:rFonts w:ascii="Times New Roman" w:eastAsia="MS Mincho" w:hAnsi="Times New Roman" w:cs="Times New Roman"/>
    </w:rPr>
  </w:style>
  <w:style w:type="character" w:customStyle="1" w:styleId="WW8Num28z1">
    <w:name w:val="WW8Num28z1"/>
    <w:qFormat/>
    <w:rsid w:val="00F50267"/>
    <w:rPr>
      <w:rFonts w:ascii="Courier New" w:hAnsi="Courier New" w:cs="Courier New"/>
    </w:rPr>
  </w:style>
  <w:style w:type="character" w:customStyle="1" w:styleId="WW8Num28z2">
    <w:name w:val="WW8Num28z2"/>
    <w:qFormat/>
    <w:rsid w:val="00F50267"/>
    <w:rPr>
      <w:rFonts w:ascii="Wingdings" w:hAnsi="Wingdings"/>
    </w:rPr>
  </w:style>
  <w:style w:type="character" w:customStyle="1" w:styleId="WW8Num28z3">
    <w:name w:val="WW8Num28z3"/>
    <w:qFormat/>
    <w:rsid w:val="00F50267"/>
    <w:rPr>
      <w:rFonts w:ascii="Symbol" w:hAnsi="Symbol"/>
    </w:rPr>
  </w:style>
  <w:style w:type="character" w:customStyle="1" w:styleId="WW8Num32z0">
    <w:name w:val="WW8Num32z0"/>
    <w:qFormat/>
    <w:rsid w:val="00F50267"/>
    <w:rPr>
      <w:rFonts w:ascii="Times New Roman" w:eastAsia="Times New Roman" w:hAnsi="Times New Roman" w:cs="Times New Roman"/>
    </w:rPr>
  </w:style>
  <w:style w:type="character" w:customStyle="1" w:styleId="WW8Num32z1">
    <w:name w:val="WW8Num32z1"/>
    <w:qFormat/>
    <w:rsid w:val="00F50267"/>
    <w:rPr>
      <w:rFonts w:ascii="Courier New" w:hAnsi="Courier New" w:cs="Courier New"/>
    </w:rPr>
  </w:style>
  <w:style w:type="character" w:customStyle="1" w:styleId="WW8Num32z2">
    <w:name w:val="WW8Num32z2"/>
    <w:qFormat/>
    <w:rsid w:val="00F50267"/>
    <w:rPr>
      <w:rFonts w:ascii="Wingdings" w:hAnsi="Wingdings"/>
    </w:rPr>
  </w:style>
  <w:style w:type="character" w:customStyle="1" w:styleId="WW8Num32z3">
    <w:name w:val="WW8Num32z3"/>
    <w:qFormat/>
    <w:rsid w:val="00F50267"/>
    <w:rPr>
      <w:rFonts w:ascii="Symbol" w:hAnsi="Symbol"/>
    </w:rPr>
  </w:style>
  <w:style w:type="character" w:customStyle="1" w:styleId="WW8Num34z0">
    <w:name w:val="WW8Num34z0"/>
    <w:qFormat/>
    <w:rsid w:val="00F50267"/>
    <w:rPr>
      <w:rFonts w:ascii="Times New Roman" w:eastAsia="SimSun" w:hAnsi="Times New Roman" w:cs="Times New Roman"/>
    </w:rPr>
  </w:style>
  <w:style w:type="character" w:customStyle="1" w:styleId="WW8Num34z1">
    <w:name w:val="WW8Num34z1"/>
    <w:qFormat/>
    <w:rsid w:val="00F50267"/>
    <w:rPr>
      <w:rFonts w:ascii="Wingdings" w:hAnsi="Wingdings"/>
    </w:rPr>
  </w:style>
  <w:style w:type="character" w:customStyle="1" w:styleId="WW8Num35z0">
    <w:name w:val="WW8Num35z0"/>
    <w:qFormat/>
    <w:rsid w:val="00F50267"/>
    <w:rPr>
      <w:rFonts w:ascii="Times New Roman" w:eastAsia="SimSun" w:hAnsi="Times New Roman" w:cs="Times New Roman"/>
    </w:rPr>
  </w:style>
  <w:style w:type="character" w:customStyle="1" w:styleId="WW8Num35z1">
    <w:name w:val="WW8Num35z1"/>
    <w:qFormat/>
    <w:rsid w:val="00F50267"/>
    <w:rPr>
      <w:rFonts w:ascii="Wingdings" w:hAnsi="Wingdings"/>
    </w:rPr>
  </w:style>
  <w:style w:type="character" w:customStyle="1" w:styleId="WW8Num36z0">
    <w:name w:val="WW8Num36z0"/>
    <w:qFormat/>
    <w:rsid w:val="00F50267"/>
    <w:rPr>
      <w:rFonts w:ascii="Times New Roman" w:eastAsia="SimSun" w:hAnsi="Times New Roman" w:cs="Times New Roman"/>
    </w:rPr>
  </w:style>
  <w:style w:type="character" w:customStyle="1" w:styleId="WW8Num36z1">
    <w:name w:val="WW8Num36z1"/>
    <w:qFormat/>
    <w:rsid w:val="00F50267"/>
    <w:rPr>
      <w:rFonts w:ascii="Wingdings" w:hAnsi="Wingdings"/>
    </w:rPr>
  </w:style>
  <w:style w:type="character" w:customStyle="1" w:styleId="WW8Num39z0">
    <w:name w:val="WW8Num39z0"/>
    <w:qFormat/>
    <w:rsid w:val="00F50267"/>
    <w:rPr>
      <w:rFonts w:ascii="Times New Roman" w:eastAsia="SimSun" w:hAnsi="Times New Roman" w:cs="Times New Roman"/>
    </w:rPr>
  </w:style>
  <w:style w:type="character" w:customStyle="1" w:styleId="WW8Num39z1">
    <w:name w:val="WW8Num39z1"/>
    <w:qFormat/>
    <w:rsid w:val="00F50267"/>
    <w:rPr>
      <w:rFonts w:ascii="Wingdings" w:hAnsi="Wingdings"/>
    </w:rPr>
  </w:style>
  <w:style w:type="character" w:customStyle="1" w:styleId="WW8NumSt1z0">
    <w:name w:val="WW8NumSt1z0"/>
    <w:qFormat/>
    <w:rsid w:val="00F50267"/>
    <w:rPr>
      <w:rFonts w:ascii="Symbol" w:hAnsi="Symbol"/>
    </w:rPr>
  </w:style>
  <w:style w:type="character" w:customStyle="1" w:styleId="WW8NumSt18z0">
    <w:name w:val="WW8NumSt18z0"/>
    <w:qFormat/>
    <w:rsid w:val="00F50267"/>
    <w:rPr>
      <w:rFonts w:ascii="Geneva" w:hAnsi="Geneva"/>
    </w:rPr>
  </w:style>
  <w:style w:type="character" w:customStyle="1" w:styleId="a8">
    <w:name w:val="段落フォント"/>
    <w:qFormat/>
    <w:rsid w:val="00F50267"/>
  </w:style>
  <w:style w:type="character" w:customStyle="1" w:styleId="a9">
    <w:name w:val="脚注番号"/>
    <w:qFormat/>
    <w:rsid w:val="00F50267"/>
    <w:rPr>
      <w:b/>
      <w:position w:val="3"/>
      <w:sz w:val="16"/>
    </w:rPr>
  </w:style>
  <w:style w:type="character" w:customStyle="1" w:styleId="aa">
    <w:name w:val="コメント参照"/>
    <w:qFormat/>
    <w:rsid w:val="00F50267"/>
    <w:rPr>
      <w:sz w:val="16"/>
    </w:rPr>
  </w:style>
  <w:style w:type="character" w:customStyle="1" w:styleId="H1">
    <w:name w:val="H1 (文字)"/>
    <w:qFormat/>
    <w:rsid w:val="00F50267"/>
    <w:rPr>
      <w:rFonts w:ascii="Arial" w:eastAsia="MS Mincho" w:hAnsi="Arial"/>
      <w:sz w:val="36"/>
      <w:lang w:val="en-GB" w:eastAsia="ar-SA" w:bidi="ar-SA"/>
    </w:rPr>
  </w:style>
  <w:style w:type="character" w:customStyle="1" w:styleId="Head2A">
    <w:name w:val="Head2A (文字)"/>
    <w:qFormat/>
    <w:rsid w:val="00F50267"/>
    <w:rPr>
      <w:rFonts w:ascii="Arial" w:eastAsia="MS Mincho" w:hAnsi="Arial"/>
      <w:sz w:val="32"/>
      <w:lang w:val="en-GB" w:eastAsia="ar-SA" w:bidi="ar-SA"/>
    </w:rPr>
  </w:style>
  <w:style w:type="character" w:customStyle="1" w:styleId="Underrubrik2">
    <w:name w:val="Underrubrik2 (文字)"/>
    <w:qFormat/>
    <w:rsid w:val="00F50267"/>
    <w:rPr>
      <w:rFonts w:ascii="Arial" w:eastAsia="MS Mincho" w:hAnsi="Arial"/>
      <w:sz w:val="28"/>
      <w:lang w:val="en-GB" w:eastAsia="ar-SA" w:bidi="ar-SA"/>
    </w:rPr>
  </w:style>
  <w:style w:type="character" w:customStyle="1" w:styleId="h4">
    <w:name w:val="h4 (文字)"/>
    <w:qFormat/>
    <w:rsid w:val="00F50267"/>
    <w:rPr>
      <w:rFonts w:ascii="Arial" w:eastAsia="MS Mincho" w:hAnsi="Arial" w:cs="Arial"/>
      <w:color w:val="0000FF"/>
      <w:kern w:val="2"/>
      <w:sz w:val="24"/>
      <w:szCs w:val="28"/>
      <w:lang w:val="en-GB" w:eastAsia="ar-SA" w:bidi="ar-SA"/>
    </w:rPr>
  </w:style>
  <w:style w:type="character" w:customStyle="1" w:styleId="M5">
    <w:name w:val="M5 (文字)"/>
    <w:qFormat/>
    <w:rsid w:val="00F50267"/>
    <w:rPr>
      <w:rFonts w:ascii="Arial" w:eastAsia="MS Mincho" w:hAnsi="Arial"/>
      <w:sz w:val="22"/>
      <w:lang w:val="en-GB" w:eastAsia="ar-SA" w:bidi="ar-SA"/>
    </w:rPr>
  </w:style>
  <w:style w:type="character" w:customStyle="1" w:styleId="T1">
    <w:name w:val="T1 (文字)"/>
    <w:qFormat/>
    <w:rsid w:val="00F50267"/>
    <w:rPr>
      <w:rFonts w:ascii="Arial" w:eastAsia="MS Mincho" w:hAnsi="Arial"/>
      <w:lang w:val="en-GB" w:eastAsia="ar-SA" w:bidi="ar-SA"/>
    </w:rPr>
  </w:style>
  <w:style w:type="character" w:customStyle="1" w:styleId="8">
    <w:name w:val="(文字) (文字)8"/>
    <w:qFormat/>
    <w:rsid w:val="00F50267"/>
    <w:rPr>
      <w:rFonts w:ascii="Arial" w:eastAsia="MS Mincho" w:hAnsi="Arial"/>
      <w:lang w:val="en-GB" w:eastAsia="ar-SA" w:bidi="ar-SA"/>
    </w:rPr>
  </w:style>
  <w:style w:type="character" w:customStyle="1" w:styleId="70">
    <w:name w:val="(文字) (文字)7"/>
    <w:qFormat/>
    <w:rsid w:val="00F50267"/>
    <w:rPr>
      <w:rFonts w:ascii="Arial" w:eastAsia="MS Mincho" w:hAnsi="Arial"/>
      <w:sz w:val="36"/>
      <w:lang w:val="en-GB" w:eastAsia="ar-SA" w:bidi="ar-SA"/>
    </w:rPr>
  </w:style>
  <w:style w:type="character" w:customStyle="1" w:styleId="headerodd">
    <w:name w:val="header odd (文字)"/>
    <w:qFormat/>
    <w:rsid w:val="00F50267"/>
    <w:rPr>
      <w:rFonts w:ascii="Arial" w:eastAsia="MS Mincho" w:hAnsi="Arial"/>
      <w:b/>
      <w:sz w:val="18"/>
      <w:lang w:val="en-GB" w:eastAsia="ar-SA" w:bidi="ar-SA"/>
    </w:rPr>
  </w:style>
  <w:style w:type="character" w:customStyle="1" w:styleId="footnotetext1">
    <w:name w:val="footnote text1 (文字)"/>
    <w:qFormat/>
    <w:rsid w:val="00F50267"/>
    <w:rPr>
      <w:rFonts w:eastAsia="MS Mincho"/>
      <w:sz w:val="16"/>
      <w:lang w:val="en-GB" w:eastAsia="ar-SA" w:bidi="ar-SA"/>
    </w:rPr>
  </w:style>
  <w:style w:type="character" w:customStyle="1" w:styleId="61">
    <w:name w:val="(文字) (文字)6"/>
    <w:qFormat/>
    <w:rsid w:val="00F50267"/>
    <w:rPr>
      <w:rFonts w:eastAsia="MS Mincho"/>
      <w:lang w:val="en-GB" w:eastAsia="ar-SA" w:bidi="ar-SA"/>
    </w:rPr>
  </w:style>
  <w:style w:type="character" w:customStyle="1" w:styleId="cap">
    <w:name w:val="cap (文字)"/>
    <w:qFormat/>
    <w:rsid w:val="00F50267"/>
    <w:rPr>
      <w:rFonts w:eastAsia="MS Mincho"/>
      <w:b/>
      <w:lang w:val="en-GB" w:eastAsia="ar-SA" w:bidi="ar-SA"/>
    </w:rPr>
  </w:style>
  <w:style w:type="character" w:customStyle="1" w:styleId="5">
    <w:name w:val="(文字) (文字)5"/>
    <w:qFormat/>
    <w:rsid w:val="00F50267"/>
    <w:rPr>
      <w:rFonts w:ascii="Courier New" w:eastAsia="MS Mincho" w:hAnsi="Courier New"/>
      <w:lang w:val="nb-NO" w:eastAsia="ar-SA" w:bidi="ar-SA"/>
    </w:rPr>
  </w:style>
  <w:style w:type="character" w:customStyle="1" w:styleId="bt">
    <w:name w:val="bt (文字)"/>
    <w:qFormat/>
    <w:rsid w:val="00F50267"/>
    <w:rPr>
      <w:rFonts w:eastAsia="MS Mincho"/>
      <w:lang w:val="en-GB" w:eastAsia="ar-SA" w:bidi="ar-SA"/>
    </w:rPr>
  </w:style>
  <w:style w:type="character" w:customStyle="1" w:styleId="ab">
    <w:name w:val="番号付け記号"/>
    <w:qFormat/>
    <w:rsid w:val="00F50267"/>
  </w:style>
  <w:style w:type="paragraph" w:customStyle="1" w:styleId="ac">
    <w:name w:val="見出し"/>
    <w:basedOn w:val="Normal"/>
    <w:next w:val="BodyText"/>
    <w:qFormat/>
    <w:rsid w:val="00F50267"/>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F50267"/>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F50267"/>
    <w:pPr>
      <w:suppressLineNumbers/>
      <w:suppressAutoHyphens/>
    </w:pPr>
    <w:rPr>
      <w:rFonts w:eastAsia="MS Mincho" w:cs="Mangal"/>
      <w:lang w:eastAsia="ar-SA"/>
    </w:rPr>
  </w:style>
  <w:style w:type="paragraph" w:customStyle="1" w:styleId="af">
    <w:name w:val="段落番号"/>
    <w:basedOn w:val="List"/>
    <w:qFormat/>
    <w:rsid w:val="00F50267"/>
    <w:pPr>
      <w:tabs>
        <w:tab w:val="num" w:pos="644"/>
      </w:tabs>
      <w:suppressAutoHyphens/>
      <w:ind w:left="644" w:hanging="360"/>
    </w:pPr>
    <w:rPr>
      <w:rFonts w:cs="CG Times (WN)"/>
      <w:lang w:eastAsia="ar-SA"/>
    </w:rPr>
  </w:style>
  <w:style w:type="paragraph" w:customStyle="1" w:styleId="25">
    <w:name w:val="段落番号 2"/>
    <w:basedOn w:val="af"/>
    <w:qFormat/>
    <w:rsid w:val="00F50267"/>
    <w:pPr>
      <w:ind w:left="851" w:hanging="284"/>
    </w:pPr>
  </w:style>
  <w:style w:type="paragraph" w:customStyle="1" w:styleId="af0">
    <w:name w:val="箇条書き"/>
    <w:basedOn w:val="List"/>
    <w:qFormat/>
    <w:rsid w:val="00F50267"/>
    <w:pPr>
      <w:tabs>
        <w:tab w:val="num" w:pos="644"/>
      </w:tabs>
      <w:suppressAutoHyphens/>
      <w:ind w:left="644" w:hanging="360"/>
    </w:pPr>
    <w:rPr>
      <w:rFonts w:cs="CG Times (WN)"/>
      <w:lang w:eastAsia="ar-SA"/>
    </w:rPr>
  </w:style>
  <w:style w:type="paragraph" w:customStyle="1" w:styleId="26">
    <w:name w:val="箇条書き 2"/>
    <w:basedOn w:val="af0"/>
    <w:qFormat/>
    <w:rsid w:val="00F50267"/>
    <w:pPr>
      <w:tabs>
        <w:tab w:val="clear" w:pos="644"/>
        <w:tab w:val="num" w:pos="1494"/>
      </w:tabs>
      <w:ind w:left="851" w:hanging="284"/>
    </w:pPr>
  </w:style>
  <w:style w:type="paragraph" w:customStyle="1" w:styleId="32">
    <w:name w:val="箇条書き 3"/>
    <w:basedOn w:val="26"/>
    <w:qFormat/>
    <w:rsid w:val="00F50267"/>
    <w:pPr>
      <w:ind w:left="1135"/>
    </w:pPr>
  </w:style>
  <w:style w:type="paragraph" w:customStyle="1" w:styleId="27">
    <w:name w:val="一覧 2"/>
    <w:basedOn w:val="List"/>
    <w:qFormat/>
    <w:rsid w:val="00F50267"/>
    <w:pPr>
      <w:suppressAutoHyphens/>
      <w:ind w:left="851"/>
    </w:pPr>
    <w:rPr>
      <w:rFonts w:cs="CG Times (WN)"/>
      <w:lang w:eastAsia="ar-SA"/>
    </w:rPr>
  </w:style>
  <w:style w:type="paragraph" w:customStyle="1" w:styleId="33">
    <w:name w:val="一覧 3"/>
    <w:basedOn w:val="27"/>
    <w:qFormat/>
    <w:rsid w:val="00F50267"/>
    <w:pPr>
      <w:ind w:left="1135"/>
    </w:pPr>
  </w:style>
  <w:style w:type="paragraph" w:customStyle="1" w:styleId="41">
    <w:name w:val="一覧 4"/>
    <w:basedOn w:val="33"/>
    <w:qFormat/>
    <w:rsid w:val="00F50267"/>
    <w:pPr>
      <w:ind w:left="1418"/>
    </w:pPr>
  </w:style>
  <w:style w:type="paragraph" w:customStyle="1" w:styleId="50">
    <w:name w:val="一覧 5"/>
    <w:basedOn w:val="41"/>
    <w:qFormat/>
    <w:rsid w:val="00F50267"/>
    <w:pPr>
      <w:ind w:left="1702"/>
    </w:pPr>
  </w:style>
  <w:style w:type="paragraph" w:customStyle="1" w:styleId="42">
    <w:name w:val="箇条書き 4"/>
    <w:basedOn w:val="32"/>
    <w:qFormat/>
    <w:rsid w:val="00F50267"/>
    <w:pPr>
      <w:ind w:left="1418"/>
    </w:pPr>
  </w:style>
  <w:style w:type="paragraph" w:customStyle="1" w:styleId="51">
    <w:name w:val="箇条書き 5"/>
    <w:basedOn w:val="42"/>
    <w:qFormat/>
    <w:rsid w:val="00F50267"/>
    <w:pPr>
      <w:ind w:left="1702"/>
    </w:pPr>
  </w:style>
  <w:style w:type="paragraph" w:customStyle="1" w:styleId="af1">
    <w:name w:val="コメント文字列"/>
    <w:basedOn w:val="Normal"/>
    <w:qFormat/>
    <w:rsid w:val="00F50267"/>
    <w:pPr>
      <w:suppressAutoHyphens/>
    </w:pPr>
    <w:rPr>
      <w:rFonts w:eastAsia="MS Mincho" w:cs="CG Times (WN)"/>
      <w:lang w:eastAsia="ar-SA"/>
    </w:rPr>
  </w:style>
  <w:style w:type="paragraph" w:customStyle="1" w:styleId="af2">
    <w:name w:val="コメント内容"/>
    <w:basedOn w:val="af1"/>
    <w:next w:val="af1"/>
    <w:qFormat/>
    <w:rsid w:val="00F50267"/>
    <w:rPr>
      <w:b/>
      <w:bCs/>
    </w:rPr>
  </w:style>
  <w:style w:type="paragraph" w:customStyle="1" w:styleId="af3">
    <w:name w:val="見出しマップ"/>
    <w:basedOn w:val="Normal"/>
    <w:qFormat/>
    <w:rsid w:val="00F5026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50267"/>
    <w:pPr>
      <w:suppressAutoHyphens/>
      <w:spacing w:before="120" w:after="120"/>
    </w:pPr>
    <w:rPr>
      <w:rFonts w:eastAsia="MS Mincho" w:cs="CG Times (WN)"/>
      <w:b/>
      <w:lang w:eastAsia="ar-SA"/>
    </w:rPr>
  </w:style>
  <w:style w:type="paragraph" w:customStyle="1" w:styleId="af4">
    <w:name w:val="書式なし"/>
    <w:basedOn w:val="Normal"/>
    <w:qFormat/>
    <w:rsid w:val="00F50267"/>
    <w:pPr>
      <w:suppressAutoHyphens/>
    </w:pPr>
    <w:rPr>
      <w:rFonts w:ascii="Courier New" w:eastAsia="MS Mincho" w:hAnsi="Courier New" w:cs="CG Times (WN)"/>
      <w:lang w:val="nb-NO" w:eastAsia="ar-SA"/>
    </w:rPr>
  </w:style>
  <w:style w:type="paragraph" w:customStyle="1" w:styleId="28">
    <w:name w:val="本文 2"/>
    <w:basedOn w:val="Normal"/>
    <w:qFormat/>
    <w:rsid w:val="00F50267"/>
    <w:pPr>
      <w:suppressAutoHyphens/>
      <w:spacing w:after="120"/>
    </w:pPr>
    <w:rPr>
      <w:rFonts w:eastAsia="MS Mincho" w:cs="CG Times (WN)"/>
      <w:lang w:eastAsia="ar-SA"/>
    </w:rPr>
  </w:style>
  <w:style w:type="paragraph" w:customStyle="1" w:styleId="35">
    <w:name w:val="本文 3"/>
    <w:basedOn w:val="Normal"/>
    <w:qFormat/>
    <w:rsid w:val="00F50267"/>
    <w:pPr>
      <w:suppressAutoHyphens/>
      <w:spacing w:after="120"/>
    </w:pPr>
    <w:rPr>
      <w:rFonts w:eastAsia="MS Mincho" w:cs="CG Times (WN)"/>
      <w:lang w:eastAsia="ar-SA"/>
    </w:rPr>
  </w:style>
  <w:style w:type="paragraph" w:customStyle="1" w:styleId="Web">
    <w:name w:val="標準 (Web)"/>
    <w:basedOn w:val="Normal"/>
    <w:qFormat/>
    <w:rsid w:val="00F50267"/>
    <w:pPr>
      <w:suppressAutoHyphens/>
      <w:spacing w:before="100" w:after="100"/>
    </w:pPr>
    <w:rPr>
      <w:rFonts w:eastAsia="Arial Unicode MS" w:cs="CG Times (WN)"/>
      <w:sz w:val="24"/>
      <w:szCs w:val="24"/>
    </w:rPr>
  </w:style>
  <w:style w:type="paragraph" w:customStyle="1" w:styleId="29">
    <w:name w:val="本文インデント 2"/>
    <w:basedOn w:val="Normal"/>
    <w:qFormat/>
    <w:rsid w:val="00F50267"/>
    <w:pPr>
      <w:suppressAutoHyphens/>
      <w:ind w:left="567"/>
    </w:pPr>
    <w:rPr>
      <w:rFonts w:ascii="Arial" w:eastAsia="MS Mincho" w:hAnsi="Arial" w:cs="Arial"/>
      <w:lang w:eastAsia="ar-SA"/>
    </w:rPr>
  </w:style>
  <w:style w:type="paragraph" w:customStyle="1" w:styleId="af5">
    <w:name w:val="標準インデント"/>
    <w:basedOn w:val="Normal"/>
    <w:qFormat/>
    <w:rsid w:val="00F50267"/>
    <w:pPr>
      <w:suppressAutoHyphens/>
      <w:ind w:left="708"/>
    </w:pPr>
    <w:rPr>
      <w:rFonts w:eastAsia="MS Mincho" w:cs="CG Times (WN)"/>
      <w:lang w:eastAsia="ar-SA"/>
    </w:rPr>
  </w:style>
  <w:style w:type="paragraph" w:customStyle="1" w:styleId="af6">
    <w:name w:val="記"/>
    <w:basedOn w:val="Normal"/>
    <w:next w:val="Normal"/>
    <w:qFormat/>
    <w:rsid w:val="00F50267"/>
    <w:pPr>
      <w:suppressAutoHyphens/>
    </w:pPr>
    <w:rPr>
      <w:rFonts w:eastAsia="MS Mincho" w:cs="CG Times (WN)"/>
      <w:lang w:eastAsia="ar-SA"/>
    </w:rPr>
  </w:style>
  <w:style w:type="paragraph" w:customStyle="1" w:styleId="HTML">
    <w:name w:val="HTML 書式付き"/>
    <w:basedOn w:val="Normal"/>
    <w:qFormat/>
    <w:rsid w:val="00F50267"/>
    <w:pPr>
      <w:suppressAutoHyphens/>
    </w:pPr>
    <w:rPr>
      <w:rFonts w:ascii="Courier New" w:eastAsia="MS Mincho" w:hAnsi="Courier New" w:cs="Courier New"/>
      <w:lang w:eastAsia="ar-SA"/>
    </w:rPr>
  </w:style>
  <w:style w:type="paragraph" w:customStyle="1" w:styleId="af7">
    <w:name w:val="表の内容"/>
    <w:basedOn w:val="Normal"/>
    <w:qFormat/>
    <w:rsid w:val="00F50267"/>
    <w:pPr>
      <w:suppressLineNumbers/>
      <w:suppressAutoHyphens/>
    </w:pPr>
    <w:rPr>
      <w:rFonts w:eastAsia="MS Mincho" w:cs="CG Times (WN)"/>
      <w:lang w:eastAsia="ar-SA"/>
    </w:rPr>
  </w:style>
  <w:style w:type="paragraph" w:customStyle="1" w:styleId="af8">
    <w:name w:val="表の見出し"/>
    <w:basedOn w:val="af7"/>
    <w:qFormat/>
    <w:rsid w:val="00F50267"/>
    <w:rPr>
      <w:b/>
      <w:bCs/>
    </w:rPr>
  </w:style>
  <w:style w:type="character" w:customStyle="1" w:styleId="WW8Num27z0">
    <w:name w:val="WW8Num27z0"/>
    <w:qFormat/>
    <w:rsid w:val="00F50267"/>
    <w:rPr>
      <w:rFonts w:ascii="Arial" w:eastAsia="Times New Roman" w:hAnsi="Arial" w:cs="Arial"/>
    </w:rPr>
  </w:style>
  <w:style w:type="character" w:customStyle="1" w:styleId="WW8Num27z1">
    <w:name w:val="WW8Num27z1"/>
    <w:qFormat/>
    <w:rsid w:val="00F50267"/>
    <w:rPr>
      <w:rFonts w:ascii="Courier New" w:hAnsi="Courier New" w:cs="Courier New"/>
    </w:rPr>
  </w:style>
  <w:style w:type="character" w:customStyle="1" w:styleId="WW8Num27z2">
    <w:name w:val="WW8Num27z2"/>
    <w:qFormat/>
    <w:rsid w:val="00F50267"/>
    <w:rPr>
      <w:rFonts w:ascii="Wingdings" w:hAnsi="Wingdings"/>
    </w:rPr>
  </w:style>
  <w:style w:type="character" w:customStyle="1" w:styleId="WW8Num27z3">
    <w:name w:val="WW8Num27z3"/>
    <w:qFormat/>
    <w:rsid w:val="00F50267"/>
    <w:rPr>
      <w:rFonts w:ascii="Symbol" w:hAnsi="Symbol"/>
    </w:rPr>
  </w:style>
  <w:style w:type="character" w:customStyle="1" w:styleId="WW8Num29z0">
    <w:name w:val="WW8Num29z0"/>
    <w:qFormat/>
    <w:rsid w:val="00F50267"/>
    <w:rPr>
      <w:rFonts w:ascii="Times New Roman" w:eastAsia="MS Mincho" w:hAnsi="Times New Roman" w:cs="Times New Roman"/>
    </w:rPr>
  </w:style>
  <w:style w:type="character" w:customStyle="1" w:styleId="WW8Num29z1">
    <w:name w:val="WW8Num29z1"/>
    <w:qFormat/>
    <w:rsid w:val="00F50267"/>
    <w:rPr>
      <w:rFonts w:ascii="Courier New" w:hAnsi="Courier New" w:cs="Courier New"/>
    </w:rPr>
  </w:style>
  <w:style w:type="character" w:customStyle="1" w:styleId="WW8Num29z2">
    <w:name w:val="WW8Num29z2"/>
    <w:qFormat/>
    <w:rsid w:val="00F50267"/>
    <w:rPr>
      <w:rFonts w:ascii="Wingdings" w:hAnsi="Wingdings"/>
    </w:rPr>
  </w:style>
  <w:style w:type="character" w:customStyle="1" w:styleId="WW8Num29z3">
    <w:name w:val="WW8Num29z3"/>
    <w:qFormat/>
    <w:rsid w:val="00F50267"/>
    <w:rPr>
      <w:rFonts w:ascii="Symbol" w:hAnsi="Symbol"/>
    </w:rPr>
  </w:style>
  <w:style w:type="character" w:customStyle="1" w:styleId="WW8Num31z0">
    <w:name w:val="WW8Num31z0"/>
    <w:qFormat/>
    <w:rsid w:val="00F50267"/>
    <w:rPr>
      <w:rFonts w:ascii="Symbol" w:hAnsi="Symbol"/>
    </w:rPr>
  </w:style>
  <w:style w:type="character" w:customStyle="1" w:styleId="WW8Num31z1">
    <w:name w:val="WW8Num31z1"/>
    <w:qFormat/>
    <w:rsid w:val="00F50267"/>
    <w:rPr>
      <w:rFonts w:ascii="Courier New" w:hAnsi="Courier New" w:cs="Courier New"/>
    </w:rPr>
  </w:style>
  <w:style w:type="character" w:customStyle="1" w:styleId="WW8Num31z2">
    <w:name w:val="WW8Num31z2"/>
    <w:qFormat/>
    <w:rsid w:val="00F50267"/>
    <w:rPr>
      <w:rFonts w:ascii="Wingdings" w:hAnsi="Wingdings"/>
    </w:rPr>
  </w:style>
  <w:style w:type="character" w:customStyle="1" w:styleId="WW8Num34z2">
    <w:name w:val="WW8Num34z2"/>
    <w:qFormat/>
    <w:rsid w:val="00F50267"/>
    <w:rPr>
      <w:rFonts w:ascii="Wingdings" w:hAnsi="Wingdings"/>
    </w:rPr>
  </w:style>
  <w:style w:type="character" w:customStyle="1" w:styleId="WW8Num34z3">
    <w:name w:val="WW8Num34z3"/>
    <w:qFormat/>
    <w:rsid w:val="00F50267"/>
    <w:rPr>
      <w:rFonts w:ascii="Symbol" w:hAnsi="Symbol"/>
    </w:rPr>
  </w:style>
  <w:style w:type="character" w:customStyle="1" w:styleId="WW8Num37z0">
    <w:name w:val="WW8Num37z0"/>
    <w:qFormat/>
    <w:rsid w:val="00F50267"/>
    <w:rPr>
      <w:rFonts w:ascii="Times New Roman" w:eastAsia="SimSun" w:hAnsi="Times New Roman" w:cs="Times New Roman"/>
    </w:rPr>
  </w:style>
  <w:style w:type="character" w:customStyle="1" w:styleId="WW8Num37z1">
    <w:name w:val="WW8Num37z1"/>
    <w:qFormat/>
    <w:rsid w:val="00F50267"/>
    <w:rPr>
      <w:rFonts w:ascii="Wingdings" w:hAnsi="Wingdings"/>
    </w:rPr>
  </w:style>
  <w:style w:type="character" w:customStyle="1" w:styleId="WW8Num38z0">
    <w:name w:val="WW8Num38z0"/>
    <w:qFormat/>
    <w:rsid w:val="00F50267"/>
    <w:rPr>
      <w:rFonts w:ascii="Times New Roman" w:eastAsia="SimSun" w:hAnsi="Times New Roman" w:cs="Times New Roman"/>
    </w:rPr>
  </w:style>
  <w:style w:type="character" w:customStyle="1" w:styleId="WW8Num38z1">
    <w:name w:val="WW8Num38z1"/>
    <w:qFormat/>
    <w:rsid w:val="00F50267"/>
    <w:rPr>
      <w:rFonts w:ascii="Wingdings" w:hAnsi="Wingdings"/>
    </w:rPr>
  </w:style>
  <w:style w:type="character" w:customStyle="1" w:styleId="WW8Num41z0">
    <w:name w:val="WW8Num41z0"/>
    <w:qFormat/>
    <w:rsid w:val="00F50267"/>
    <w:rPr>
      <w:rFonts w:ascii="Times New Roman" w:eastAsia="SimSun" w:hAnsi="Times New Roman" w:cs="Times New Roman"/>
    </w:rPr>
  </w:style>
  <w:style w:type="character" w:customStyle="1" w:styleId="WW8Num41z1">
    <w:name w:val="WW8Num41z1"/>
    <w:qFormat/>
    <w:rsid w:val="00F50267"/>
    <w:rPr>
      <w:rFonts w:ascii="Wingdings" w:hAnsi="Wingdings"/>
    </w:rPr>
  </w:style>
  <w:style w:type="character" w:customStyle="1" w:styleId="WW8NumSt20z0">
    <w:name w:val="WW8NumSt20z0"/>
    <w:qFormat/>
    <w:rsid w:val="00F50267"/>
    <w:rPr>
      <w:rFonts w:ascii="Geneva" w:hAnsi="Geneva"/>
    </w:rPr>
  </w:style>
  <w:style w:type="character" w:customStyle="1" w:styleId="DefaultParagraphFont1">
    <w:name w:val="Default Paragraph Font1"/>
    <w:qFormat/>
    <w:rsid w:val="00F50267"/>
  </w:style>
  <w:style w:type="character" w:customStyle="1" w:styleId="CommentReference1">
    <w:name w:val="Comment Reference1"/>
    <w:qFormat/>
    <w:rsid w:val="00F50267"/>
    <w:rPr>
      <w:sz w:val="16"/>
    </w:rPr>
  </w:style>
  <w:style w:type="paragraph" w:customStyle="1" w:styleId="ListBullet1">
    <w:name w:val="List Bullet1"/>
    <w:basedOn w:val="Normal"/>
    <w:qFormat/>
    <w:rsid w:val="00F5026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50267"/>
    <w:pPr>
      <w:tabs>
        <w:tab w:val="clear" w:pos="644"/>
        <w:tab w:val="num" w:pos="1494"/>
      </w:tabs>
      <w:ind w:left="851"/>
    </w:pPr>
  </w:style>
  <w:style w:type="paragraph" w:customStyle="1" w:styleId="ListBullet31">
    <w:name w:val="List Bullet 31"/>
    <w:basedOn w:val="ListBullet21"/>
    <w:qFormat/>
    <w:rsid w:val="00F50267"/>
    <w:pPr>
      <w:ind w:left="1135"/>
    </w:pPr>
  </w:style>
  <w:style w:type="paragraph" w:customStyle="1" w:styleId="ListBullet41">
    <w:name w:val="List Bullet 41"/>
    <w:basedOn w:val="ListBullet31"/>
    <w:qFormat/>
    <w:rsid w:val="00F50267"/>
    <w:pPr>
      <w:ind w:left="1418"/>
    </w:pPr>
  </w:style>
  <w:style w:type="paragraph" w:customStyle="1" w:styleId="ListBullet51">
    <w:name w:val="List Bullet 51"/>
    <w:basedOn w:val="ListBullet41"/>
    <w:qFormat/>
    <w:rsid w:val="00F50267"/>
    <w:pPr>
      <w:ind w:left="1702"/>
    </w:pPr>
  </w:style>
  <w:style w:type="paragraph" w:customStyle="1" w:styleId="DocumentMap1">
    <w:name w:val="Document Map1"/>
    <w:basedOn w:val="Normal"/>
    <w:qFormat/>
    <w:rsid w:val="00F50267"/>
    <w:pPr>
      <w:shd w:val="clear" w:color="auto" w:fill="000080"/>
      <w:suppressAutoHyphens/>
    </w:pPr>
    <w:rPr>
      <w:rFonts w:ascii="Tahoma" w:eastAsia="MS Mincho" w:hAnsi="Tahoma"/>
      <w:lang w:eastAsia="ar-SA"/>
    </w:rPr>
  </w:style>
  <w:style w:type="paragraph" w:customStyle="1" w:styleId="PlainText1">
    <w:name w:val="Plain Text1"/>
    <w:basedOn w:val="Normal"/>
    <w:qFormat/>
    <w:rsid w:val="00F50267"/>
    <w:pPr>
      <w:suppressAutoHyphens/>
    </w:pPr>
    <w:rPr>
      <w:rFonts w:ascii="Courier New" w:eastAsia="MS Mincho" w:hAnsi="Courier New"/>
      <w:lang w:val="nb-NO" w:eastAsia="ar-SA"/>
    </w:rPr>
  </w:style>
  <w:style w:type="paragraph" w:customStyle="1" w:styleId="CommentText1">
    <w:name w:val="Comment Text1"/>
    <w:basedOn w:val="Normal"/>
    <w:qFormat/>
    <w:rsid w:val="00F50267"/>
    <w:pPr>
      <w:suppressAutoHyphens/>
    </w:pPr>
    <w:rPr>
      <w:rFonts w:eastAsia="MS Mincho"/>
      <w:lang w:eastAsia="ar-SA"/>
    </w:rPr>
  </w:style>
  <w:style w:type="paragraph" w:customStyle="1" w:styleId="List31">
    <w:name w:val="List 31"/>
    <w:basedOn w:val="Normal"/>
    <w:qFormat/>
    <w:rsid w:val="00F50267"/>
    <w:pPr>
      <w:suppressAutoHyphens/>
      <w:ind w:left="849" w:hanging="283"/>
    </w:pPr>
    <w:rPr>
      <w:rFonts w:eastAsia="MS Mincho"/>
      <w:lang w:eastAsia="ar-SA"/>
    </w:rPr>
  </w:style>
  <w:style w:type="paragraph" w:customStyle="1" w:styleId="List41">
    <w:name w:val="List 41"/>
    <w:basedOn w:val="List31"/>
    <w:qFormat/>
    <w:rsid w:val="00F50267"/>
    <w:pPr>
      <w:ind w:left="1418" w:hanging="284"/>
    </w:pPr>
  </w:style>
  <w:style w:type="paragraph" w:customStyle="1" w:styleId="ListNumber1">
    <w:name w:val="List Number1"/>
    <w:basedOn w:val="List"/>
    <w:qFormat/>
    <w:rsid w:val="00F50267"/>
    <w:pPr>
      <w:tabs>
        <w:tab w:val="num" w:pos="644"/>
      </w:tabs>
      <w:suppressAutoHyphens/>
      <w:ind w:left="644" w:hanging="360"/>
    </w:pPr>
    <w:rPr>
      <w:lang w:eastAsia="ar-SA"/>
    </w:rPr>
  </w:style>
  <w:style w:type="paragraph" w:customStyle="1" w:styleId="ListNumber21">
    <w:name w:val="List Number 21"/>
    <w:basedOn w:val="ListNumber1"/>
    <w:qFormat/>
    <w:rsid w:val="00F50267"/>
    <w:pPr>
      <w:ind w:left="851" w:hanging="284"/>
    </w:pPr>
  </w:style>
  <w:style w:type="paragraph" w:customStyle="1" w:styleId="List21">
    <w:name w:val="List 21"/>
    <w:basedOn w:val="List"/>
    <w:qFormat/>
    <w:rsid w:val="00F50267"/>
    <w:pPr>
      <w:suppressAutoHyphens/>
      <w:ind w:left="851"/>
    </w:pPr>
    <w:rPr>
      <w:lang w:eastAsia="ar-SA"/>
    </w:rPr>
  </w:style>
  <w:style w:type="paragraph" w:customStyle="1" w:styleId="List51">
    <w:name w:val="List 51"/>
    <w:basedOn w:val="List41"/>
    <w:qFormat/>
    <w:rsid w:val="00F50267"/>
    <w:pPr>
      <w:ind w:left="1702"/>
    </w:pPr>
  </w:style>
  <w:style w:type="paragraph" w:customStyle="1" w:styleId="BodyText21">
    <w:name w:val="Body Text 21"/>
    <w:basedOn w:val="Normal"/>
    <w:qFormat/>
    <w:rsid w:val="00F50267"/>
    <w:pPr>
      <w:suppressAutoHyphens/>
      <w:spacing w:after="120"/>
    </w:pPr>
    <w:rPr>
      <w:rFonts w:eastAsia="MS Mincho"/>
      <w:lang w:eastAsia="ar-SA"/>
    </w:rPr>
  </w:style>
  <w:style w:type="paragraph" w:customStyle="1" w:styleId="BodyText31">
    <w:name w:val="Body Text 31"/>
    <w:basedOn w:val="Normal"/>
    <w:qFormat/>
    <w:rsid w:val="00F50267"/>
    <w:pPr>
      <w:suppressAutoHyphens/>
      <w:spacing w:after="120"/>
    </w:pPr>
    <w:rPr>
      <w:rFonts w:eastAsia="MS Mincho"/>
      <w:lang w:eastAsia="ar-SA"/>
    </w:rPr>
  </w:style>
  <w:style w:type="paragraph" w:customStyle="1" w:styleId="BodyTextIndent21">
    <w:name w:val="Body Text Indent 21"/>
    <w:basedOn w:val="Normal"/>
    <w:qFormat/>
    <w:rsid w:val="00F50267"/>
    <w:pPr>
      <w:suppressAutoHyphens/>
      <w:ind w:left="567"/>
    </w:pPr>
    <w:rPr>
      <w:rFonts w:ascii="Arial" w:eastAsia="MS Mincho" w:hAnsi="Arial" w:cs="Arial"/>
      <w:lang w:eastAsia="ar-SA"/>
    </w:rPr>
  </w:style>
  <w:style w:type="paragraph" w:customStyle="1" w:styleId="NormalIndent1">
    <w:name w:val="Normal Indent1"/>
    <w:basedOn w:val="Normal"/>
    <w:qFormat/>
    <w:rsid w:val="00F50267"/>
    <w:pPr>
      <w:suppressAutoHyphens/>
      <w:ind w:left="708"/>
    </w:pPr>
    <w:rPr>
      <w:rFonts w:eastAsia="MS Mincho"/>
      <w:lang w:eastAsia="ar-SA"/>
    </w:rPr>
  </w:style>
  <w:style w:type="paragraph" w:customStyle="1" w:styleId="NoteHeading1">
    <w:name w:val="Note Heading1"/>
    <w:basedOn w:val="Normal"/>
    <w:next w:val="Normal"/>
    <w:qFormat/>
    <w:rsid w:val="00F50267"/>
    <w:pPr>
      <w:suppressAutoHyphens/>
    </w:pPr>
    <w:rPr>
      <w:rFonts w:eastAsia="MS Mincho"/>
      <w:lang w:eastAsia="ar-SA"/>
    </w:rPr>
  </w:style>
  <w:style w:type="paragraph" w:customStyle="1" w:styleId="af9">
    <w:name w:val="枠の内容"/>
    <w:basedOn w:val="BodyText"/>
    <w:qFormat/>
    <w:rsid w:val="00F50267"/>
  </w:style>
  <w:style w:type="character" w:customStyle="1" w:styleId="CharChar22">
    <w:name w:val="Char Char22"/>
    <w:qFormat/>
    <w:rsid w:val="00F50267"/>
    <w:rPr>
      <w:rFonts w:ascii="Arial" w:hAnsi="Arial"/>
      <w:lang w:val="en-GB"/>
    </w:rPr>
  </w:style>
  <w:style w:type="paragraph" w:customStyle="1" w:styleId="numberedlist0">
    <w:name w:val="numbered list"/>
    <w:basedOn w:val="ListBullet"/>
    <w:qFormat/>
    <w:rsid w:val="00F50267"/>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F5026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F50267"/>
    <w:pPr>
      <w:spacing w:line="240" w:lineRule="exact"/>
    </w:pPr>
    <w:rPr>
      <w:sz w:val="16"/>
      <w:lang w:val="en-US"/>
    </w:rPr>
  </w:style>
  <w:style w:type="paragraph" w:customStyle="1" w:styleId="h61">
    <w:name w:val="h6"/>
    <w:basedOn w:val="Normal"/>
    <w:qFormat/>
    <w:rsid w:val="00F50267"/>
    <w:pPr>
      <w:spacing w:before="100" w:beforeAutospacing="1" w:after="100" w:afterAutospacing="1"/>
    </w:pPr>
    <w:rPr>
      <w:sz w:val="24"/>
      <w:szCs w:val="24"/>
      <w:lang w:val="en-US"/>
    </w:rPr>
  </w:style>
  <w:style w:type="paragraph" w:customStyle="1" w:styleId="tah0">
    <w:name w:val="tah"/>
    <w:basedOn w:val="Normal"/>
    <w:qFormat/>
    <w:rsid w:val="00F50267"/>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50267"/>
    <w:rPr>
      <w:rFonts w:ascii="Arial" w:hAnsi="Arial"/>
      <w:sz w:val="24"/>
      <w:lang w:val="en-GB" w:eastAsia="ja-JP" w:bidi="ar-SA"/>
    </w:rPr>
  </w:style>
  <w:style w:type="paragraph" w:customStyle="1" w:styleId="NormalAfter3pt">
    <w:name w:val="Normal + After:  3 pt"/>
    <w:basedOn w:val="Normal"/>
    <w:qFormat/>
    <w:rsid w:val="00F50267"/>
    <w:pPr>
      <w:tabs>
        <w:tab w:val="num" w:pos="2560"/>
      </w:tabs>
      <w:ind w:left="2560" w:hanging="357"/>
    </w:pPr>
    <w:rPr>
      <w:lang w:val="en-AU"/>
    </w:rPr>
  </w:style>
  <w:style w:type="character" w:customStyle="1" w:styleId="FigureCaption1">
    <w:name w:val="Figure Caption1"/>
    <w:aliases w:val="fc Char1,Figure Caption Char Char"/>
    <w:qFormat/>
    <w:rsid w:val="00F5026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5026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5026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50267"/>
    <w:rPr>
      <w:lang w:val="en-GB" w:eastAsia="ja-JP" w:bidi="ar-SA"/>
    </w:rPr>
  </w:style>
  <w:style w:type="character" w:customStyle="1" w:styleId="CarCar10">
    <w:name w:val="Car Car10"/>
    <w:qFormat/>
    <w:rsid w:val="00F50267"/>
    <w:rPr>
      <w:rFonts w:ascii="Arial" w:hAnsi="Arial"/>
      <w:lang w:val="en-GB" w:eastAsia="ja-JP" w:bidi="ar-SA"/>
    </w:rPr>
  </w:style>
  <w:style w:type="paragraph" w:customStyle="1" w:styleId="Revision2">
    <w:name w:val="Revision2"/>
    <w:hidden/>
    <w:semiHidden/>
    <w:qFormat/>
    <w:rsid w:val="00F50267"/>
    <w:rPr>
      <w:rFonts w:ascii="Times New Roman" w:eastAsia="MS Mincho" w:hAnsi="Times New Roman"/>
      <w:lang w:val="en-GB" w:eastAsia="en-US"/>
    </w:rPr>
  </w:style>
  <w:style w:type="paragraph" w:customStyle="1" w:styleId="ListParagraph1">
    <w:name w:val="List Paragraph1"/>
    <w:basedOn w:val="Normal"/>
    <w:qFormat/>
    <w:rsid w:val="00F50267"/>
    <w:pPr>
      <w:ind w:left="720"/>
      <w:contextualSpacing/>
    </w:pPr>
  </w:style>
  <w:style w:type="character" w:customStyle="1" w:styleId="1a">
    <w:name w:val="段落フォント1"/>
    <w:qFormat/>
    <w:rsid w:val="00F50267"/>
  </w:style>
  <w:style w:type="character" w:customStyle="1" w:styleId="1b">
    <w:name w:val="コメント参照1"/>
    <w:qFormat/>
    <w:rsid w:val="00F50267"/>
    <w:rPr>
      <w:sz w:val="16"/>
    </w:rPr>
  </w:style>
  <w:style w:type="paragraph" w:customStyle="1" w:styleId="1c">
    <w:name w:val="図表番号1"/>
    <w:basedOn w:val="Normal"/>
    <w:qFormat/>
    <w:rsid w:val="00F50267"/>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F50267"/>
    <w:pPr>
      <w:tabs>
        <w:tab w:val="num" w:pos="644"/>
      </w:tabs>
      <w:suppressAutoHyphens/>
      <w:ind w:left="644" w:hanging="360"/>
    </w:pPr>
    <w:rPr>
      <w:rFonts w:cs="CG Times (WN)"/>
      <w:lang w:eastAsia="ar-SA"/>
    </w:rPr>
  </w:style>
  <w:style w:type="paragraph" w:customStyle="1" w:styleId="210">
    <w:name w:val="段落番号 21"/>
    <w:basedOn w:val="1d"/>
    <w:qFormat/>
    <w:rsid w:val="00F50267"/>
    <w:pPr>
      <w:ind w:left="851" w:hanging="284"/>
    </w:pPr>
  </w:style>
  <w:style w:type="paragraph" w:customStyle="1" w:styleId="1e">
    <w:name w:val="箇条書き1"/>
    <w:basedOn w:val="List"/>
    <w:qFormat/>
    <w:rsid w:val="00F50267"/>
    <w:pPr>
      <w:tabs>
        <w:tab w:val="num" w:pos="644"/>
      </w:tabs>
      <w:suppressAutoHyphens/>
      <w:ind w:left="644" w:hanging="360"/>
    </w:pPr>
    <w:rPr>
      <w:rFonts w:cs="CG Times (WN)"/>
      <w:lang w:eastAsia="ar-SA"/>
    </w:rPr>
  </w:style>
  <w:style w:type="paragraph" w:customStyle="1" w:styleId="211">
    <w:name w:val="箇条書き 21"/>
    <w:basedOn w:val="1e"/>
    <w:qFormat/>
    <w:rsid w:val="00F50267"/>
    <w:pPr>
      <w:tabs>
        <w:tab w:val="clear" w:pos="644"/>
        <w:tab w:val="num" w:pos="1494"/>
      </w:tabs>
      <w:ind w:left="851" w:hanging="284"/>
    </w:pPr>
  </w:style>
  <w:style w:type="paragraph" w:customStyle="1" w:styleId="310">
    <w:name w:val="箇条書き 31"/>
    <w:basedOn w:val="211"/>
    <w:qFormat/>
    <w:rsid w:val="00F50267"/>
    <w:pPr>
      <w:ind w:left="1135"/>
    </w:pPr>
  </w:style>
  <w:style w:type="paragraph" w:customStyle="1" w:styleId="212">
    <w:name w:val="一覧 21"/>
    <w:basedOn w:val="List"/>
    <w:qFormat/>
    <w:rsid w:val="00F50267"/>
    <w:pPr>
      <w:suppressAutoHyphens/>
      <w:ind w:left="851"/>
    </w:pPr>
    <w:rPr>
      <w:rFonts w:cs="CG Times (WN)"/>
      <w:lang w:eastAsia="ar-SA"/>
    </w:rPr>
  </w:style>
  <w:style w:type="paragraph" w:customStyle="1" w:styleId="311">
    <w:name w:val="一覧 31"/>
    <w:basedOn w:val="212"/>
    <w:qFormat/>
    <w:rsid w:val="00F50267"/>
    <w:pPr>
      <w:ind w:left="1135"/>
    </w:pPr>
  </w:style>
  <w:style w:type="paragraph" w:customStyle="1" w:styleId="410">
    <w:name w:val="一覧 41"/>
    <w:basedOn w:val="311"/>
    <w:qFormat/>
    <w:rsid w:val="00F50267"/>
    <w:pPr>
      <w:ind w:left="1418"/>
    </w:pPr>
  </w:style>
  <w:style w:type="paragraph" w:customStyle="1" w:styleId="510">
    <w:name w:val="一覧 51"/>
    <w:basedOn w:val="410"/>
    <w:qFormat/>
    <w:rsid w:val="00F50267"/>
    <w:pPr>
      <w:ind w:left="1702"/>
    </w:pPr>
  </w:style>
  <w:style w:type="paragraph" w:customStyle="1" w:styleId="411">
    <w:name w:val="箇条書き 41"/>
    <w:basedOn w:val="310"/>
    <w:qFormat/>
    <w:rsid w:val="00F50267"/>
    <w:pPr>
      <w:ind w:left="1418"/>
    </w:pPr>
  </w:style>
  <w:style w:type="paragraph" w:customStyle="1" w:styleId="511">
    <w:name w:val="箇条書き 51"/>
    <w:basedOn w:val="411"/>
    <w:qFormat/>
    <w:rsid w:val="00F50267"/>
    <w:pPr>
      <w:ind w:left="1702"/>
    </w:pPr>
  </w:style>
  <w:style w:type="paragraph" w:customStyle="1" w:styleId="1f">
    <w:name w:val="コメント文字列1"/>
    <w:basedOn w:val="Normal"/>
    <w:qFormat/>
    <w:rsid w:val="00F50267"/>
    <w:pPr>
      <w:suppressAutoHyphens/>
    </w:pPr>
    <w:rPr>
      <w:rFonts w:eastAsia="MS Mincho" w:cs="CG Times (WN)"/>
      <w:lang w:eastAsia="ar-SA"/>
    </w:rPr>
  </w:style>
  <w:style w:type="paragraph" w:customStyle="1" w:styleId="1f0">
    <w:name w:val="コメント内容1"/>
    <w:basedOn w:val="1f"/>
    <w:next w:val="1f"/>
    <w:qFormat/>
    <w:rsid w:val="00F50267"/>
    <w:rPr>
      <w:b/>
      <w:bCs/>
    </w:rPr>
  </w:style>
  <w:style w:type="paragraph" w:customStyle="1" w:styleId="1f1">
    <w:name w:val="見出しマップ1"/>
    <w:basedOn w:val="Normal"/>
    <w:qFormat/>
    <w:rsid w:val="00F50267"/>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50267"/>
    <w:pPr>
      <w:suppressAutoHyphens/>
    </w:pPr>
    <w:rPr>
      <w:rFonts w:ascii="Courier New" w:eastAsia="MS Mincho" w:hAnsi="Courier New" w:cs="CG Times (WN)"/>
      <w:lang w:val="nb-NO" w:eastAsia="ar-SA"/>
    </w:rPr>
  </w:style>
  <w:style w:type="paragraph" w:customStyle="1" w:styleId="213">
    <w:name w:val="本文 21"/>
    <w:basedOn w:val="Normal"/>
    <w:qFormat/>
    <w:rsid w:val="00F50267"/>
    <w:pPr>
      <w:suppressAutoHyphens/>
      <w:spacing w:after="120"/>
    </w:pPr>
    <w:rPr>
      <w:rFonts w:eastAsia="MS Mincho" w:cs="CG Times (WN)"/>
      <w:lang w:eastAsia="ar-SA"/>
    </w:rPr>
  </w:style>
  <w:style w:type="paragraph" w:customStyle="1" w:styleId="312">
    <w:name w:val="本文 31"/>
    <w:basedOn w:val="Normal"/>
    <w:qFormat/>
    <w:rsid w:val="00F50267"/>
    <w:pPr>
      <w:suppressAutoHyphens/>
      <w:spacing w:after="120"/>
    </w:pPr>
    <w:rPr>
      <w:rFonts w:eastAsia="MS Mincho" w:cs="CG Times (WN)"/>
      <w:lang w:eastAsia="ar-SA"/>
    </w:rPr>
  </w:style>
  <w:style w:type="paragraph" w:customStyle="1" w:styleId="Web1">
    <w:name w:val="標準 (Web)1"/>
    <w:basedOn w:val="Normal"/>
    <w:qFormat/>
    <w:rsid w:val="00F50267"/>
    <w:pPr>
      <w:suppressAutoHyphens/>
      <w:spacing w:before="100" w:after="100"/>
    </w:pPr>
    <w:rPr>
      <w:rFonts w:eastAsia="Arial Unicode MS" w:cs="CG Times (WN)"/>
      <w:sz w:val="24"/>
      <w:szCs w:val="24"/>
    </w:rPr>
  </w:style>
  <w:style w:type="paragraph" w:customStyle="1" w:styleId="214">
    <w:name w:val="本文インデント 21"/>
    <w:basedOn w:val="Normal"/>
    <w:qFormat/>
    <w:rsid w:val="00F50267"/>
    <w:pPr>
      <w:suppressAutoHyphens/>
      <w:ind w:left="567"/>
    </w:pPr>
    <w:rPr>
      <w:rFonts w:ascii="Arial" w:eastAsia="MS Mincho" w:hAnsi="Arial" w:cs="Arial"/>
      <w:lang w:eastAsia="ar-SA"/>
    </w:rPr>
  </w:style>
  <w:style w:type="paragraph" w:customStyle="1" w:styleId="1f3">
    <w:name w:val="標準インデント1"/>
    <w:basedOn w:val="Normal"/>
    <w:qFormat/>
    <w:rsid w:val="00F50267"/>
    <w:pPr>
      <w:suppressAutoHyphens/>
      <w:ind w:left="708"/>
    </w:pPr>
    <w:rPr>
      <w:rFonts w:eastAsia="MS Mincho" w:cs="CG Times (WN)"/>
      <w:lang w:eastAsia="ar-SA"/>
    </w:rPr>
  </w:style>
  <w:style w:type="paragraph" w:customStyle="1" w:styleId="1f4">
    <w:name w:val="記1"/>
    <w:basedOn w:val="Normal"/>
    <w:next w:val="Normal"/>
    <w:qFormat/>
    <w:rsid w:val="00F50267"/>
    <w:pPr>
      <w:suppressAutoHyphens/>
    </w:pPr>
    <w:rPr>
      <w:rFonts w:eastAsia="MS Mincho" w:cs="CG Times (WN)"/>
      <w:lang w:eastAsia="ar-SA"/>
    </w:rPr>
  </w:style>
  <w:style w:type="paragraph" w:customStyle="1" w:styleId="HTML1">
    <w:name w:val="HTML 書式付き1"/>
    <w:basedOn w:val="Normal"/>
    <w:qFormat/>
    <w:rsid w:val="00F50267"/>
    <w:pPr>
      <w:suppressAutoHyphens/>
    </w:pPr>
    <w:rPr>
      <w:rFonts w:ascii="Courier New" w:eastAsia="MS Mincho" w:hAnsi="Courier New" w:cs="Courier New"/>
      <w:lang w:eastAsia="ar-SA"/>
    </w:rPr>
  </w:style>
  <w:style w:type="character" w:customStyle="1" w:styleId="CharChar23">
    <w:name w:val="Char Char23"/>
    <w:qFormat/>
    <w:rsid w:val="00F50267"/>
    <w:rPr>
      <w:rFonts w:ascii="Arial" w:hAnsi="Arial"/>
      <w:lang w:val="en-GB" w:eastAsia="en-US"/>
    </w:rPr>
  </w:style>
  <w:style w:type="character" w:customStyle="1" w:styleId="EmailStyle97">
    <w:name w:val="EmailStyle97"/>
    <w:semiHidden/>
    <w:qFormat/>
    <w:rsid w:val="00F50267"/>
    <w:rPr>
      <w:rFonts w:ascii="Arial" w:hAnsi="Arial" w:cs="Arial"/>
      <w:color w:val="auto"/>
      <w:sz w:val="20"/>
      <w:szCs w:val="20"/>
    </w:rPr>
  </w:style>
  <w:style w:type="character" w:customStyle="1" w:styleId="THC">
    <w:name w:val="TH C"/>
    <w:qFormat/>
    <w:rsid w:val="00F50267"/>
    <w:rPr>
      <w:rFonts w:ascii="Arial" w:eastAsia="MS Mincho" w:hAnsi="Arial" w:cs="Arial"/>
      <w:b/>
      <w:bCs/>
      <w:lang w:val="en-GB" w:eastAsia="ja-JP"/>
    </w:rPr>
  </w:style>
  <w:style w:type="character" w:customStyle="1" w:styleId="B1C">
    <w:name w:val="B1 C"/>
    <w:qFormat/>
    <w:rsid w:val="00F50267"/>
    <w:rPr>
      <w:lang w:val="en-GB" w:eastAsia="en-US" w:bidi="ar-SA"/>
    </w:rPr>
  </w:style>
  <w:style w:type="character" w:customStyle="1" w:styleId="Heading4C">
    <w:name w:val="Heading 4 C"/>
    <w:qFormat/>
    <w:rsid w:val="00F50267"/>
    <w:rPr>
      <w:rFonts w:ascii="Arial" w:hAnsi="Arial"/>
      <w:sz w:val="24"/>
      <w:szCs w:val="28"/>
      <w:lang w:val="en-GB" w:eastAsia="en-US" w:bidi="ar-SA"/>
    </w:rPr>
  </w:style>
  <w:style w:type="character" w:customStyle="1" w:styleId="Titre3">
    <w:name w:val="Titre 3"/>
    <w:qFormat/>
    <w:rsid w:val="00F50267"/>
    <w:rPr>
      <w:rFonts w:ascii="Arial" w:hAnsi="Arial"/>
      <w:sz w:val="28"/>
      <w:szCs w:val="28"/>
      <w:lang w:val="en-GB" w:eastAsia="en-GB"/>
    </w:rPr>
  </w:style>
  <w:style w:type="character" w:customStyle="1" w:styleId="B3c">
    <w:name w:val="B3 c"/>
    <w:qFormat/>
    <w:rsid w:val="00F50267"/>
    <w:rPr>
      <w:lang w:val="en-GB" w:eastAsia="en-GB"/>
    </w:rPr>
  </w:style>
  <w:style w:type="character" w:customStyle="1" w:styleId="B2C">
    <w:name w:val="B2 C"/>
    <w:qFormat/>
    <w:rsid w:val="00F50267"/>
    <w:rPr>
      <w:lang w:val="en-GB" w:eastAsia="en-GB"/>
    </w:rPr>
  </w:style>
  <w:style w:type="character" w:customStyle="1" w:styleId="H6C">
    <w:name w:val="H6 C"/>
    <w:qFormat/>
    <w:rsid w:val="00F50267"/>
    <w:rPr>
      <w:rFonts w:ascii="Arial" w:eastAsia="Times New Roman" w:hAnsi="Arial"/>
      <w:sz w:val="22"/>
      <w:lang w:eastAsia="en-US"/>
    </w:rPr>
  </w:style>
  <w:style w:type="character" w:customStyle="1" w:styleId="h51">
    <w:name w:val="h5 1"/>
    <w:qFormat/>
    <w:rsid w:val="00F50267"/>
    <w:rPr>
      <w:rFonts w:ascii="Arial" w:eastAsia="MS Mincho" w:hAnsi="Arial"/>
      <w:sz w:val="22"/>
      <w:lang w:val="en-GB" w:eastAsia="en-US" w:bidi="ar-SA"/>
    </w:rPr>
  </w:style>
  <w:style w:type="paragraph" w:customStyle="1" w:styleId="1f5">
    <w:name w:val="题注1"/>
    <w:basedOn w:val="Normal"/>
    <w:next w:val="Normal"/>
    <w:qFormat/>
    <w:rsid w:val="00F50267"/>
    <w:pPr>
      <w:spacing w:before="120" w:after="120"/>
    </w:pPr>
    <w:rPr>
      <w:rFonts w:eastAsia="MS Mincho"/>
      <w:b/>
    </w:rPr>
  </w:style>
  <w:style w:type="paragraph" w:customStyle="1" w:styleId="1f6">
    <w:name w:val="图表目录1"/>
    <w:basedOn w:val="Normal"/>
    <w:next w:val="Normal"/>
    <w:qFormat/>
    <w:rsid w:val="00F50267"/>
    <w:pPr>
      <w:ind w:left="400" w:hanging="400"/>
    </w:pPr>
    <w:rPr>
      <w:rFonts w:eastAsia="MS Mincho"/>
      <w:b/>
    </w:rPr>
  </w:style>
  <w:style w:type="character" w:customStyle="1" w:styleId="st1">
    <w:name w:val="st1"/>
    <w:qFormat/>
    <w:rsid w:val="00F5026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50267"/>
    <w:rPr>
      <w:rFonts w:ascii="Arial" w:hAnsi="Arial"/>
      <w:sz w:val="24"/>
      <w:szCs w:val="28"/>
      <w:lang w:val="en-GB" w:eastAsia="en-US"/>
    </w:rPr>
  </w:style>
  <w:style w:type="character" w:customStyle="1" w:styleId="T1Char5">
    <w:name w:val="T1 Char5"/>
    <w:aliases w:val="Header 6 Char Char5"/>
    <w:qFormat/>
    <w:rsid w:val="00F5026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5026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5026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5026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5026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5026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5026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50267"/>
    <w:rPr>
      <w:rFonts w:ascii="Arial" w:eastAsia="MS Mincho" w:hAnsi="Arial"/>
      <w:sz w:val="22"/>
      <w:lang w:val="en-GB" w:eastAsia="en-US" w:bidi="ar-SA"/>
    </w:rPr>
  </w:style>
  <w:style w:type="character" w:customStyle="1" w:styleId="T1Car">
    <w:name w:val="T1 Car"/>
    <w:aliases w:val="Header 6 Car Car"/>
    <w:qFormat/>
    <w:rsid w:val="00F50267"/>
    <w:rPr>
      <w:rFonts w:ascii="Arial" w:eastAsia="MS Mincho" w:hAnsi="Arial"/>
      <w:lang w:val="en-GB" w:eastAsia="en-US" w:bidi="ar-SA"/>
    </w:rPr>
  </w:style>
  <w:style w:type="character" w:customStyle="1" w:styleId="CarCar4">
    <w:name w:val="Car Car4"/>
    <w:qFormat/>
    <w:rsid w:val="00F50267"/>
    <w:rPr>
      <w:rFonts w:ascii="Arial" w:eastAsia="MS Mincho" w:hAnsi="Arial"/>
      <w:lang w:val="en-GB" w:eastAsia="en-US" w:bidi="ar-SA"/>
    </w:rPr>
  </w:style>
  <w:style w:type="character" w:customStyle="1" w:styleId="CarCar8">
    <w:name w:val="Car Car8"/>
    <w:qFormat/>
    <w:rsid w:val="00F50267"/>
    <w:rPr>
      <w:rFonts w:ascii="Arial" w:eastAsia="MS Mincho" w:hAnsi="Arial"/>
      <w:sz w:val="36"/>
      <w:lang w:val="en-GB" w:eastAsia="en-US" w:bidi="ar-SA"/>
    </w:rPr>
  </w:style>
  <w:style w:type="character" w:customStyle="1" w:styleId="CarCar3">
    <w:name w:val="Car Car3"/>
    <w:qFormat/>
    <w:rsid w:val="00F50267"/>
    <w:rPr>
      <w:rFonts w:ascii="Arial" w:eastAsia="MS Mincho" w:hAnsi="Arial"/>
      <w:sz w:val="36"/>
      <w:lang w:val="en-GB" w:eastAsia="en-US" w:bidi="ar-SA"/>
    </w:rPr>
  </w:style>
  <w:style w:type="character" w:customStyle="1" w:styleId="CarCar7">
    <w:name w:val="Car Car7"/>
    <w:qFormat/>
    <w:rsid w:val="00F5026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5026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50267"/>
    <w:rPr>
      <w:b/>
      <w:lang w:val="en-GB" w:eastAsia="ja-JP" w:bidi="ar-SA"/>
    </w:rPr>
  </w:style>
  <w:style w:type="character" w:customStyle="1" w:styleId="CarCar6">
    <w:name w:val="Car Car6"/>
    <w:qFormat/>
    <w:rsid w:val="00F5026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50267"/>
    <w:rPr>
      <w:lang w:val="en-GB" w:eastAsia="ja-JP" w:bidi="ar-SA"/>
    </w:rPr>
  </w:style>
  <w:style w:type="character" w:customStyle="1" w:styleId="T1Char6">
    <w:name w:val="T1 Char6"/>
    <w:aliases w:val="Header 6 Char Char6"/>
    <w:qFormat/>
    <w:rsid w:val="00F50267"/>
  </w:style>
  <w:style w:type="character" w:customStyle="1" w:styleId="capChar5">
    <w:name w:val="cap Char5"/>
    <w:aliases w:val="cap Char Char5,Caption Char Char4,Caption Char1 Char Char4,cap Char Char1 Char4,Caption Char Char1 Char Char4,cap Char2 Char Char Char4"/>
    <w:qFormat/>
    <w:rsid w:val="00F50267"/>
    <w:rPr>
      <w:b/>
      <w:lang w:val="en-GB" w:eastAsia="en-US" w:bidi="ar-SA"/>
    </w:rPr>
  </w:style>
  <w:style w:type="paragraph" w:customStyle="1" w:styleId="DAText">
    <w:name w:val="DA_Text"/>
    <w:basedOn w:val="Normal"/>
    <w:link w:val="DATextZchn"/>
    <w:qFormat/>
    <w:rsid w:val="00F50267"/>
    <w:pPr>
      <w:jc w:val="both"/>
    </w:pPr>
    <w:rPr>
      <w:szCs w:val="24"/>
      <w:lang w:val="de-DE" w:eastAsia="de-DE"/>
    </w:rPr>
  </w:style>
  <w:style w:type="character" w:customStyle="1" w:styleId="DATextZchn">
    <w:name w:val="DA_Text Zchn"/>
    <w:link w:val="DAText"/>
    <w:qFormat/>
    <w:rsid w:val="00F50267"/>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F5026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5026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5026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50267"/>
    <w:rPr>
      <w:rFonts w:ascii="Arial" w:hAnsi="Arial"/>
      <w:sz w:val="22"/>
      <w:lang w:val="en-GB" w:eastAsia="en-GB" w:bidi="ar-SA"/>
    </w:rPr>
  </w:style>
  <w:style w:type="character" w:customStyle="1" w:styleId="T1Zchn">
    <w:name w:val="T1 Zchn"/>
    <w:aliases w:val="Header 6 Zchn Zchn"/>
    <w:qFormat/>
    <w:rsid w:val="00F50267"/>
  </w:style>
  <w:style w:type="character" w:customStyle="1" w:styleId="capChar3">
    <w:name w:val="cap Char3"/>
    <w:aliases w:val="cap Char Char3,Caption Char Char2,Caption Char1 Char Char2,cap Char Char1 Char2,Caption Char Char1 Char Char2,cap Char2 Char Char Char2"/>
    <w:qFormat/>
    <w:rsid w:val="00F50267"/>
    <w:rPr>
      <w:rFonts w:ascii="Times New Roman" w:eastAsia="Batang" w:hAnsi="Times New Roman"/>
      <w:b/>
      <w:lang w:val="en-GB"/>
    </w:rPr>
  </w:style>
  <w:style w:type="character" w:customStyle="1" w:styleId="Heading6Char2">
    <w:name w:val="Heading 6 Char2"/>
    <w:qFormat/>
    <w:rsid w:val="00F50267"/>
  </w:style>
  <w:style w:type="character" w:customStyle="1" w:styleId="capChar4">
    <w:name w:val="cap Char4"/>
    <w:aliases w:val="cap Char Char4,Caption Char Char3,Caption Char1 Char Char3,cap Char Char1 Char3,Caption Char Char1 Char Char3,cap Char2 Char Char Char3"/>
    <w:qFormat/>
    <w:rsid w:val="00F50267"/>
    <w:rPr>
      <w:rFonts w:ascii="Times New Roman" w:eastAsia="MS Mincho" w:hAnsi="Times New Roman"/>
      <w:b/>
      <w:lang w:val="en-GB"/>
    </w:rPr>
  </w:style>
  <w:style w:type="character" w:customStyle="1" w:styleId="T1Char8">
    <w:name w:val="T1 Char8"/>
    <w:aliases w:val="Header 6 Char Char7"/>
    <w:qFormat/>
    <w:rsid w:val="00F5026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5026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50267"/>
    <w:rPr>
      <w:rFonts w:ascii="Arial" w:hAnsi="Arial"/>
      <w:sz w:val="24"/>
      <w:szCs w:val="28"/>
      <w:lang w:val="en-GB" w:eastAsia="en-US"/>
    </w:rPr>
  </w:style>
  <w:style w:type="character" w:customStyle="1" w:styleId="T1Char7">
    <w:name w:val="T1 Char7"/>
    <w:aliases w:val="Header 6 Char Char8"/>
    <w:qFormat/>
    <w:rsid w:val="00F5026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5026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5026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50267"/>
    <w:rPr>
      <w:rFonts w:ascii="Arial" w:hAnsi="Arial" w:cs="Arial"/>
      <w:sz w:val="24"/>
      <w:szCs w:val="24"/>
      <w:lang w:val="en-GB" w:eastAsia="en-US" w:bidi="he-IL"/>
    </w:rPr>
  </w:style>
  <w:style w:type="character" w:customStyle="1" w:styleId="T1Char9">
    <w:name w:val="T1 Char9"/>
    <w:aliases w:val="Header 6 Char Char9"/>
    <w:qFormat/>
    <w:rsid w:val="00F50267"/>
    <w:rPr>
      <w:rFonts w:ascii="Arial" w:hAnsi="Arial" w:cs="Arial"/>
      <w:lang w:val="en-GB" w:eastAsia="en-US" w:bidi="he-IL"/>
    </w:rPr>
  </w:style>
  <w:style w:type="character" w:customStyle="1" w:styleId="List3Char">
    <w:name w:val="List 3 Char"/>
    <w:link w:val="List3"/>
    <w:qFormat/>
    <w:rsid w:val="00F50267"/>
    <w:rPr>
      <w:rFonts w:ascii="Times New Roman" w:hAnsi="Times New Roman"/>
      <w:lang w:val="en-GB" w:eastAsia="en-US"/>
    </w:rPr>
  </w:style>
  <w:style w:type="paragraph" w:customStyle="1" w:styleId="CharChar3CharCharCharCharCharChar">
    <w:name w:val="Char Char3 Char Char Char Char Char Char"/>
    <w:semiHidden/>
    <w:qFormat/>
    <w:rsid w:val="00F502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50267"/>
    <w:rPr>
      <w:rFonts w:ascii="Arial" w:hAnsi="Arial"/>
      <w:lang w:val="en-GB" w:eastAsia="en-US" w:bidi="ar-SA"/>
    </w:rPr>
  </w:style>
  <w:style w:type="paragraph" w:customStyle="1" w:styleId="2a">
    <w:name w:val="无间隔2"/>
    <w:qFormat/>
    <w:rsid w:val="00F50267"/>
    <w:rPr>
      <w:rFonts w:ascii="Times New Roman" w:eastAsia="SimSun" w:hAnsi="Times New Roman"/>
      <w:lang w:val="en-GB" w:eastAsia="en-US"/>
    </w:rPr>
  </w:style>
  <w:style w:type="paragraph" w:customStyle="1" w:styleId="CarCar53">
    <w:name w:val="Car Car53"/>
    <w:semiHidden/>
    <w:rsid w:val="00F502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50267"/>
    <w:rPr>
      <w:b/>
      <w:lang w:val="en-GB" w:eastAsia="en-US" w:bidi="ar-SA"/>
    </w:rPr>
  </w:style>
  <w:style w:type="character" w:customStyle="1" w:styleId="CharChar13">
    <w:name w:val="Char Char13"/>
    <w:semiHidden/>
    <w:qFormat/>
    <w:rsid w:val="00F50267"/>
    <w:rPr>
      <w:rFonts w:eastAsia="SimSun"/>
      <w:lang w:val="en-GB" w:eastAsia="en-US" w:bidi="ar-SA"/>
    </w:rPr>
  </w:style>
  <w:style w:type="character" w:customStyle="1" w:styleId="CharChar113">
    <w:name w:val="Char Char113"/>
    <w:rsid w:val="00F50267"/>
    <w:rPr>
      <w:rFonts w:ascii="Tahoma" w:eastAsia="SimSun" w:hAnsi="Tahoma" w:cs="Tahoma"/>
      <w:lang w:val="en-GB" w:eastAsia="en-US" w:bidi="ar-SA"/>
    </w:rPr>
  </w:style>
  <w:style w:type="paragraph" w:customStyle="1" w:styleId="Normal1">
    <w:name w:val="Normal 1"/>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F50267"/>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F50267"/>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F50267"/>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F50267"/>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F50267"/>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Normal"/>
    <w:qFormat/>
    <w:rsid w:val="00F50267"/>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F5026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F5026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F50267"/>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F50267"/>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Normal"/>
    <w:qFormat/>
    <w:rsid w:val="00F50267"/>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F5026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F5026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F5026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F5026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F5026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F5026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F5026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F5026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F5026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Normal"/>
    <w:qFormat/>
    <w:rsid w:val="00F50267"/>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Normal"/>
    <w:qFormat/>
    <w:rsid w:val="00F5026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F5026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F5026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F5026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F5026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F5026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F5026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F50267"/>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F5026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F5026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F5026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F502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Normal"/>
    <w:qFormat/>
    <w:rsid w:val="00F502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Normal"/>
    <w:qFormat/>
    <w:rsid w:val="00F502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F502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F5026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F502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F5026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Normal"/>
    <w:qFormat/>
    <w:rsid w:val="00F50267"/>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Normal"/>
    <w:qFormat/>
    <w:rsid w:val="00F5026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Normal"/>
    <w:qFormat/>
    <w:rsid w:val="00F50267"/>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Normal"/>
    <w:qFormat/>
    <w:rsid w:val="00F5026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Normal"/>
    <w:qFormat/>
    <w:rsid w:val="00F5026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F5026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F5026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F50267"/>
  </w:style>
  <w:style w:type="character" w:customStyle="1" w:styleId="Absatz-Standardschriftart2">
    <w:name w:val="Absatz-Standardschriftart2"/>
    <w:qFormat/>
    <w:rsid w:val="00F50267"/>
  </w:style>
  <w:style w:type="paragraph" w:customStyle="1" w:styleId="editorsnote0">
    <w:name w:val="editorsnote"/>
    <w:basedOn w:val="Normal"/>
    <w:qFormat/>
    <w:rsid w:val="00F50267"/>
    <w:rPr>
      <w:rFonts w:eastAsia="Calibri"/>
      <w:sz w:val="24"/>
      <w:szCs w:val="24"/>
      <w:lang w:val="sv-SE" w:eastAsia="sv-SE"/>
    </w:rPr>
  </w:style>
  <w:style w:type="character" w:customStyle="1" w:styleId="313">
    <w:name w:val="(文字) (文字)31"/>
    <w:qFormat/>
    <w:rsid w:val="00F50267"/>
    <w:rPr>
      <w:rFonts w:ascii="MS Mincho" w:eastAsia="MS Mincho" w:hAnsi="MS Mincho" w:hint="eastAsia"/>
      <w:lang w:val="en-GB" w:eastAsia="ar-SA" w:bidi="ar-SA"/>
    </w:rPr>
  </w:style>
  <w:style w:type="character" w:customStyle="1" w:styleId="110">
    <w:name w:val="(文字) (文字)11"/>
    <w:qFormat/>
    <w:rsid w:val="00F50267"/>
    <w:rPr>
      <w:rFonts w:ascii="MS Mincho" w:eastAsia="MS Mincho" w:hAnsi="MS Mincho" w:hint="eastAsia"/>
      <w:lang w:val="en-GB" w:eastAsia="ar-SA" w:bidi="ar-SA"/>
    </w:rPr>
  </w:style>
  <w:style w:type="character" w:customStyle="1" w:styleId="CharChar133">
    <w:name w:val="Char Char133"/>
    <w:semiHidden/>
    <w:rsid w:val="00F50267"/>
    <w:rPr>
      <w:rFonts w:ascii="SimSun" w:eastAsia="SimSun" w:hAnsi="SimSun" w:hint="eastAsia"/>
      <w:lang w:val="en-GB" w:eastAsia="en-US" w:bidi="ar-SA"/>
    </w:rPr>
  </w:style>
  <w:style w:type="character" w:customStyle="1" w:styleId="Absatz-Standardschriftart3">
    <w:name w:val="Absatz-Standardschriftart3"/>
    <w:qFormat/>
    <w:rsid w:val="00F50267"/>
  </w:style>
  <w:style w:type="paragraph" w:customStyle="1" w:styleId="36">
    <w:name w:val="修订3"/>
    <w:hidden/>
    <w:semiHidden/>
    <w:qFormat/>
    <w:rsid w:val="00F50267"/>
    <w:rPr>
      <w:rFonts w:ascii="Times New Roman" w:eastAsia="Batang" w:hAnsi="Times New Roman"/>
      <w:lang w:val="en-GB" w:eastAsia="en-US"/>
    </w:rPr>
  </w:style>
  <w:style w:type="character" w:customStyle="1" w:styleId="CharChar153">
    <w:name w:val="Char Char153"/>
    <w:rsid w:val="00F50267"/>
    <w:rPr>
      <w:rFonts w:ascii="Arial" w:hAnsi="Arial"/>
      <w:sz w:val="36"/>
      <w:lang w:val="en-GB"/>
    </w:rPr>
  </w:style>
  <w:style w:type="paragraph" w:customStyle="1" w:styleId="1f7">
    <w:name w:val="変更箇所1"/>
    <w:hidden/>
    <w:semiHidden/>
    <w:qFormat/>
    <w:rsid w:val="00F50267"/>
    <w:rPr>
      <w:rFonts w:ascii="Times New Roman" w:eastAsia="MS Mincho" w:hAnsi="Times New Roman"/>
      <w:lang w:val="en-GB" w:eastAsia="en-US"/>
    </w:rPr>
  </w:style>
  <w:style w:type="character" w:customStyle="1" w:styleId="hps">
    <w:name w:val="hps"/>
    <w:qFormat/>
    <w:rsid w:val="00F50267"/>
  </w:style>
  <w:style w:type="paragraph" w:customStyle="1" w:styleId="B7">
    <w:name w:val="B7"/>
    <w:basedOn w:val="B6"/>
    <w:link w:val="B7Char"/>
    <w:qFormat/>
    <w:rsid w:val="00F50267"/>
    <w:pPr>
      <w:ind w:left="2269"/>
    </w:pPr>
  </w:style>
  <w:style w:type="character" w:customStyle="1" w:styleId="B7Char">
    <w:name w:val="B7 Char"/>
    <w:link w:val="B7"/>
    <w:qFormat/>
    <w:rsid w:val="00F50267"/>
    <w:rPr>
      <w:rFonts w:ascii="Times New Roman" w:hAnsi="Times New Roman"/>
      <w:lang w:val="en-GB" w:eastAsia="x-none"/>
    </w:rPr>
  </w:style>
  <w:style w:type="character" w:customStyle="1" w:styleId="1f8">
    <w:name w:val="書式なし (文字)1"/>
    <w:qFormat/>
    <w:rsid w:val="00F50267"/>
    <w:rPr>
      <w:rFonts w:ascii="MS Mincho" w:eastAsia="MS Mincho" w:hAnsi="Courier New" w:cs="Courier New" w:hint="eastAsia"/>
      <w:sz w:val="21"/>
      <w:szCs w:val="21"/>
      <w:lang w:val="en-GB" w:eastAsia="en-US"/>
    </w:rPr>
  </w:style>
  <w:style w:type="character" w:customStyle="1" w:styleId="1f9">
    <w:name w:val="文末脚注文字列 (文字)1"/>
    <w:qFormat/>
    <w:rsid w:val="00F50267"/>
    <w:rPr>
      <w:rFonts w:ascii="Times New Roman" w:hAnsi="Times New Roman" w:cs="Times New Roman" w:hint="default"/>
      <w:lang w:val="en-GB" w:eastAsia="en-US"/>
    </w:rPr>
  </w:style>
  <w:style w:type="paragraph" w:customStyle="1" w:styleId="TTan">
    <w:name w:val="TTan"/>
    <w:basedOn w:val="FP"/>
    <w:qFormat/>
    <w:rsid w:val="00F50267"/>
    <w:rPr>
      <w:rFonts w:ascii="Arial" w:hAnsi="Arial"/>
      <w:sz w:val="18"/>
    </w:rPr>
  </w:style>
  <w:style w:type="character" w:customStyle="1" w:styleId="8Char1">
    <w:name w:val="标题 8 Char1"/>
    <w:qFormat/>
    <w:rsid w:val="00F50267"/>
    <w:rPr>
      <w:rFonts w:ascii="Arial" w:hAnsi="Arial"/>
      <w:sz w:val="36"/>
      <w:lang w:val="en-GB" w:eastAsia="en-US" w:bidi="ar-SA"/>
    </w:rPr>
  </w:style>
  <w:style w:type="paragraph" w:customStyle="1" w:styleId="52">
    <w:name w:val="修订5"/>
    <w:hidden/>
    <w:semiHidden/>
    <w:qFormat/>
    <w:rsid w:val="00F50267"/>
    <w:rPr>
      <w:rFonts w:ascii="Times New Roman" w:eastAsia="Batang" w:hAnsi="Times New Roman"/>
      <w:lang w:val="en-GB" w:eastAsia="en-US"/>
    </w:rPr>
  </w:style>
  <w:style w:type="character" w:customStyle="1" w:styleId="Char14">
    <w:name w:val="批注文字 Char1"/>
    <w:qFormat/>
    <w:rsid w:val="00F50267"/>
    <w:rPr>
      <w:rFonts w:eastAsia="SimSun"/>
      <w:lang w:eastAsia="en-US"/>
    </w:rPr>
  </w:style>
  <w:style w:type="character" w:customStyle="1" w:styleId="Char2">
    <w:name w:val="批注主题 Char2"/>
    <w:qFormat/>
    <w:rsid w:val="00F50267"/>
    <w:rPr>
      <w:rFonts w:eastAsia="SimSun"/>
      <w:b/>
      <w:bCs/>
      <w:lang w:eastAsia="en-US"/>
    </w:rPr>
  </w:style>
  <w:style w:type="character" w:customStyle="1" w:styleId="Char15">
    <w:name w:val="注释标题 Char1"/>
    <w:qFormat/>
    <w:rsid w:val="00F50267"/>
    <w:rPr>
      <w:rFonts w:eastAsia="MS Mincho"/>
      <w:lang w:eastAsia="en-US"/>
    </w:rPr>
  </w:style>
  <w:style w:type="character" w:customStyle="1" w:styleId="9Char1">
    <w:name w:val="标题 9 Char1"/>
    <w:qFormat/>
    <w:rsid w:val="00F50267"/>
    <w:rPr>
      <w:rFonts w:ascii="Arial" w:hAnsi="Arial"/>
      <w:sz w:val="36"/>
      <w:lang w:val="en-GB"/>
    </w:rPr>
  </w:style>
  <w:style w:type="character" w:customStyle="1" w:styleId="Char16">
    <w:name w:val="文档结构图 Char1"/>
    <w:semiHidden/>
    <w:qFormat/>
    <w:rsid w:val="00F50267"/>
    <w:rPr>
      <w:rFonts w:ascii="Tahoma" w:hAnsi="Tahoma" w:cs="Tahoma"/>
      <w:shd w:val="clear" w:color="auto" w:fill="000080"/>
      <w:lang w:val="en-GB"/>
    </w:rPr>
  </w:style>
  <w:style w:type="character" w:customStyle="1" w:styleId="Char17">
    <w:name w:val="纯文本 Char1"/>
    <w:qFormat/>
    <w:rsid w:val="00F50267"/>
    <w:rPr>
      <w:rFonts w:ascii="Courier New" w:eastAsia="SimSun" w:hAnsi="Courier New"/>
      <w:lang w:val="nb-NO"/>
    </w:rPr>
  </w:style>
  <w:style w:type="character" w:customStyle="1" w:styleId="Char18">
    <w:name w:val="批注框文本 Char1"/>
    <w:uiPriority w:val="99"/>
    <w:qFormat/>
    <w:rsid w:val="00F50267"/>
    <w:rPr>
      <w:rFonts w:ascii="Tahoma" w:hAnsi="Tahoma" w:cs="Tahoma"/>
      <w:sz w:val="16"/>
      <w:szCs w:val="16"/>
      <w:lang w:val="en-GB"/>
    </w:rPr>
  </w:style>
  <w:style w:type="character" w:customStyle="1" w:styleId="Char19">
    <w:name w:val="尾注文本 Char1"/>
    <w:qFormat/>
    <w:rsid w:val="00F50267"/>
    <w:rPr>
      <w:rFonts w:eastAsia="SimSun"/>
      <w:lang w:val="en-GB"/>
    </w:rPr>
  </w:style>
  <w:style w:type="character" w:customStyle="1" w:styleId="Char1a">
    <w:name w:val="正文文本缩进 Char1"/>
    <w:qFormat/>
    <w:rsid w:val="00F50267"/>
    <w:rPr>
      <w:rFonts w:eastAsia="Batang"/>
      <w:lang w:val="en-GB"/>
    </w:rPr>
  </w:style>
  <w:style w:type="character" w:customStyle="1" w:styleId="2Char1">
    <w:name w:val="正文文本 2 Char1"/>
    <w:qFormat/>
    <w:rsid w:val="00F50267"/>
    <w:rPr>
      <w:rFonts w:ascii="CG Times (WN)" w:eastAsia="Malgun Gothic" w:hAnsi="CG Times (WN)"/>
      <w:i/>
      <w:lang w:val="en-GB" w:eastAsia="ko-KR"/>
    </w:rPr>
  </w:style>
  <w:style w:type="character" w:customStyle="1" w:styleId="3Char1">
    <w:name w:val="正文文本 3 Char1"/>
    <w:qFormat/>
    <w:rsid w:val="00F50267"/>
    <w:rPr>
      <w:rFonts w:ascii="CG Times (WN)" w:eastAsia="Osaka" w:hAnsi="CG Times (WN)"/>
      <w:color w:val="000000"/>
      <w:lang w:val="en-GB" w:eastAsia="ko-KR"/>
    </w:rPr>
  </w:style>
  <w:style w:type="character" w:customStyle="1" w:styleId="2Char10">
    <w:name w:val="正文文本缩进 2 Char1"/>
    <w:qFormat/>
    <w:rsid w:val="00F50267"/>
    <w:rPr>
      <w:rFonts w:ascii="CG Times (WN)" w:eastAsia="MS Mincho" w:hAnsi="CG Times (WN)"/>
      <w:lang w:val="en-GB"/>
    </w:rPr>
  </w:style>
  <w:style w:type="character" w:customStyle="1" w:styleId="HTMLChar1">
    <w:name w:val="HTML 预设格式 Char1"/>
    <w:qFormat/>
    <w:rsid w:val="00F50267"/>
    <w:rPr>
      <w:rFonts w:ascii="Courier New" w:eastAsia="MS Mincho" w:hAnsi="Courier New"/>
      <w:lang w:val="en-GB" w:eastAsia="x-none"/>
    </w:rPr>
  </w:style>
  <w:style w:type="paragraph" w:customStyle="1" w:styleId="37">
    <w:name w:val="変更箇所3"/>
    <w:hidden/>
    <w:semiHidden/>
    <w:qFormat/>
    <w:rsid w:val="00F50267"/>
    <w:rPr>
      <w:rFonts w:ascii="Times New Roman" w:eastAsia="MS Mincho" w:hAnsi="Times New Roman"/>
      <w:lang w:val="en-GB" w:eastAsia="en-US"/>
    </w:rPr>
  </w:style>
  <w:style w:type="paragraph" w:customStyle="1" w:styleId="2b">
    <w:name w:val="変更箇所2"/>
    <w:hidden/>
    <w:semiHidden/>
    <w:qFormat/>
    <w:rsid w:val="00F50267"/>
    <w:rPr>
      <w:rFonts w:ascii="Times New Roman" w:eastAsia="MS Mincho" w:hAnsi="Times New Roman"/>
      <w:lang w:val="en-GB" w:eastAsia="en-US"/>
    </w:rPr>
  </w:style>
  <w:style w:type="paragraph" w:customStyle="1" w:styleId="2c">
    <w:name w:val="수정2"/>
    <w:hidden/>
    <w:semiHidden/>
    <w:qFormat/>
    <w:rsid w:val="00F50267"/>
    <w:rPr>
      <w:rFonts w:ascii="Times New Roman" w:eastAsia="Batang" w:hAnsi="Times New Roman"/>
      <w:lang w:val="en-GB" w:eastAsia="en-US"/>
    </w:rPr>
  </w:style>
  <w:style w:type="character" w:customStyle="1" w:styleId="h410">
    <w:name w:val="h410"/>
    <w:rsid w:val="00F50267"/>
    <w:rPr>
      <w:rFonts w:ascii="Arial" w:hAnsi="Arial"/>
      <w:sz w:val="24"/>
      <w:lang w:val="en-GB"/>
    </w:rPr>
  </w:style>
  <w:style w:type="character" w:customStyle="1" w:styleId="h53">
    <w:name w:val="h53"/>
    <w:rsid w:val="00F50267"/>
    <w:rPr>
      <w:rFonts w:ascii="Arial" w:eastAsia="SimSun" w:hAnsi="Arial"/>
      <w:sz w:val="22"/>
      <w:lang w:val="en-GB" w:eastAsia="en-US" w:bidi="ar-SA"/>
    </w:rPr>
  </w:style>
  <w:style w:type="paragraph" w:customStyle="1" w:styleId="43">
    <w:name w:val="修订4"/>
    <w:hidden/>
    <w:semiHidden/>
    <w:qFormat/>
    <w:rsid w:val="00F50267"/>
    <w:rPr>
      <w:rFonts w:ascii="Times New Roman" w:eastAsia="Batang" w:hAnsi="Times New Roman"/>
      <w:lang w:val="en-GB" w:eastAsia="en-US"/>
    </w:rPr>
  </w:style>
  <w:style w:type="character" w:customStyle="1" w:styleId="gt-baf-word-clickable1">
    <w:name w:val="gt-baf-word-clickable1"/>
    <w:qFormat/>
    <w:rsid w:val="00F50267"/>
    <w:rPr>
      <w:color w:val="000000"/>
    </w:rPr>
  </w:style>
  <w:style w:type="paragraph" w:customStyle="1" w:styleId="910">
    <w:name w:val="目錄 91"/>
    <w:basedOn w:val="TOC8"/>
    <w:qFormat/>
    <w:rsid w:val="00F50267"/>
    <w:pPr>
      <w:ind w:left="1418" w:hanging="1418"/>
    </w:pPr>
    <w:rPr>
      <w:rFonts w:eastAsia="MS Mincho"/>
      <w:lang w:eastAsia="en-GB"/>
    </w:rPr>
  </w:style>
  <w:style w:type="paragraph" w:customStyle="1" w:styleId="1fa">
    <w:name w:val="標號1"/>
    <w:basedOn w:val="Normal"/>
    <w:next w:val="Normal"/>
    <w:qFormat/>
    <w:rsid w:val="00F50267"/>
    <w:pPr>
      <w:spacing w:before="120" w:after="120"/>
    </w:pPr>
    <w:rPr>
      <w:rFonts w:eastAsia="MS Mincho"/>
      <w:b/>
    </w:rPr>
  </w:style>
  <w:style w:type="paragraph" w:customStyle="1" w:styleId="1fb">
    <w:name w:val="圖表目錄1"/>
    <w:basedOn w:val="Normal"/>
    <w:next w:val="Normal"/>
    <w:qFormat/>
    <w:rsid w:val="00F50267"/>
    <w:pPr>
      <w:ind w:left="400" w:hanging="400"/>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50267"/>
    <w:rPr>
      <w:rFonts w:ascii="Arial" w:hAnsi="Arial"/>
      <w:b/>
      <w:sz w:val="18"/>
      <w:lang w:val="en-GB" w:eastAsia="en-US"/>
    </w:rPr>
  </w:style>
  <w:style w:type="paragraph" w:customStyle="1" w:styleId="Verzeichnis91">
    <w:name w:val="Verzeichnis 91"/>
    <w:basedOn w:val="TOC8"/>
    <w:qFormat/>
    <w:rsid w:val="00F50267"/>
    <w:pPr>
      <w:ind w:left="1418" w:hanging="1418"/>
    </w:pPr>
    <w:rPr>
      <w:rFonts w:eastAsia="MS Mincho"/>
      <w:lang w:eastAsia="en-GB"/>
    </w:rPr>
  </w:style>
  <w:style w:type="paragraph" w:customStyle="1" w:styleId="Beschriftung1">
    <w:name w:val="Beschriftung1"/>
    <w:basedOn w:val="Normal"/>
    <w:next w:val="Normal"/>
    <w:qFormat/>
    <w:rsid w:val="00F50267"/>
    <w:pPr>
      <w:spacing w:before="120" w:after="120"/>
    </w:pPr>
    <w:rPr>
      <w:rFonts w:eastAsia="MS Mincho"/>
      <w:b/>
    </w:rPr>
  </w:style>
  <w:style w:type="paragraph" w:customStyle="1" w:styleId="Abbildungsverzeichnis1">
    <w:name w:val="Abbildungsverzeichnis1"/>
    <w:basedOn w:val="Normal"/>
    <w:next w:val="Normal"/>
    <w:qFormat/>
    <w:rsid w:val="00F50267"/>
    <w:pPr>
      <w:ind w:left="400" w:hanging="400"/>
    </w:pPr>
    <w:rPr>
      <w:rFonts w:eastAsia="MS Mincho"/>
      <w:b/>
    </w:rPr>
  </w:style>
  <w:style w:type="paragraph" w:customStyle="1" w:styleId="62">
    <w:name w:val="修订6"/>
    <w:hidden/>
    <w:semiHidden/>
    <w:qFormat/>
    <w:rsid w:val="00F50267"/>
    <w:rPr>
      <w:rFonts w:ascii="Times New Roman" w:eastAsia="Batang" w:hAnsi="Times New Roman"/>
      <w:lang w:val="en-GB" w:eastAsia="en-US"/>
    </w:rPr>
  </w:style>
  <w:style w:type="paragraph" w:customStyle="1" w:styleId="38">
    <w:name w:val="无间隔3"/>
    <w:qFormat/>
    <w:rsid w:val="00F50267"/>
    <w:rPr>
      <w:rFonts w:ascii="Times New Roman" w:eastAsia="SimSun" w:hAnsi="Times New Roman"/>
      <w:lang w:val="en-GB" w:eastAsia="en-US"/>
    </w:rPr>
  </w:style>
  <w:style w:type="paragraph" w:customStyle="1" w:styleId="39">
    <w:name w:val="수정3"/>
    <w:hidden/>
    <w:semiHidden/>
    <w:qFormat/>
    <w:rsid w:val="00F50267"/>
    <w:rPr>
      <w:rFonts w:ascii="Times New Roman" w:eastAsia="Batang" w:hAnsi="Times New Roman"/>
      <w:lang w:val="en-GB" w:eastAsia="en-US"/>
    </w:rPr>
  </w:style>
  <w:style w:type="character" w:customStyle="1" w:styleId="Char20">
    <w:name w:val="메모 주제 Char2"/>
    <w:qFormat/>
    <w:rsid w:val="00F50267"/>
    <w:rPr>
      <w:rFonts w:ascii="Times New Roman" w:eastAsia="Times New Roman" w:hAnsi="Times New Roman"/>
      <w:b/>
      <w:bCs/>
      <w:lang w:val="en-GB" w:eastAsia="en-US"/>
    </w:rPr>
  </w:style>
  <w:style w:type="paragraph" w:customStyle="1" w:styleId="45">
    <w:name w:val="수정4"/>
    <w:hidden/>
    <w:semiHidden/>
    <w:qFormat/>
    <w:rsid w:val="00F50267"/>
    <w:rPr>
      <w:rFonts w:ascii="Times New Roman" w:eastAsia="Batang" w:hAnsi="Times New Roman"/>
      <w:lang w:val="en-GB" w:eastAsia="en-US"/>
    </w:rPr>
  </w:style>
  <w:style w:type="character" w:customStyle="1" w:styleId="11BodyTextChar">
    <w:name w:val="11 BodyText Char"/>
    <w:link w:val="11BodyText"/>
    <w:uiPriority w:val="99"/>
    <w:qFormat/>
    <w:rsid w:val="00F50267"/>
    <w:rPr>
      <w:rFonts w:ascii="Arial" w:hAnsi="Arial"/>
      <w:lang w:val="x-none" w:eastAsia="en-GB"/>
    </w:rPr>
  </w:style>
  <w:style w:type="paragraph" w:customStyle="1" w:styleId="TableContent-Bulleted">
    <w:name w:val="Table Content - Bulleted"/>
    <w:basedOn w:val="Normal"/>
    <w:qFormat/>
    <w:rsid w:val="00F50267"/>
    <w:pPr>
      <w:numPr>
        <w:numId w:val="16"/>
      </w:numPr>
      <w:tabs>
        <w:tab w:val="clear" w:pos="460"/>
      </w:tabs>
      <w:ind w:left="720" w:hanging="360"/>
    </w:pPr>
  </w:style>
  <w:style w:type="paragraph" w:customStyle="1" w:styleId="Tadc">
    <w:name w:val="Tadc"/>
    <w:basedOn w:val="Normal"/>
    <w:qFormat/>
    <w:rsid w:val="00F50267"/>
    <w:rPr>
      <w:rFonts w:cs="v4.2.0"/>
    </w:rPr>
  </w:style>
  <w:style w:type="character" w:customStyle="1" w:styleId="searchcontent1">
    <w:name w:val="search_content1"/>
    <w:qFormat/>
    <w:rsid w:val="00F50267"/>
    <w:rPr>
      <w:sz w:val="13"/>
      <w:szCs w:val="13"/>
    </w:rPr>
  </w:style>
  <w:style w:type="paragraph" w:customStyle="1" w:styleId="Es">
    <w:name w:val="Es"/>
    <w:basedOn w:val="B10"/>
    <w:qFormat/>
    <w:rsid w:val="00F50267"/>
    <w:rPr>
      <w:rFonts w:cs="v4.2.0"/>
      <w:lang w:eastAsia="x-none"/>
    </w:rPr>
  </w:style>
  <w:style w:type="paragraph" w:customStyle="1" w:styleId="TTH">
    <w:name w:val="TTH"/>
    <w:basedOn w:val="Normal"/>
    <w:qFormat/>
    <w:rsid w:val="00F50267"/>
    <w:rPr>
      <w:rFonts w:ascii="Arial" w:hAnsi="Arial" w:cs="Arial"/>
      <w:b/>
    </w:rPr>
  </w:style>
  <w:style w:type="paragraph" w:customStyle="1" w:styleId="standard">
    <w:name w:val="standard"/>
    <w:qFormat/>
    <w:rsid w:val="00F5026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50267"/>
    <w:pPr>
      <w:tabs>
        <w:tab w:val="left" w:pos="432"/>
      </w:tabs>
      <w:ind w:left="0" w:firstLine="0"/>
      <w:outlineLvl w:val="9"/>
    </w:pPr>
    <w:rPr>
      <w:lang w:eastAsia="zh-CN"/>
    </w:rPr>
  </w:style>
  <w:style w:type="paragraph" w:customStyle="1" w:styleId="21">
    <w:name w:val="21"/>
    <w:basedOn w:val="Normal"/>
    <w:qFormat/>
    <w:rsid w:val="00F50267"/>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F50267"/>
    <w:pPr>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qFormat/>
    <w:rsid w:val="00F5026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F50267"/>
    <w:pPr>
      <w:spacing w:before="200" w:after="0"/>
      <w:ind w:left="0" w:firstLine="0"/>
    </w:pPr>
    <w:rPr>
      <w:rFonts w:cs="Arial"/>
      <w:bCs/>
      <w:lang w:eastAsia="en-GB"/>
    </w:rPr>
  </w:style>
  <w:style w:type="paragraph" w:customStyle="1" w:styleId="Heading4specs">
    <w:name w:val="Heading4 specs"/>
    <w:basedOn w:val="Heading3Specs"/>
    <w:qFormat/>
    <w:rsid w:val="00F50267"/>
    <w:rPr>
      <w:sz w:val="24"/>
    </w:rPr>
  </w:style>
  <w:style w:type="table" w:customStyle="1" w:styleId="TableGrid4">
    <w:name w:val="Table Grid4"/>
    <w:basedOn w:val="TableNormal"/>
    <w:next w:val="TableGrid"/>
    <w:qFormat/>
    <w:rsid w:val="00F502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502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50267"/>
    <w:rPr>
      <w:rFonts w:ascii="Times New Roman" w:hAnsi="Times New Roman"/>
      <w:lang w:val="en-GB" w:eastAsia="en-GB"/>
    </w:rPr>
    <w:tblPr/>
  </w:style>
  <w:style w:type="table" w:customStyle="1" w:styleId="TableGrid21">
    <w:name w:val="Table Grid21"/>
    <w:basedOn w:val="TableNormal"/>
    <w:next w:val="TableGrid"/>
    <w:qFormat/>
    <w:rsid w:val="00F502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502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502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502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502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502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502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502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502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502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502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502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5026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F50267"/>
    <w:rPr>
      <w:rFonts w:ascii="MingLiU" w:eastAsia="MingLiU" w:hAnsi="Courier New" w:cs="Courier New"/>
      <w:sz w:val="24"/>
      <w:szCs w:val="24"/>
      <w:lang w:val="en-GB" w:eastAsia="en-US"/>
    </w:rPr>
  </w:style>
  <w:style w:type="character" w:customStyle="1" w:styleId="1fd">
    <w:name w:val="章節附註文字 字元1"/>
    <w:qFormat/>
    <w:rsid w:val="00F5026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50267"/>
    <w:rPr>
      <w:rFonts w:ascii="Arial" w:eastAsia="Times New Roman" w:hAnsi="Arial"/>
      <w:sz w:val="36"/>
      <w:lang w:val="en-GB" w:eastAsia="ja-JP" w:bidi="ar-SA"/>
    </w:rPr>
  </w:style>
  <w:style w:type="paragraph" w:customStyle="1" w:styleId="220">
    <w:name w:val="本文 22"/>
    <w:basedOn w:val="Normal"/>
    <w:qFormat/>
    <w:rsid w:val="00F50267"/>
    <w:pPr>
      <w:suppressAutoHyphens/>
      <w:spacing w:after="120"/>
    </w:pPr>
    <w:rPr>
      <w:rFonts w:eastAsia="MS Mincho" w:cs="CG Times (WN)"/>
      <w:lang w:eastAsia="ar-SA"/>
    </w:rPr>
  </w:style>
  <w:style w:type="paragraph" w:customStyle="1" w:styleId="320">
    <w:name w:val="本文 32"/>
    <w:basedOn w:val="Normal"/>
    <w:qFormat/>
    <w:rsid w:val="00F50267"/>
    <w:pPr>
      <w:suppressAutoHyphens/>
      <w:spacing w:after="120"/>
    </w:pPr>
    <w:rPr>
      <w:rFonts w:eastAsia="MS Mincho" w:cs="CG Times (WN)"/>
      <w:lang w:eastAsia="ar-SA"/>
    </w:rPr>
  </w:style>
  <w:style w:type="character" w:customStyle="1" w:styleId="CommentSubjectChar2">
    <w:name w:val="Comment Subject Char2"/>
    <w:qFormat/>
    <w:rsid w:val="00F50267"/>
    <w:rPr>
      <w:rFonts w:eastAsia="Times New Roman"/>
      <w:b/>
      <w:bCs/>
      <w:lang w:val="en-GB"/>
    </w:rPr>
  </w:style>
  <w:style w:type="paragraph" w:customStyle="1" w:styleId="46">
    <w:name w:val="吹き出し4"/>
    <w:basedOn w:val="Normal"/>
    <w:uiPriority w:val="99"/>
    <w:qFormat/>
    <w:rsid w:val="00F50267"/>
    <w:rPr>
      <w:rFonts w:ascii="Tahoma" w:eastAsia="MS Mincho" w:hAnsi="Tahoma" w:cs="Tahoma"/>
      <w:sz w:val="16"/>
      <w:szCs w:val="16"/>
    </w:rPr>
  </w:style>
  <w:style w:type="character" w:customStyle="1" w:styleId="2d">
    <w:name w:val="段落フォント2"/>
    <w:qFormat/>
    <w:rsid w:val="00F50267"/>
  </w:style>
  <w:style w:type="character" w:customStyle="1" w:styleId="2e">
    <w:name w:val="コメント参照2"/>
    <w:qFormat/>
    <w:rsid w:val="00F50267"/>
    <w:rPr>
      <w:sz w:val="16"/>
    </w:rPr>
  </w:style>
  <w:style w:type="paragraph" w:customStyle="1" w:styleId="2f">
    <w:name w:val="図表番号2"/>
    <w:basedOn w:val="Normal"/>
    <w:qFormat/>
    <w:rsid w:val="00F50267"/>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F50267"/>
    <w:pPr>
      <w:tabs>
        <w:tab w:val="num" w:pos="644"/>
      </w:tabs>
      <w:suppressAutoHyphens/>
      <w:ind w:left="644" w:hanging="360"/>
    </w:pPr>
    <w:rPr>
      <w:rFonts w:cs="CG Times (WN)"/>
      <w:lang w:eastAsia="ar-SA"/>
    </w:rPr>
  </w:style>
  <w:style w:type="paragraph" w:customStyle="1" w:styleId="221">
    <w:name w:val="段落番号 22"/>
    <w:basedOn w:val="2f0"/>
    <w:qFormat/>
    <w:rsid w:val="00F50267"/>
    <w:pPr>
      <w:ind w:left="851" w:hanging="284"/>
    </w:pPr>
  </w:style>
  <w:style w:type="paragraph" w:customStyle="1" w:styleId="2f1">
    <w:name w:val="箇条書き2"/>
    <w:basedOn w:val="List"/>
    <w:qFormat/>
    <w:rsid w:val="00F50267"/>
    <w:pPr>
      <w:tabs>
        <w:tab w:val="num" w:pos="644"/>
      </w:tabs>
      <w:suppressAutoHyphens/>
      <w:ind w:left="644" w:hanging="360"/>
    </w:pPr>
    <w:rPr>
      <w:rFonts w:cs="CG Times (WN)"/>
      <w:lang w:eastAsia="ar-SA"/>
    </w:rPr>
  </w:style>
  <w:style w:type="paragraph" w:customStyle="1" w:styleId="222">
    <w:name w:val="箇条書き 22"/>
    <w:basedOn w:val="2f1"/>
    <w:qFormat/>
    <w:rsid w:val="00F50267"/>
    <w:pPr>
      <w:tabs>
        <w:tab w:val="clear" w:pos="644"/>
        <w:tab w:val="num" w:pos="1494"/>
      </w:tabs>
      <w:ind w:left="851" w:hanging="284"/>
    </w:pPr>
  </w:style>
  <w:style w:type="paragraph" w:customStyle="1" w:styleId="321">
    <w:name w:val="箇条書き 32"/>
    <w:basedOn w:val="222"/>
    <w:qFormat/>
    <w:rsid w:val="00F50267"/>
    <w:pPr>
      <w:ind w:left="1135"/>
    </w:pPr>
  </w:style>
  <w:style w:type="paragraph" w:customStyle="1" w:styleId="223">
    <w:name w:val="一覧 22"/>
    <w:basedOn w:val="List"/>
    <w:qFormat/>
    <w:rsid w:val="00F50267"/>
    <w:pPr>
      <w:suppressAutoHyphens/>
      <w:ind w:left="851"/>
    </w:pPr>
    <w:rPr>
      <w:rFonts w:cs="CG Times (WN)"/>
      <w:lang w:eastAsia="ar-SA"/>
    </w:rPr>
  </w:style>
  <w:style w:type="paragraph" w:customStyle="1" w:styleId="322">
    <w:name w:val="一覧 32"/>
    <w:basedOn w:val="223"/>
    <w:qFormat/>
    <w:rsid w:val="00F50267"/>
    <w:pPr>
      <w:ind w:left="1135"/>
    </w:pPr>
  </w:style>
  <w:style w:type="paragraph" w:customStyle="1" w:styleId="420">
    <w:name w:val="一覧 42"/>
    <w:basedOn w:val="322"/>
    <w:qFormat/>
    <w:rsid w:val="00F50267"/>
    <w:pPr>
      <w:ind w:left="1418"/>
    </w:pPr>
  </w:style>
  <w:style w:type="paragraph" w:customStyle="1" w:styleId="520">
    <w:name w:val="一覧 52"/>
    <w:basedOn w:val="420"/>
    <w:qFormat/>
    <w:rsid w:val="00F50267"/>
    <w:pPr>
      <w:ind w:left="1702"/>
    </w:pPr>
  </w:style>
  <w:style w:type="paragraph" w:customStyle="1" w:styleId="421">
    <w:name w:val="箇条書き 42"/>
    <w:basedOn w:val="321"/>
    <w:qFormat/>
    <w:rsid w:val="00F50267"/>
    <w:pPr>
      <w:ind w:left="1418"/>
    </w:pPr>
  </w:style>
  <w:style w:type="paragraph" w:customStyle="1" w:styleId="521">
    <w:name w:val="箇条書き 52"/>
    <w:basedOn w:val="421"/>
    <w:qFormat/>
    <w:rsid w:val="00F50267"/>
    <w:pPr>
      <w:ind w:left="1702"/>
    </w:pPr>
  </w:style>
  <w:style w:type="paragraph" w:customStyle="1" w:styleId="2f2">
    <w:name w:val="コメント文字列2"/>
    <w:basedOn w:val="Normal"/>
    <w:qFormat/>
    <w:rsid w:val="00F50267"/>
    <w:pPr>
      <w:suppressAutoHyphens/>
    </w:pPr>
    <w:rPr>
      <w:rFonts w:eastAsia="MS Mincho" w:cs="CG Times (WN)"/>
      <w:lang w:eastAsia="ar-SA"/>
    </w:rPr>
  </w:style>
  <w:style w:type="paragraph" w:customStyle="1" w:styleId="2f3">
    <w:name w:val="コメント内容2"/>
    <w:basedOn w:val="2f2"/>
    <w:next w:val="2f2"/>
    <w:qFormat/>
    <w:rsid w:val="00F50267"/>
    <w:rPr>
      <w:b/>
      <w:bCs/>
    </w:rPr>
  </w:style>
  <w:style w:type="paragraph" w:customStyle="1" w:styleId="2f4">
    <w:name w:val="見出しマップ2"/>
    <w:basedOn w:val="Normal"/>
    <w:qFormat/>
    <w:rsid w:val="00F50267"/>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F50267"/>
    <w:pPr>
      <w:suppressAutoHyphens/>
    </w:pPr>
    <w:rPr>
      <w:rFonts w:ascii="Courier New" w:eastAsia="MS Mincho" w:hAnsi="Courier New" w:cs="CG Times (WN)"/>
      <w:lang w:val="nb-NO" w:eastAsia="ar-SA"/>
    </w:rPr>
  </w:style>
  <w:style w:type="paragraph" w:customStyle="1" w:styleId="Web2">
    <w:name w:val="標準 (Web)2"/>
    <w:basedOn w:val="Normal"/>
    <w:qFormat/>
    <w:rsid w:val="00F50267"/>
    <w:pPr>
      <w:suppressAutoHyphens/>
      <w:spacing w:before="100" w:after="100"/>
    </w:pPr>
    <w:rPr>
      <w:rFonts w:eastAsia="Arial Unicode MS" w:cs="CG Times (WN)"/>
      <w:sz w:val="24"/>
      <w:szCs w:val="24"/>
    </w:rPr>
  </w:style>
  <w:style w:type="paragraph" w:customStyle="1" w:styleId="224">
    <w:name w:val="本文インデント 22"/>
    <w:basedOn w:val="Normal"/>
    <w:qFormat/>
    <w:rsid w:val="00F50267"/>
    <w:pPr>
      <w:suppressAutoHyphens/>
      <w:ind w:left="567"/>
    </w:pPr>
    <w:rPr>
      <w:rFonts w:ascii="Arial" w:eastAsia="MS Mincho" w:hAnsi="Arial" w:cs="Arial"/>
      <w:lang w:eastAsia="ar-SA"/>
    </w:rPr>
  </w:style>
  <w:style w:type="paragraph" w:customStyle="1" w:styleId="2f6">
    <w:name w:val="標準インデント2"/>
    <w:basedOn w:val="Normal"/>
    <w:qFormat/>
    <w:rsid w:val="00F50267"/>
    <w:pPr>
      <w:suppressAutoHyphens/>
      <w:ind w:left="708"/>
    </w:pPr>
    <w:rPr>
      <w:rFonts w:eastAsia="MS Mincho" w:cs="CG Times (WN)"/>
      <w:lang w:eastAsia="ar-SA"/>
    </w:rPr>
  </w:style>
  <w:style w:type="paragraph" w:customStyle="1" w:styleId="2f7">
    <w:name w:val="記2"/>
    <w:basedOn w:val="Normal"/>
    <w:next w:val="Normal"/>
    <w:qFormat/>
    <w:rsid w:val="00F50267"/>
    <w:pPr>
      <w:suppressAutoHyphens/>
    </w:pPr>
    <w:rPr>
      <w:rFonts w:eastAsia="MS Mincho" w:cs="CG Times (WN)"/>
      <w:lang w:eastAsia="ar-SA"/>
    </w:rPr>
  </w:style>
  <w:style w:type="paragraph" w:customStyle="1" w:styleId="HTML2">
    <w:name w:val="HTML 書式付き2"/>
    <w:basedOn w:val="Normal"/>
    <w:qFormat/>
    <w:rsid w:val="00F50267"/>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50267"/>
    <w:rPr>
      <w:rFonts w:ascii="Arial" w:eastAsia="Times New Roman" w:hAnsi="Arial"/>
      <w:sz w:val="36"/>
      <w:lang w:val="en-GB"/>
    </w:rPr>
  </w:style>
  <w:style w:type="paragraph" w:styleId="Subtitle">
    <w:name w:val="Subtitle"/>
    <w:basedOn w:val="Normal"/>
    <w:next w:val="Normal"/>
    <w:link w:val="SubtitleChar"/>
    <w:qFormat/>
    <w:rsid w:val="00F50267"/>
    <w:pPr>
      <w:spacing w:after="60"/>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F50267"/>
    <w:rPr>
      <w:rFonts w:ascii="Cambria" w:eastAsia="PMingLiU" w:hAnsi="Cambria"/>
      <w:i/>
      <w:iCs/>
      <w:sz w:val="24"/>
      <w:szCs w:val="24"/>
      <w:lang w:val="en-GB" w:eastAsia="en-GB"/>
    </w:rPr>
  </w:style>
  <w:style w:type="paragraph" w:styleId="NoSpacing">
    <w:name w:val="No Spacing"/>
    <w:basedOn w:val="Normal"/>
    <w:link w:val="NoSpacingChar"/>
    <w:uiPriority w:val="1"/>
    <w:qFormat/>
    <w:rsid w:val="00F50267"/>
    <w:pPr>
      <w:jc w:val="both"/>
    </w:pPr>
    <w:rPr>
      <w:rFonts w:ascii="Arial" w:eastAsia="PMingLiU" w:hAnsi="Arial"/>
      <w:lang w:val="x-none" w:eastAsia="x-none"/>
    </w:rPr>
  </w:style>
  <w:style w:type="character" w:customStyle="1" w:styleId="NoSpacingChar">
    <w:name w:val="No Spacing Char"/>
    <w:link w:val="NoSpacing"/>
    <w:uiPriority w:val="1"/>
    <w:qFormat/>
    <w:rsid w:val="00F50267"/>
    <w:rPr>
      <w:rFonts w:ascii="Arial" w:eastAsia="PMingLiU" w:hAnsi="Arial"/>
      <w:lang w:val="x-none" w:eastAsia="x-none"/>
    </w:rPr>
  </w:style>
  <w:style w:type="paragraph" w:styleId="Quote">
    <w:name w:val="Quote"/>
    <w:basedOn w:val="Normal"/>
    <w:next w:val="Normal"/>
    <w:link w:val="QuoteChar"/>
    <w:uiPriority w:val="29"/>
    <w:qFormat/>
    <w:rsid w:val="00F50267"/>
    <w:pPr>
      <w:jc w:val="both"/>
    </w:pPr>
    <w:rPr>
      <w:rFonts w:ascii="Arial" w:eastAsia="PMingLiU" w:hAnsi="Arial"/>
      <w:i/>
      <w:iCs/>
    </w:rPr>
  </w:style>
  <w:style w:type="character" w:customStyle="1" w:styleId="QuoteChar">
    <w:name w:val="Quote Char"/>
    <w:basedOn w:val="DefaultParagraphFont"/>
    <w:link w:val="Quote"/>
    <w:uiPriority w:val="29"/>
    <w:qFormat/>
    <w:rsid w:val="00F50267"/>
    <w:rPr>
      <w:rFonts w:ascii="Arial" w:eastAsia="PMingLiU" w:hAnsi="Arial"/>
      <w:i/>
      <w:iCs/>
      <w:lang w:val="en-GB" w:eastAsia="en-GB"/>
    </w:rPr>
  </w:style>
  <w:style w:type="paragraph" w:styleId="IntenseQuote">
    <w:name w:val="Intense Quote"/>
    <w:basedOn w:val="Normal"/>
    <w:next w:val="Normal"/>
    <w:link w:val="IntenseQuoteChar"/>
    <w:uiPriority w:val="30"/>
    <w:qFormat/>
    <w:rsid w:val="00F5026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F50267"/>
    <w:rPr>
      <w:rFonts w:ascii="Arial" w:eastAsia="PMingLiU" w:hAnsi="Arial"/>
      <w:b/>
      <w:bCs/>
      <w:i/>
      <w:iCs/>
      <w:color w:val="4F81BD"/>
      <w:lang w:val="en-GB" w:eastAsia="en-GB"/>
    </w:rPr>
  </w:style>
  <w:style w:type="character" w:styleId="SubtleEmphasis">
    <w:name w:val="Subtle Emphasis"/>
    <w:uiPriority w:val="19"/>
    <w:qFormat/>
    <w:rsid w:val="00F50267"/>
    <w:rPr>
      <w:i/>
      <w:iCs/>
      <w:color w:val="808080"/>
    </w:rPr>
  </w:style>
  <w:style w:type="character" w:styleId="IntenseEmphasis">
    <w:name w:val="Intense Emphasis"/>
    <w:uiPriority w:val="21"/>
    <w:qFormat/>
    <w:rsid w:val="00F50267"/>
    <w:rPr>
      <w:b/>
      <w:bCs/>
      <w:i/>
      <w:iCs/>
      <w:color w:val="4F81BD"/>
    </w:rPr>
  </w:style>
  <w:style w:type="character" w:styleId="IntenseReference">
    <w:name w:val="Intense Reference"/>
    <w:uiPriority w:val="32"/>
    <w:qFormat/>
    <w:rsid w:val="00F50267"/>
    <w:rPr>
      <w:b/>
      <w:bCs/>
      <w:smallCaps/>
      <w:color w:val="C0504D"/>
      <w:spacing w:val="5"/>
      <w:u w:val="single"/>
    </w:rPr>
  </w:style>
  <w:style w:type="character" w:styleId="BookTitle">
    <w:name w:val="Book Title"/>
    <w:uiPriority w:val="33"/>
    <w:qFormat/>
    <w:rsid w:val="00F50267"/>
    <w:rPr>
      <w:b/>
      <w:bCs/>
      <w:smallCaps/>
      <w:spacing w:val="5"/>
    </w:rPr>
  </w:style>
  <w:style w:type="paragraph" w:styleId="TOCHeading">
    <w:name w:val="TOC Heading"/>
    <w:basedOn w:val="Heading1"/>
    <w:next w:val="Normal"/>
    <w:uiPriority w:val="39"/>
    <w:unhideWhenUsed/>
    <w:qFormat/>
    <w:rsid w:val="00F502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50267"/>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F50267"/>
    <w:rPr>
      <w:rFonts w:ascii="Times New Roman" w:eastAsia="PMingLiU" w:hAnsi="Times New Roman"/>
      <w:lang w:val="x-none" w:eastAsia="x-none" w:bidi="en-US"/>
    </w:rPr>
  </w:style>
  <w:style w:type="paragraph" w:customStyle="1" w:styleId="Highlight">
    <w:name w:val="Highlight"/>
    <w:basedOn w:val="Normal"/>
    <w:uiPriority w:val="99"/>
    <w:qFormat/>
    <w:rsid w:val="00F50267"/>
    <w:rPr>
      <w:color w:val="E36C0A"/>
    </w:rPr>
  </w:style>
  <w:style w:type="paragraph" w:customStyle="1" w:styleId="Numbered1">
    <w:name w:val="Numbered 1"/>
    <w:basedOn w:val="Normal"/>
    <w:qFormat/>
    <w:rsid w:val="00F50267"/>
    <w:pPr>
      <w:numPr>
        <w:numId w:val="21"/>
      </w:numPr>
      <w:spacing w:before="60"/>
      <w:ind w:left="644"/>
    </w:pPr>
  </w:style>
  <w:style w:type="paragraph" w:customStyle="1" w:styleId="List20">
    <w:name w:val="List2"/>
    <w:basedOn w:val="List1"/>
    <w:uiPriority w:val="99"/>
    <w:qFormat/>
    <w:rsid w:val="00F5026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5026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50267"/>
    <w:pPr>
      <w:spacing w:before="40"/>
    </w:pPr>
    <w:rPr>
      <w:sz w:val="16"/>
      <w:szCs w:val="16"/>
      <w:lang w:val="x-none" w:eastAsia="x-none"/>
    </w:rPr>
  </w:style>
  <w:style w:type="character" w:customStyle="1" w:styleId="GlossaryChar">
    <w:name w:val="Glossary Char"/>
    <w:link w:val="Glossary"/>
    <w:uiPriority w:val="99"/>
    <w:qFormat/>
    <w:rsid w:val="00F50267"/>
    <w:rPr>
      <w:rFonts w:ascii="Times New Roman" w:hAnsi="Times New Roman"/>
      <w:sz w:val="16"/>
      <w:szCs w:val="16"/>
      <w:lang w:val="x-none" w:eastAsia="x-none"/>
    </w:rPr>
  </w:style>
  <w:style w:type="table" w:customStyle="1" w:styleId="SGSTableBasic2">
    <w:name w:val="SGS Table Basic 2"/>
    <w:basedOn w:val="TableNormal"/>
    <w:uiPriority w:val="99"/>
    <w:qFormat/>
    <w:rsid w:val="00F502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50267"/>
  </w:style>
  <w:style w:type="table" w:styleId="TableColorful1">
    <w:name w:val="Table Colorful 1"/>
    <w:basedOn w:val="TableNormal"/>
    <w:qFormat/>
    <w:rsid w:val="00F5026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F502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502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50267"/>
    <w:rPr>
      <w:rFonts w:ascii="Arial" w:hAnsi="Arial"/>
      <w:sz w:val="36"/>
      <w:lang w:val="en-GB" w:eastAsia="en-US"/>
    </w:rPr>
  </w:style>
  <w:style w:type="paragraph" w:customStyle="1" w:styleId="53">
    <w:name w:val="吹き出し5"/>
    <w:basedOn w:val="Normal"/>
    <w:uiPriority w:val="99"/>
    <w:qFormat/>
    <w:rsid w:val="00F50267"/>
    <w:rPr>
      <w:rFonts w:ascii="Tahoma" w:eastAsia="MS Mincho" w:hAnsi="Tahoma" w:cs="Tahoma"/>
      <w:sz w:val="16"/>
      <w:szCs w:val="16"/>
    </w:rPr>
  </w:style>
  <w:style w:type="character" w:customStyle="1" w:styleId="3a">
    <w:name w:val="段落フォント3"/>
    <w:qFormat/>
    <w:rsid w:val="00F50267"/>
  </w:style>
  <w:style w:type="character" w:customStyle="1" w:styleId="3b">
    <w:name w:val="コメント参照3"/>
    <w:qFormat/>
    <w:rsid w:val="00F50267"/>
    <w:rPr>
      <w:sz w:val="16"/>
    </w:rPr>
  </w:style>
  <w:style w:type="paragraph" w:customStyle="1" w:styleId="3c">
    <w:name w:val="図表番号3"/>
    <w:basedOn w:val="Normal"/>
    <w:qFormat/>
    <w:rsid w:val="00F50267"/>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F50267"/>
    <w:pPr>
      <w:tabs>
        <w:tab w:val="num" w:pos="644"/>
      </w:tabs>
      <w:suppressAutoHyphens/>
      <w:ind w:left="644" w:hanging="360"/>
    </w:pPr>
    <w:rPr>
      <w:rFonts w:cs="CG Times (WN)"/>
      <w:lang w:eastAsia="ar-SA"/>
    </w:rPr>
  </w:style>
  <w:style w:type="paragraph" w:customStyle="1" w:styleId="230">
    <w:name w:val="段落番号 23"/>
    <w:basedOn w:val="3d"/>
    <w:qFormat/>
    <w:rsid w:val="00F50267"/>
    <w:pPr>
      <w:ind w:left="851" w:hanging="284"/>
    </w:pPr>
  </w:style>
  <w:style w:type="paragraph" w:customStyle="1" w:styleId="3e">
    <w:name w:val="箇条書き3"/>
    <w:basedOn w:val="List"/>
    <w:qFormat/>
    <w:rsid w:val="00F50267"/>
    <w:pPr>
      <w:tabs>
        <w:tab w:val="num" w:pos="644"/>
      </w:tabs>
      <w:suppressAutoHyphens/>
      <w:ind w:left="644" w:hanging="360"/>
    </w:pPr>
    <w:rPr>
      <w:rFonts w:cs="CG Times (WN)"/>
      <w:lang w:eastAsia="ar-SA"/>
    </w:rPr>
  </w:style>
  <w:style w:type="paragraph" w:customStyle="1" w:styleId="231">
    <w:name w:val="箇条書き 23"/>
    <w:basedOn w:val="3e"/>
    <w:qFormat/>
    <w:rsid w:val="00F50267"/>
    <w:pPr>
      <w:tabs>
        <w:tab w:val="clear" w:pos="644"/>
        <w:tab w:val="num" w:pos="1494"/>
      </w:tabs>
      <w:ind w:left="851" w:hanging="284"/>
    </w:pPr>
  </w:style>
  <w:style w:type="paragraph" w:customStyle="1" w:styleId="330">
    <w:name w:val="箇条書き 33"/>
    <w:basedOn w:val="231"/>
    <w:qFormat/>
    <w:rsid w:val="00F50267"/>
    <w:pPr>
      <w:ind w:left="1135"/>
    </w:pPr>
  </w:style>
  <w:style w:type="paragraph" w:customStyle="1" w:styleId="232">
    <w:name w:val="一覧 23"/>
    <w:basedOn w:val="List"/>
    <w:qFormat/>
    <w:rsid w:val="00F50267"/>
    <w:pPr>
      <w:suppressAutoHyphens/>
      <w:ind w:left="851"/>
    </w:pPr>
    <w:rPr>
      <w:rFonts w:cs="CG Times (WN)"/>
      <w:lang w:eastAsia="ar-SA"/>
    </w:rPr>
  </w:style>
  <w:style w:type="paragraph" w:customStyle="1" w:styleId="331">
    <w:name w:val="一覧 33"/>
    <w:basedOn w:val="232"/>
    <w:qFormat/>
    <w:rsid w:val="00F50267"/>
    <w:pPr>
      <w:ind w:left="1135"/>
    </w:pPr>
  </w:style>
  <w:style w:type="paragraph" w:customStyle="1" w:styleId="430">
    <w:name w:val="一覧 43"/>
    <w:basedOn w:val="331"/>
    <w:qFormat/>
    <w:rsid w:val="00F50267"/>
    <w:pPr>
      <w:ind w:left="1418"/>
    </w:pPr>
  </w:style>
  <w:style w:type="paragraph" w:customStyle="1" w:styleId="530">
    <w:name w:val="一覧 53"/>
    <w:basedOn w:val="430"/>
    <w:qFormat/>
    <w:rsid w:val="00F50267"/>
    <w:pPr>
      <w:ind w:left="1702"/>
    </w:pPr>
  </w:style>
  <w:style w:type="paragraph" w:customStyle="1" w:styleId="431">
    <w:name w:val="箇条書き 43"/>
    <w:basedOn w:val="330"/>
    <w:qFormat/>
    <w:rsid w:val="00F50267"/>
    <w:pPr>
      <w:ind w:left="1418"/>
    </w:pPr>
  </w:style>
  <w:style w:type="paragraph" w:customStyle="1" w:styleId="531">
    <w:name w:val="箇条書き 53"/>
    <w:basedOn w:val="431"/>
    <w:qFormat/>
    <w:rsid w:val="00F50267"/>
    <w:pPr>
      <w:ind w:left="1702"/>
    </w:pPr>
  </w:style>
  <w:style w:type="paragraph" w:customStyle="1" w:styleId="3f">
    <w:name w:val="コメント文字列3"/>
    <w:basedOn w:val="Normal"/>
    <w:qFormat/>
    <w:rsid w:val="00F50267"/>
    <w:pPr>
      <w:suppressAutoHyphens/>
    </w:pPr>
    <w:rPr>
      <w:rFonts w:eastAsia="MS Mincho" w:cs="CG Times (WN)"/>
      <w:lang w:eastAsia="ar-SA"/>
    </w:rPr>
  </w:style>
  <w:style w:type="paragraph" w:customStyle="1" w:styleId="3f0">
    <w:name w:val="コメント内容3"/>
    <w:basedOn w:val="3f"/>
    <w:next w:val="3f"/>
    <w:qFormat/>
    <w:rsid w:val="00F50267"/>
    <w:rPr>
      <w:b/>
      <w:bCs/>
    </w:rPr>
  </w:style>
  <w:style w:type="paragraph" w:customStyle="1" w:styleId="3f1">
    <w:name w:val="見出しマップ3"/>
    <w:basedOn w:val="Normal"/>
    <w:qFormat/>
    <w:rsid w:val="00F50267"/>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F50267"/>
    <w:pPr>
      <w:suppressAutoHyphens/>
    </w:pPr>
    <w:rPr>
      <w:rFonts w:ascii="Courier New" w:eastAsia="MS Mincho" w:hAnsi="Courier New" w:cs="CG Times (WN)"/>
      <w:lang w:val="nb-NO" w:eastAsia="ar-SA"/>
    </w:rPr>
  </w:style>
  <w:style w:type="paragraph" w:customStyle="1" w:styleId="Web3">
    <w:name w:val="標準 (Web)3"/>
    <w:basedOn w:val="Normal"/>
    <w:qFormat/>
    <w:rsid w:val="00F50267"/>
    <w:pPr>
      <w:suppressAutoHyphens/>
      <w:spacing w:before="100" w:after="100"/>
    </w:pPr>
    <w:rPr>
      <w:rFonts w:eastAsia="Arial Unicode MS" w:cs="CG Times (WN)"/>
      <w:sz w:val="24"/>
      <w:szCs w:val="24"/>
    </w:rPr>
  </w:style>
  <w:style w:type="paragraph" w:customStyle="1" w:styleId="233">
    <w:name w:val="本文インデント 23"/>
    <w:basedOn w:val="Normal"/>
    <w:qFormat/>
    <w:rsid w:val="00F50267"/>
    <w:pPr>
      <w:suppressAutoHyphens/>
      <w:ind w:left="567"/>
    </w:pPr>
    <w:rPr>
      <w:rFonts w:ascii="Arial" w:eastAsia="MS Mincho" w:hAnsi="Arial" w:cs="Arial"/>
      <w:lang w:eastAsia="ar-SA"/>
    </w:rPr>
  </w:style>
  <w:style w:type="paragraph" w:customStyle="1" w:styleId="3f3">
    <w:name w:val="標準インデント3"/>
    <w:basedOn w:val="Normal"/>
    <w:qFormat/>
    <w:rsid w:val="00F50267"/>
    <w:pPr>
      <w:suppressAutoHyphens/>
      <w:ind w:left="708"/>
    </w:pPr>
    <w:rPr>
      <w:rFonts w:eastAsia="MS Mincho" w:cs="CG Times (WN)"/>
      <w:lang w:eastAsia="ar-SA"/>
    </w:rPr>
  </w:style>
  <w:style w:type="paragraph" w:customStyle="1" w:styleId="3f4">
    <w:name w:val="記3"/>
    <w:basedOn w:val="Normal"/>
    <w:next w:val="Normal"/>
    <w:qFormat/>
    <w:rsid w:val="00F50267"/>
    <w:pPr>
      <w:suppressAutoHyphens/>
    </w:pPr>
    <w:rPr>
      <w:rFonts w:eastAsia="MS Mincho" w:cs="CG Times (WN)"/>
      <w:lang w:eastAsia="ar-SA"/>
    </w:rPr>
  </w:style>
  <w:style w:type="paragraph" w:customStyle="1" w:styleId="HTML3">
    <w:name w:val="HTML 書式付き3"/>
    <w:basedOn w:val="Normal"/>
    <w:qFormat/>
    <w:rsid w:val="00F50267"/>
    <w:pPr>
      <w:suppressAutoHyphens/>
    </w:pPr>
    <w:rPr>
      <w:rFonts w:ascii="Courier New" w:eastAsia="MS Mincho" w:hAnsi="Courier New" w:cs="Courier New"/>
      <w:lang w:eastAsia="ar-SA"/>
    </w:rPr>
  </w:style>
  <w:style w:type="character" w:customStyle="1" w:styleId="CommentSubjectChar3">
    <w:name w:val="Comment Subject Char3"/>
    <w:qFormat/>
    <w:rsid w:val="00F50267"/>
    <w:rPr>
      <w:rFonts w:ascii="Times New Roman" w:hAnsi="Times New Roman"/>
      <w:b/>
      <w:bCs/>
      <w:lang w:val="en-GB" w:eastAsia="en-US"/>
    </w:rPr>
  </w:style>
  <w:style w:type="character" w:customStyle="1" w:styleId="1fe">
    <w:name w:val="吹き出し (文字)1"/>
    <w:uiPriority w:val="99"/>
    <w:semiHidden/>
    <w:qFormat/>
    <w:rsid w:val="00F50267"/>
    <w:rPr>
      <w:rFonts w:ascii="MS Mincho" w:eastAsia="MS Mincho" w:hAnsi="Times New Roman"/>
      <w:sz w:val="18"/>
      <w:szCs w:val="18"/>
      <w:lang w:val="en-GB" w:eastAsia="en-US"/>
    </w:rPr>
  </w:style>
  <w:style w:type="character" w:customStyle="1" w:styleId="1ff">
    <w:name w:val="見出しマップ (文字)1"/>
    <w:uiPriority w:val="99"/>
    <w:semiHidden/>
    <w:qFormat/>
    <w:rsid w:val="00F5026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50267"/>
    <w:rPr>
      <w:rFonts w:ascii="Times New Roman" w:eastAsia="Times New Roman" w:hAnsi="Times New Roman"/>
      <w:lang w:val="en-GB" w:eastAsia="en-US"/>
    </w:rPr>
  </w:style>
  <w:style w:type="character" w:customStyle="1" w:styleId="1ff1">
    <w:name w:val="コメント文字列 (文字)1"/>
    <w:uiPriority w:val="99"/>
    <w:semiHidden/>
    <w:qFormat/>
    <w:rsid w:val="00F50267"/>
    <w:rPr>
      <w:rFonts w:ascii="Times New Roman" w:eastAsia="Times New Roman" w:hAnsi="Times New Roman"/>
      <w:lang w:val="en-GB" w:eastAsia="en-US"/>
    </w:rPr>
  </w:style>
  <w:style w:type="character" w:customStyle="1" w:styleId="1ff2">
    <w:name w:val="コメント内容 (文字)1"/>
    <w:uiPriority w:val="99"/>
    <w:semiHidden/>
    <w:qFormat/>
    <w:rsid w:val="00F5026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50267"/>
    <w:pPr>
      <w:jc w:val="both"/>
    </w:pPr>
    <w:rPr>
      <w:rFonts w:ascii="Arial" w:eastAsia="PMingLiU" w:hAnsi="Arial"/>
      <w:lang w:val="x-none" w:eastAsia="x-none"/>
    </w:rPr>
  </w:style>
  <w:style w:type="character" w:customStyle="1" w:styleId="MediumGrid2Char">
    <w:name w:val="Medium Grid 2 Char"/>
    <w:link w:val="MediumGrid21"/>
    <w:uiPriority w:val="1"/>
    <w:qFormat/>
    <w:rsid w:val="00F50267"/>
    <w:rPr>
      <w:rFonts w:ascii="Arial" w:eastAsia="PMingLiU" w:hAnsi="Arial"/>
      <w:lang w:val="x-none" w:eastAsia="x-none"/>
    </w:rPr>
  </w:style>
  <w:style w:type="character" w:customStyle="1" w:styleId="ColorfulGrid-Accent1Char">
    <w:name w:val="Colorful Grid - Accent 1 Char"/>
    <w:link w:val="ColorfulGrid-Accent1"/>
    <w:uiPriority w:val="29"/>
    <w:qFormat/>
    <w:rsid w:val="00F5026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F50267"/>
    <w:rPr>
      <w:rFonts w:ascii="Arial" w:eastAsia="PMingLiU" w:hAnsi="Arial"/>
      <w:b/>
      <w:bCs/>
      <w:i/>
      <w:iCs/>
      <w:color w:val="4F81BD"/>
      <w:lang w:val="en-GB" w:eastAsia="en-US"/>
    </w:rPr>
  </w:style>
  <w:style w:type="character" w:customStyle="1" w:styleId="PlainTable34">
    <w:name w:val="Plain Table 34"/>
    <w:uiPriority w:val="19"/>
    <w:qFormat/>
    <w:rsid w:val="00F50267"/>
    <w:rPr>
      <w:i/>
      <w:iCs/>
      <w:color w:val="808080"/>
    </w:rPr>
  </w:style>
  <w:style w:type="character" w:customStyle="1" w:styleId="PlainTable44">
    <w:name w:val="Plain Table 44"/>
    <w:uiPriority w:val="21"/>
    <w:qFormat/>
    <w:rsid w:val="00F50267"/>
    <w:rPr>
      <w:b/>
      <w:bCs/>
      <w:i/>
      <w:iCs/>
      <w:color w:val="4F81BD"/>
    </w:rPr>
  </w:style>
  <w:style w:type="character" w:customStyle="1" w:styleId="PlainTable54">
    <w:name w:val="Plain Table 54"/>
    <w:uiPriority w:val="31"/>
    <w:qFormat/>
    <w:rsid w:val="00F50267"/>
    <w:rPr>
      <w:smallCaps/>
      <w:color w:val="C0504D"/>
      <w:u w:val="single"/>
    </w:rPr>
  </w:style>
  <w:style w:type="character" w:customStyle="1" w:styleId="TableGridLight4">
    <w:name w:val="Table Grid Light4"/>
    <w:uiPriority w:val="32"/>
    <w:qFormat/>
    <w:rsid w:val="00F50267"/>
    <w:rPr>
      <w:b/>
      <w:bCs/>
      <w:smallCaps/>
      <w:color w:val="C0504D"/>
      <w:spacing w:val="5"/>
      <w:u w:val="single"/>
    </w:rPr>
  </w:style>
  <w:style w:type="character" w:customStyle="1" w:styleId="GridTable1Light4">
    <w:name w:val="Grid Table 1 Light4"/>
    <w:uiPriority w:val="33"/>
    <w:qFormat/>
    <w:rsid w:val="00F50267"/>
    <w:rPr>
      <w:b/>
      <w:bCs/>
      <w:smallCaps/>
      <w:spacing w:val="5"/>
    </w:rPr>
  </w:style>
  <w:style w:type="paragraph" w:customStyle="1" w:styleId="GridTable34">
    <w:name w:val="Grid Table 34"/>
    <w:basedOn w:val="Heading1"/>
    <w:next w:val="Normal"/>
    <w:uiPriority w:val="39"/>
    <w:unhideWhenUsed/>
    <w:qFormat/>
    <w:rsid w:val="00F502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F502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F502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F50267"/>
    <w:rPr>
      <w:rFonts w:ascii="Times New Roman" w:eastAsia="Times New Roman" w:hAnsi="Times New Roman"/>
      <w:lang w:val="en-GB"/>
    </w:rPr>
  </w:style>
  <w:style w:type="character" w:customStyle="1" w:styleId="1ff3">
    <w:name w:val="註解主旨 字元1"/>
    <w:qFormat/>
    <w:rsid w:val="00F50267"/>
    <w:rPr>
      <w:b/>
      <w:bCs/>
      <w:lang w:val="en-GB" w:eastAsia="sv-SE"/>
    </w:rPr>
  </w:style>
  <w:style w:type="paragraph" w:customStyle="1" w:styleId="47">
    <w:name w:val="无间隔4"/>
    <w:qFormat/>
    <w:rsid w:val="00F50267"/>
    <w:rPr>
      <w:rFonts w:ascii="Times New Roman" w:eastAsia="SimSun" w:hAnsi="Times New Roman"/>
      <w:lang w:val="en-GB" w:eastAsia="en-US"/>
    </w:rPr>
  </w:style>
  <w:style w:type="character" w:customStyle="1" w:styleId="NurTextZchn1">
    <w:name w:val="Nur Text Zchn1"/>
    <w:qFormat/>
    <w:rsid w:val="00F50267"/>
    <w:rPr>
      <w:rFonts w:ascii="Courier New" w:hAnsi="Courier New" w:cs="Courier New"/>
      <w:lang w:val="en-GB" w:eastAsia="en-US"/>
    </w:rPr>
  </w:style>
  <w:style w:type="character" w:customStyle="1" w:styleId="EndnotentextZchn1">
    <w:name w:val="Endnotentext Zchn1"/>
    <w:qFormat/>
    <w:rsid w:val="00F50267"/>
    <w:rPr>
      <w:rFonts w:ascii="Times New Roman" w:hAnsi="Times New Roman"/>
      <w:lang w:val="en-GB" w:eastAsia="en-US"/>
    </w:rPr>
  </w:style>
  <w:style w:type="paragraph" w:customStyle="1" w:styleId="xl63">
    <w:name w:val="xl63"/>
    <w:basedOn w:val="Normal"/>
    <w:qFormat/>
    <w:rsid w:val="00F50267"/>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F5026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F50267"/>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F50267"/>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F50267"/>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F50267"/>
    <w:rPr>
      <w:rFonts w:ascii="Times New Roman" w:eastAsia="SimSun" w:hAnsi="Times New Roman"/>
      <w:lang w:val="en-GB" w:eastAsia="en-US"/>
    </w:rPr>
  </w:style>
  <w:style w:type="paragraph" w:customStyle="1" w:styleId="63">
    <w:name w:val="吹き出し6"/>
    <w:basedOn w:val="Normal"/>
    <w:qFormat/>
    <w:rsid w:val="00F50267"/>
    <w:rPr>
      <w:rFonts w:ascii="Tahoma" w:eastAsia="MS Mincho" w:hAnsi="Tahoma" w:cs="Tahoma"/>
      <w:sz w:val="16"/>
      <w:szCs w:val="16"/>
    </w:rPr>
  </w:style>
  <w:style w:type="paragraph" w:customStyle="1" w:styleId="48">
    <w:name w:val="変更箇所4"/>
    <w:hidden/>
    <w:semiHidden/>
    <w:qFormat/>
    <w:rsid w:val="00F50267"/>
    <w:rPr>
      <w:rFonts w:ascii="Times New Roman" w:eastAsia="MS Mincho" w:hAnsi="Times New Roman"/>
      <w:lang w:val="en-GB" w:eastAsia="en-US"/>
    </w:rPr>
  </w:style>
  <w:style w:type="character" w:customStyle="1" w:styleId="49">
    <w:name w:val="段落フォント4"/>
    <w:qFormat/>
    <w:rsid w:val="00F50267"/>
  </w:style>
  <w:style w:type="character" w:customStyle="1" w:styleId="4a">
    <w:name w:val="コメント参照4"/>
    <w:qFormat/>
    <w:rsid w:val="00F50267"/>
    <w:rPr>
      <w:sz w:val="16"/>
    </w:rPr>
  </w:style>
  <w:style w:type="paragraph" w:customStyle="1" w:styleId="4b">
    <w:name w:val="図表番号4"/>
    <w:basedOn w:val="Normal"/>
    <w:qFormat/>
    <w:rsid w:val="00F50267"/>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F50267"/>
    <w:pPr>
      <w:tabs>
        <w:tab w:val="num" w:pos="644"/>
      </w:tabs>
      <w:suppressAutoHyphens/>
      <w:ind w:left="644" w:hanging="360"/>
    </w:pPr>
    <w:rPr>
      <w:rFonts w:cs="CG Times (WN)"/>
      <w:lang w:eastAsia="ar-SA"/>
    </w:rPr>
  </w:style>
  <w:style w:type="paragraph" w:customStyle="1" w:styleId="240">
    <w:name w:val="段落番号 24"/>
    <w:basedOn w:val="4c"/>
    <w:qFormat/>
    <w:rsid w:val="00F50267"/>
    <w:pPr>
      <w:ind w:left="851" w:hanging="284"/>
    </w:pPr>
  </w:style>
  <w:style w:type="paragraph" w:customStyle="1" w:styleId="4d">
    <w:name w:val="箇条書き4"/>
    <w:basedOn w:val="List"/>
    <w:qFormat/>
    <w:rsid w:val="00F50267"/>
    <w:pPr>
      <w:tabs>
        <w:tab w:val="num" w:pos="644"/>
      </w:tabs>
      <w:suppressAutoHyphens/>
      <w:ind w:left="644" w:hanging="360"/>
    </w:pPr>
    <w:rPr>
      <w:rFonts w:cs="CG Times (WN)"/>
      <w:lang w:eastAsia="ar-SA"/>
    </w:rPr>
  </w:style>
  <w:style w:type="paragraph" w:customStyle="1" w:styleId="241">
    <w:name w:val="箇条書き 24"/>
    <w:basedOn w:val="4d"/>
    <w:qFormat/>
    <w:rsid w:val="00F50267"/>
    <w:pPr>
      <w:tabs>
        <w:tab w:val="clear" w:pos="644"/>
        <w:tab w:val="num" w:pos="1494"/>
      </w:tabs>
      <w:ind w:left="851" w:hanging="284"/>
    </w:pPr>
  </w:style>
  <w:style w:type="paragraph" w:customStyle="1" w:styleId="340">
    <w:name w:val="箇条書き 34"/>
    <w:basedOn w:val="241"/>
    <w:qFormat/>
    <w:rsid w:val="00F50267"/>
    <w:pPr>
      <w:ind w:left="1135"/>
    </w:pPr>
  </w:style>
  <w:style w:type="paragraph" w:customStyle="1" w:styleId="242">
    <w:name w:val="一覧 24"/>
    <w:basedOn w:val="List"/>
    <w:qFormat/>
    <w:rsid w:val="00F50267"/>
    <w:pPr>
      <w:suppressAutoHyphens/>
      <w:ind w:left="851"/>
    </w:pPr>
    <w:rPr>
      <w:rFonts w:cs="CG Times (WN)"/>
      <w:lang w:eastAsia="ar-SA"/>
    </w:rPr>
  </w:style>
  <w:style w:type="paragraph" w:customStyle="1" w:styleId="341">
    <w:name w:val="一覧 34"/>
    <w:basedOn w:val="242"/>
    <w:qFormat/>
    <w:rsid w:val="00F50267"/>
    <w:pPr>
      <w:ind w:left="1135"/>
    </w:pPr>
  </w:style>
  <w:style w:type="paragraph" w:customStyle="1" w:styleId="440">
    <w:name w:val="一覧 44"/>
    <w:basedOn w:val="341"/>
    <w:qFormat/>
    <w:rsid w:val="00F50267"/>
    <w:pPr>
      <w:ind w:left="1418"/>
    </w:pPr>
  </w:style>
  <w:style w:type="paragraph" w:customStyle="1" w:styleId="540">
    <w:name w:val="一覧 54"/>
    <w:basedOn w:val="440"/>
    <w:qFormat/>
    <w:rsid w:val="00F50267"/>
    <w:pPr>
      <w:ind w:left="1702"/>
    </w:pPr>
  </w:style>
  <w:style w:type="paragraph" w:customStyle="1" w:styleId="441">
    <w:name w:val="箇条書き 44"/>
    <w:basedOn w:val="340"/>
    <w:qFormat/>
    <w:rsid w:val="00F50267"/>
    <w:pPr>
      <w:ind w:left="1418"/>
    </w:pPr>
  </w:style>
  <w:style w:type="paragraph" w:customStyle="1" w:styleId="541">
    <w:name w:val="箇条書き 54"/>
    <w:basedOn w:val="441"/>
    <w:qFormat/>
    <w:rsid w:val="00F50267"/>
    <w:pPr>
      <w:ind w:left="1702"/>
    </w:pPr>
  </w:style>
  <w:style w:type="paragraph" w:customStyle="1" w:styleId="4e">
    <w:name w:val="コメント文字列4"/>
    <w:basedOn w:val="Normal"/>
    <w:qFormat/>
    <w:rsid w:val="00F50267"/>
    <w:pPr>
      <w:suppressAutoHyphens/>
    </w:pPr>
    <w:rPr>
      <w:rFonts w:eastAsia="MS Mincho" w:cs="CG Times (WN)"/>
      <w:lang w:eastAsia="ar-SA"/>
    </w:rPr>
  </w:style>
  <w:style w:type="paragraph" w:customStyle="1" w:styleId="4f">
    <w:name w:val="コメント内容4"/>
    <w:basedOn w:val="4e"/>
    <w:next w:val="4e"/>
    <w:qFormat/>
    <w:rsid w:val="00F50267"/>
    <w:rPr>
      <w:b/>
      <w:bCs/>
    </w:rPr>
  </w:style>
  <w:style w:type="paragraph" w:customStyle="1" w:styleId="4f0">
    <w:name w:val="見出しマップ4"/>
    <w:basedOn w:val="Normal"/>
    <w:qFormat/>
    <w:rsid w:val="00F50267"/>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F50267"/>
    <w:pPr>
      <w:suppressAutoHyphens/>
    </w:pPr>
    <w:rPr>
      <w:rFonts w:ascii="Courier New" w:eastAsia="MS Mincho" w:hAnsi="Courier New" w:cs="CG Times (WN)"/>
      <w:lang w:val="nb-NO" w:eastAsia="ar-SA"/>
    </w:rPr>
  </w:style>
  <w:style w:type="paragraph" w:customStyle="1" w:styleId="Web4">
    <w:name w:val="標準 (Web)4"/>
    <w:basedOn w:val="Normal"/>
    <w:qFormat/>
    <w:rsid w:val="00F50267"/>
    <w:pPr>
      <w:suppressAutoHyphens/>
      <w:spacing w:before="100" w:after="100"/>
    </w:pPr>
    <w:rPr>
      <w:rFonts w:eastAsia="Arial Unicode MS" w:cs="CG Times (WN)"/>
      <w:sz w:val="24"/>
      <w:szCs w:val="24"/>
    </w:rPr>
  </w:style>
  <w:style w:type="paragraph" w:customStyle="1" w:styleId="243">
    <w:name w:val="本文インデント 24"/>
    <w:basedOn w:val="Normal"/>
    <w:qFormat/>
    <w:rsid w:val="00F50267"/>
    <w:pPr>
      <w:suppressAutoHyphens/>
      <w:ind w:left="567"/>
    </w:pPr>
    <w:rPr>
      <w:rFonts w:ascii="Arial" w:eastAsia="MS Mincho" w:hAnsi="Arial" w:cs="Arial"/>
      <w:lang w:eastAsia="ar-SA"/>
    </w:rPr>
  </w:style>
  <w:style w:type="paragraph" w:customStyle="1" w:styleId="4f2">
    <w:name w:val="標準インデント4"/>
    <w:basedOn w:val="Normal"/>
    <w:qFormat/>
    <w:rsid w:val="00F50267"/>
    <w:pPr>
      <w:suppressAutoHyphens/>
      <w:ind w:left="708"/>
    </w:pPr>
    <w:rPr>
      <w:rFonts w:eastAsia="MS Mincho" w:cs="CG Times (WN)"/>
      <w:lang w:eastAsia="ar-SA"/>
    </w:rPr>
  </w:style>
  <w:style w:type="paragraph" w:customStyle="1" w:styleId="4f3">
    <w:name w:val="記4"/>
    <w:basedOn w:val="Normal"/>
    <w:next w:val="Normal"/>
    <w:qFormat/>
    <w:rsid w:val="00F50267"/>
    <w:pPr>
      <w:suppressAutoHyphens/>
    </w:pPr>
    <w:rPr>
      <w:rFonts w:eastAsia="MS Mincho" w:cs="CG Times (WN)"/>
      <w:lang w:eastAsia="ar-SA"/>
    </w:rPr>
  </w:style>
  <w:style w:type="paragraph" w:customStyle="1" w:styleId="HTML4">
    <w:name w:val="HTML 書式付き4"/>
    <w:basedOn w:val="Normal"/>
    <w:qFormat/>
    <w:rsid w:val="00F50267"/>
    <w:pPr>
      <w:suppressAutoHyphens/>
    </w:pPr>
    <w:rPr>
      <w:rFonts w:ascii="Courier New" w:eastAsia="MS Mincho" w:hAnsi="Courier New" w:cs="Courier New"/>
      <w:lang w:eastAsia="ar-SA"/>
    </w:rPr>
  </w:style>
  <w:style w:type="paragraph" w:customStyle="1" w:styleId="234">
    <w:name w:val="本文 23"/>
    <w:basedOn w:val="Normal"/>
    <w:qFormat/>
    <w:rsid w:val="00F50267"/>
    <w:pPr>
      <w:suppressAutoHyphens/>
      <w:spacing w:after="120"/>
    </w:pPr>
    <w:rPr>
      <w:rFonts w:eastAsia="MS Mincho" w:cs="CG Times (WN)"/>
      <w:lang w:eastAsia="ar-SA"/>
    </w:rPr>
  </w:style>
  <w:style w:type="paragraph" w:customStyle="1" w:styleId="332">
    <w:name w:val="本文 33"/>
    <w:basedOn w:val="Normal"/>
    <w:qFormat/>
    <w:rsid w:val="00F50267"/>
    <w:pPr>
      <w:suppressAutoHyphens/>
      <w:spacing w:after="120"/>
    </w:pPr>
    <w:rPr>
      <w:rFonts w:eastAsia="MS Mincho" w:cs="CG Times (WN)"/>
      <w:lang w:eastAsia="ar-SA"/>
    </w:rPr>
  </w:style>
  <w:style w:type="character" w:customStyle="1" w:styleId="Char1b">
    <w:name w:val="글자만 Char1"/>
    <w:uiPriority w:val="99"/>
    <w:semiHidden/>
    <w:qFormat/>
    <w:rsid w:val="00F50267"/>
    <w:rPr>
      <w:rFonts w:ascii="Malgun Gothic" w:hAnsi="Courier New" w:cs="Courier New"/>
      <w:lang w:val="en-GB" w:eastAsia="en-US"/>
    </w:rPr>
  </w:style>
  <w:style w:type="character" w:customStyle="1" w:styleId="Char1c">
    <w:name w:val="미주 텍스트 Char1"/>
    <w:uiPriority w:val="99"/>
    <w:semiHidden/>
    <w:qFormat/>
    <w:rsid w:val="00F50267"/>
    <w:rPr>
      <w:rFonts w:ascii="Times New Roman" w:eastAsia="Times New Roman" w:hAnsi="Times New Roman"/>
      <w:lang w:val="en-GB" w:eastAsia="en-US"/>
    </w:rPr>
  </w:style>
  <w:style w:type="character" w:customStyle="1" w:styleId="Char1d">
    <w:name w:val="풍선 도움말 텍스트 Char1"/>
    <w:uiPriority w:val="99"/>
    <w:semiHidden/>
    <w:qFormat/>
    <w:rsid w:val="00F5026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F5026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F50267"/>
    <w:rPr>
      <w:rFonts w:ascii="Times New Roman" w:eastAsia="Times New Roman" w:hAnsi="Times New Roman"/>
      <w:lang w:val="en-GB" w:eastAsia="en-US"/>
    </w:rPr>
  </w:style>
  <w:style w:type="character" w:customStyle="1" w:styleId="Char1f0">
    <w:name w:val="메모 텍스트 Char1"/>
    <w:uiPriority w:val="99"/>
    <w:semiHidden/>
    <w:qFormat/>
    <w:rsid w:val="00F50267"/>
    <w:rPr>
      <w:rFonts w:ascii="Times New Roman" w:eastAsia="Times New Roman" w:hAnsi="Times New Roman"/>
      <w:lang w:val="en-GB" w:eastAsia="en-US"/>
    </w:rPr>
  </w:style>
  <w:style w:type="character" w:customStyle="1" w:styleId="Char1f1">
    <w:name w:val="메모 주제 Char1"/>
    <w:uiPriority w:val="99"/>
    <w:semiHidden/>
    <w:qFormat/>
    <w:rsid w:val="00F5026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F5026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F5026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5026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F5026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F5026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F5026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5026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502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5026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502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502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50267"/>
    <w:rPr>
      <w:rFonts w:ascii="Times New Roman" w:eastAsia="PMingLiU" w:hAnsi="Times New Roman"/>
      <w:lang w:val="en-GB" w:eastAsia="en-GB"/>
    </w:rPr>
    <w:tblPr>
      <w:tblInd w:w="0" w:type="nil"/>
    </w:tblPr>
  </w:style>
  <w:style w:type="table" w:customStyle="1" w:styleId="TableGrid111">
    <w:name w:val="Table Grid111"/>
    <w:basedOn w:val="TableNormal"/>
    <w:qFormat/>
    <w:rsid w:val="00F502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502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5026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5026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5026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50267"/>
    <w:pPr>
      <w:numPr>
        <w:numId w:val="25"/>
      </w:numPr>
    </w:pPr>
  </w:style>
  <w:style w:type="numbering" w:customStyle="1" w:styleId="Style11">
    <w:name w:val="Style11"/>
    <w:uiPriority w:val="99"/>
    <w:rsid w:val="00F50267"/>
    <w:pPr>
      <w:numPr>
        <w:numId w:val="19"/>
      </w:numPr>
    </w:pPr>
  </w:style>
  <w:style w:type="character" w:customStyle="1" w:styleId="Absatz-Standardschriftart4">
    <w:name w:val="Absatz-Standardschriftart4"/>
    <w:qFormat/>
    <w:rsid w:val="00F50267"/>
  </w:style>
  <w:style w:type="character" w:customStyle="1" w:styleId="CommentSubjectChar4">
    <w:name w:val="Comment Subject Char4"/>
    <w:qFormat/>
    <w:rsid w:val="00F50267"/>
    <w:rPr>
      <w:rFonts w:ascii="Times New Roman" w:hAnsi="Times New Roman"/>
      <w:b/>
      <w:bCs/>
      <w:lang w:val="en-GB" w:eastAsia="en-US"/>
    </w:rPr>
  </w:style>
  <w:style w:type="character" w:customStyle="1" w:styleId="Char3">
    <w:name w:val="메모 주제 Char"/>
    <w:qFormat/>
    <w:rsid w:val="00F50267"/>
    <w:rPr>
      <w:rFonts w:ascii="Times New Roman" w:hAnsi="Times New Roman"/>
      <w:b/>
      <w:bCs/>
      <w:lang w:val="en-GB" w:eastAsia="en-US"/>
    </w:rPr>
  </w:style>
  <w:style w:type="character" w:customStyle="1" w:styleId="Char5">
    <w:name w:val="批注主题 Char"/>
    <w:qFormat/>
    <w:rsid w:val="00F5026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5026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50267"/>
    <w:rPr>
      <w:rFonts w:ascii="Times New Roman" w:hAnsi="Times New Roman"/>
      <w:b/>
      <w:lang w:val="en-GB" w:eastAsia="x-none"/>
    </w:rPr>
  </w:style>
  <w:style w:type="character" w:customStyle="1" w:styleId="Absatz-Standardschriftart5">
    <w:name w:val="Absatz-Standardschriftart5"/>
    <w:qFormat/>
    <w:rsid w:val="00F50267"/>
  </w:style>
  <w:style w:type="character" w:customStyle="1" w:styleId="PlainTable31">
    <w:name w:val="Plain Table 31"/>
    <w:uiPriority w:val="19"/>
    <w:qFormat/>
    <w:rsid w:val="00F50267"/>
    <w:rPr>
      <w:i/>
      <w:iCs/>
      <w:color w:val="808080"/>
    </w:rPr>
  </w:style>
  <w:style w:type="character" w:customStyle="1" w:styleId="PlainTable41">
    <w:name w:val="Plain Table 41"/>
    <w:uiPriority w:val="21"/>
    <w:qFormat/>
    <w:rsid w:val="00F50267"/>
    <w:rPr>
      <w:b/>
      <w:bCs/>
      <w:i/>
      <w:iCs/>
      <w:color w:val="4F81BD"/>
    </w:rPr>
  </w:style>
  <w:style w:type="character" w:customStyle="1" w:styleId="PlainTable51">
    <w:name w:val="Plain Table 51"/>
    <w:uiPriority w:val="31"/>
    <w:qFormat/>
    <w:rsid w:val="00F50267"/>
    <w:rPr>
      <w:smallCaps/>
      <w:color w:val="C0504D"/>
      <w:u w:val="single"/>
    </w:rPr>
  </w:style>
  <w:style w:type="character" w:customStyle="1" w:styleId="TableGridLight1">
    <w:name w:val="Table Grid Light1"/>
    <w:uiPriority w:val="32"/>
    <w:qFormat/>
    <w:rsid w:val="00F50267"/>
    <w:rPr>
      <w:b/>
      <w:bCs/>
      <w:smallCaps/>
      <w:color w:val="C0504D"/>
      <w:spacing w:val="5"/>
      <w:u w:val="single"/>
    </w:rPr>
  </w:style>
  <w:style w:type="character" w:customStyle="1" w:styleId="GridTable1Light1">
    <w:name w:val="Grid Table 1 Light1"/>
    <w:uiPriority w:val="33"/>
    <w:qFormat/>
    <w:rsid w:val="00F50267"/>
    <w:rPr>
      <w:b/>
      <w:bCs/>
      <w:smallCaps/>
      <w:spacing w:val="5"/>
    </w:rPr>
  </w:style>
  <w:style w:type="paragraph" w:customStyle="1" w:styleId="GridTable31">
    <w:name w:val="Grid Table 31"/>
    <w:basedOn w:val="Heading1"/>
    <w:next w:val="Normal"/>
    <w:uiPriority w:val="39"/>
    <w:unhideWhenUsed/>
    <w:qFormat/>
    <w:rsid w:val="00F502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50267"/>
    <w:rPr>
      <w:rFonts w:ascii="Arial" w:eastAsia="MS Gothic" w:hAnsi="Arial" w:cs="Times New Roman"/>
      <w:lang w:val="en-GB" w:eastAsia="en-US"/>
    </w:rPr>
  </w:style>
  <w:style w:type="character" w:customStyle="1" w:styleId="PlainTable32">
    <w:name w:val="Plain Table 32"/>
    <w:uiPriority w:val="19"/>
    <w:qFormat/>
    <w:rsid w:val="00F50267"/>
    <w:rPr>
      <w:i/>
      <w:iCs/>
      <w:color w:val="808080"/>
    </w:rPr>
  </w:style>
  <w:style w:type="character" w:customStyle="1" w:styleId="PlainTable42">
    <w:name w:val="Plain Table 42"/>
    <w:uiPriority w:val="21"/>
    <w:qFormat/>
    <w:rsid w:val="00F50267"/>
    <w:rPr>
      <w:b/>
      <w:bCs/>
      <w:i/>
      <w:iCs/>
      <w:color w:val="4F81BD"/>
    </w:rPr>
  </w:style>
  <w:style w:type="character" w:customStyle="1" w:styleId="PlainTable52">
    <w:name w:val="Plain Table 52"/>
    <w:uiPriority w:val="31"/>
    <w:qFormat/>
    <w:rsid w:val="00F50267"/>
    <w:rPr>
      <w:smallCaps/>
      <w:color w:val="C0504D"/>
      <w:u w:val="single"/>
    </w:rPr>
  </w:style>
  <w:style w:type="character" w:customStyle="1" w:styleId="TableGridLight2">
    <w:name w:val="Table Grid Light2"/>
    <w:uiPriority w:val="32"/>
    <w:qFormat/>
    <w:rsid w:val="00F50267"/>
    <w:rPr>
      <w:b/>
      <w:bCs/>
      <w:smallCaps/>
      <w:color w:val="C0504D"/>
      <w:spacing w:val="5"/>
      <w:u w:val="single"/>
    </w:rPr>
  </w:style>
  <w:style w:type="character" w:customStyle="1" w:styleId="GridTable1Light2">
    <w:name w:val="Grid Table 1 Light2"/>
    <w:uiPriority w:val="33"/>
    <w:qFormat/>
    <w:rsid w:val="00F50267"/>
    <w:rPr>
      <w:b/>
      <w:bCs/>
      <w:smallCaps/>
      <w:spacing w:val="5"/>
    </w:rPr>
  </w:style>
  <w:style w:type="paragraph" w:customStyle="1" w:styleId="GridTable32">
    <w:name w:val="Grid Table 32"/>
    <w:basedOn w:val="Heading1"/>
    <w:next w:val="Normal"/>
    <w:uiPriority w:val="39"/>
    <w:unhideWhenUsed/>
    <w:qFormat/>
    <w:rsid w:val="00F502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F50267"/>
  </w:style>
  <w:style w:type="character" w:customStyle="1" w:styleId="PlainTable33">
    <w:name w:val="Plain Table 33"/>
    <w:uiPriority w:val="19"/>
    <w:qFormat/>
    <w:rsid w:val="00F50267"/>
    <w:rPr>
      <w:i/>
      <w:iCs/>
      <w:color w:val="808080"/>
    </w:rPr>
  </w:style>
  <w:style w:type="character" w:customStyle="1" w:styleId="PlainTable43">
    <w:name w:val="Plain Table 43"/>
    <w:uiPriority w:val="21"/>
    <w:qFormat/>
    <w:rsid w:val="00F50267"/>
    <w:rPr>
      <w:b/>
      <w:bCs/>
      <w:i/>
      <w:iCs/>
      <w:color w:val="4F81BD"/>
    </w:rPr>
  </w:style>
  <w:style w:type="character" w:customStyle="1" w:styleId="PlainTable53">
    <w:name w:val="Plain Table 53"/>
    <w:uiPriority w:val="31"/>
    <w:qFormat/>
    <w:rsid w:val="00F50267"/>
    <w:rPr>
      <w:smallCaps/>
      <w:color w:val="C0504D"/>
      <w:u w:val="single"/>
    </w:rPr>
  </w:style>
  <w:style w:type="character" w:customStyle="1" w:styleId="TableGridLight3">
    <w:name w:val="Table Grid Light3"/>
    <w:uiPriority w:val="32"/>
    <w:qFormat/>
    <w:rsid w:val="00F50267"/>
    <w:rPr>
      <w:b/>
      <w:bCs/>
      <w:smallCaps/>
      <w:color w:val="C0504D"/>
      <w:spacing w:val="5"/>
      <w:u w:val="single"/>
    </w:rPr>
  </w:style>
  <w:style w:type="character" w:customStyle="1" w:styleId="GridTable1Light3">
    <w:name w:val="Grid Table 1 Light3"/>
    <w:uiPriority w:val="33"/>
    <w:qFormat/>
    <w:rsid w:val="00F50267"/>
    <w:rPr>
      <w:b/>
      <w:bCs/>
      <w:smallCaps/>
      <w:spacing w:val="5"/>
    </w:rPr>
  </w:style>
  <w:style w:type="paragraph" w:customStyle="1" w:styleId="GridTable33">
    <w:name w:val="Grid Table 33"/>
    <w:basedOn w:val="Heading1"/>
    <w:next w:val="Normal"/>
    <w:uiPriority w:val="39"/>
    <w:unhideWhenUsed/>
    <w:qFormat/>
    <w:rsid w:val="00F502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F50267"/>
    <w:pPr>
      <w:suppressAutoHyphens/>
      <w:spacing w:after="120"/>
    </w:pPr>
    <w:rPr>
      <w:rFonts w:eastAsia="MS Mincho" w:cs="CG Times (WN)"/>
      <w:lang w:eastAsia="ar-SA"/>
    </w:rPr>
  </w:style>
  <w:style w:type="paragraph" w:customStyle="1" w:styleId="342">
    <w:name w:val="本文 34"/>
    <w:basedOn w:val="Normal"/>
    <w:qFormat/>
    <w:rsid w:val="00F50267"/>
    <w:pPr>
      <w:suppressAutoHyphens/>
      <w:spacing w:after="120"/>
    </w:pPr>
    <w:rPr>
      <w:rFonts w:eastAsia="MS Mincho" w:cs="CG Times (WN)"/>
      <w:lang w:eastAsia="ar-SA"/>
    </w:rPr>
  </w:style>
  <w:style w:type="paragraph" w:customStyle="1" w:styleId="tac1">
    <w:name w:val="tac"/>
    <w:basedOn w:val="Normal"/>
    <w:uiPriority w:val="99"/>
    <w:qFormat/>
    <w:rsid w:val="00F50267"/>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F50267"/>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F50267"/>
    <w:pPr>
      <w:ind w:left="1418" w:hanging="1418"/>
    </w:pPr>
    <w:rPr>
      <w:rFonts w:eastAsia="MS Mincho"/>
      <w:bCs/>
      <w:szCs w:val="22"/>
      <w:lang w:eastAsia="en-GB"/>
    </w:rPr>
  </w:style>
  <w:style w:type="paragraph" w:customStyle="1" w:styleId="2f8">
    <w:name w:val="题注2"/>
    <w:basedOn w:val="Normal"/>
    <w:next w:val="Normal"/>
    <w:qFormat/>
    <w:rsid w:val="00F50267"/>
    <w:pPr>
      <w:spacing w:before="120" w:after="120"/>
    </w:pPr>
    <w:rPr>
      <w:rFonts w:eastAsia="MS Mincho"/>
      <w:b/>
    </w:rPr>
  </w:style>
  <w:style w:type="paragraph" w:customStyle="1" w:styleId="2f9">
    <w:name w:val="图表目录2"/>
    <w:basedOn w:val="Normal"/>
    <w:next w:val="Normal"/>
    <w:qFormat/>
    <w:rsid w:val="00F50267"/>
    <w:pPr>
      <w:ind w:left="400" w:hanging="400"/>
    </w:pPr>
    <w:rPr>
      <w:rFonts w:eastAsia="MS Mincho"/>
      <w:b/>
    </w:rPr>
  </w:style>
  <w:style w:type="character" w:customStyle="1" w:styleId="Absatz-Standardschriftart7">
    <w:name w:val="Absatz-Standardschriftart7"/>
    <w:qFormat/>
    <w:rsid w:val="00F50267"/>
  </w:style>
  <w:style w:type="character" w:customStyle="1" w:styleId="KommentarthemaZchn">
    <w:name w:val="Kommentarthema Zchn"/>
    <w:qFormat/>
    <w:rsid w:val="00F50267"/>
    <w:rPr>
      <w:b/>
      <w:bCs/>
      <w:lang w:val="en-GB" w:eastAsia="en-US" w:bidi="ar-SA"/>
    </w:rPr>
  </w:style>
  <w:style w:type="paragraph" w:customStyle="1" w:styleId="afc">
    <w:name w:val="修订"/>
    <w:hidden/>
    <w:semiHidden/>
    <w:qFormat/>
    <w:rsid w:val="00F50267"/>
    <w:rPr>
      <w:rFonts w:ascii="Times New Roman" w:eastAsia="Batang" w:hAnsi="Times New Roman"/>
      <w:lang w:val="en-GB" w:eastAsia="en-US"/>
    </w:rPr>
  </w:style>
  <w:style w:type="paragraph" w:customStyle="1" w:styleId="afd">
    <w:name w:val="无间隔"/>
    <w:qFormat/>
    <w:rsid w:val="00F50267"/>
    <w:rPr>
      <w:rFonts w:ascii="Times New Roman" w:eastAsia="SimSun" w:hAnsi="Times New Roman"/>
      <w:lang w:val="en-GB" w:eastAsia="en-US"/>
    </w:rPr>
  </w:style>
  <w:style w:type="character" w:customStyle="1" w:styleId="afe">
    <w:name w:val="コメント内容 (文字)"/>
    <w:qFormat/>
    <w:rsid w:val="00F5026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50267"/>
    <w:rPr>
      <w:rFonts w:ascii="Arial" w:hAnsi="Arial"/>
      <w:sz w:val="36"/>
      <w:lang w:val="en-GB" w:eastAsia="en-US"/>
    </w:rPr>
  </w:style>
  <w:style w:type="character" w:customStyle="1" w:styleId="UnresolvedMention4">
    <w:name w:val="Unresolved Mention4"/>
    <w:uiPriority w:val="99"/>
    <w:unhideWhenUsed/>
    <w:qFormat/>
    <w:rsid w:val="00F50267"/>
    <w:rPr>
      <w:color w:val="808080"/>
      <w:shd w:val="clear" w:color="auto" w:fill="E6E6E6"/>
    </w:rPr>
  </w:style>
  <w:style w:type="character" w:customStyle="1" w:styleId="MediumShading1-Accent1Char">
    <w:name w:val="Medium Shading 1 - Accent 1 Char"/>
    <w:link w:val="MediumShading1-Accent1"/>
    <w:uiPriority w:val="1"/>
    <w:qFormat/>
    <w:rsid w:val="00F50267"/>
    <w:rPr>
      <w:rFonts w:ascii="Arial" w:eastAsia="PMingLiU" w:hAnsi="Arial"/>
      <w:lang w:val="x-none" w:eastAsia="x-none"/>
    </w:rPr>
  </w:style>
  <w:style w:type="character" w:customStyle="1" w:styleId="MediumGrid2-Accent2Char">
    <w:name w:val="Medium Grid 2 - Accent 2 Char"/>
    <w:link w:val="MediumGrid2-Accent2"/>
    <w:uiPriority w:val="29"/>
    <w:qFormat/>
    <w:rsid w:val="00F5026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F5026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502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502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F50267"/>
    <w:rPr>
      <w:rFonts w:ascii="Times New Roman" w:eastAsia="Batang" w:hAnsi="Times New Roman"/>
      <w:lang w:val="en-GB" w:eastAsia="en-US"/>
    </w:rPr>
  </w:style>
  <w:style w:type="paragraph" w:customStyle="1" w:styleId="71">
    <w:name w:val="无间隔7"/>
    <w:qFormat/>
    <w:rsid w:val="00F5026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F502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5026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5026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5026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50267"/>
    <w:rPr>
      <w:rFonts w:ascii="Calibri" w:eastAsia="Calibri" w:hAnsi="Calibri"/>
      <w:sz w:val="22"/>
      <w:szCs w:val="22"/>
      <w:lang w:val="en-US" w:eastAsia="en-GB"/>
    </w:rPr>
  </w:style>
  <w:style w:type="character" w:customStyle="1" w:styleId="Char21">
    <w:name w:val="日期 Char2"/>
    <w:qFormat/>
    <w:rsid w:val="00F50267"/>
    <w:rPr>
      <w:lang w:val="en-GB" w:eastAsia="x-none"/>
    </w:rPr>
  </w:style>
  <w:style w:type="paragraph" w:customStyle="1" w:styleId="Char22">
    <w:name w:val="(文字) (文字) Char2"/>
    <w:uiPriority w:val="99"/>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50267"/>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F50267"/>
    <w:rPr>
      <w:color w:val="808080"/>
    </w:rPr>
  </w:style>
  <w:style w:type="paragraph" w:customStyle="1" w:styleId="CharCharCharCharCharCharCharCharCharCharCharCharChar2">
    <w:name w:val="Char Char Char Char Char Char Char Char Char Char Char Char Char2"/>
    <w:uiPriority w:val="99"/>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5026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5026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5026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50267"/>
    <w:rPr>
      <w:rFonts w:ascii="Times New Roman" w:eastAsia="Yu Mincho" w:hAnsi="Times New Roman"/>
      <w:b/>
      <w:bCs/>
      <w:lang w:val="en-GB" w:eastAsia="en-US"/>
    </w:rPr>
  </w:style>
  <w:style w:type="paragraph" w:customStyle="1" w:styleId="msonormal0">
    <w:name w:val="msonormal"/>
    <w:basedOn w:val="Normal"/>
    <w:uiPriority w:val="99"/>
    <w:qFormat/>
    <w:rsid w:val="00F50267"/>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5026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50267"/>
    <w:rPr>
      <w:rFonts w:ascii="Times New Roman" w:eastAsia="Yu Mincho" w:hAnsi="Times New Roman"/>
      <w:lang w:val="en-GB" w:eastAsia="en-US"/>
    </w:rPr>
  </w:style>
  <w:style w:type="table" w:customStyle="1" w:styleId="TableGrid51">
    <w:name w:val="Table Grid51"/>
    <w:basedOn w:val="TableNormal"/>
    <w:next w:val="TableGrid"/>
    <w:qFormat/>
    <w:rsid w:val="00F502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502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F502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F502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F502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502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F502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F502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502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F502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502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502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502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502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502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F502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F502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F502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F50267"/>
    <w:rPr>
      <w:lang w:eastAsia="en-US"/>
    </w:rPr>
  </w:style>
  <w:style w:type="paragraph" w:customStyle="1" w:styleId="72">
    <w:name w:val="吹き出し7"/>
    <w:basedOn w:val="Normal"/>
    <w:qFormat/>
    <w:rsid w:val="00F50267"/>
    <w:rPr>
      <w:rFonts w:ascii="Tahoma" w:eastAsia="MS Mincho" w:hAnsi="Tahoma" w:cs="Tahoma"/>
      <w:sz w:val="16"/>
      <w:szCs w:val="16"/>
    </w:rPr>
  </w:style>
  <w:style w:type="paragraph" w:customStyle="1" w:styleId="55">
    <w:name w:val="変更箇所5"/>
    <w:hidden/>
    <w:semiHidden/>
    <w:qFormat/>
    <w:rsid w:val="00F50267"/>
    <w:rPr>
      <w:rFonts w:ascii="Times New Roman" w:eastAsia="MS Mincho" w:hAnsi="Times New Roman"/>
      <w:lang w:val="en-GB" w:eastAsia="en-US"/>
    </w:rPr>
  </w:style>
  <w:style w:type="character" w:customStyle="1" w:styleId="56">
    <w:name w:val="段落フォント5"/>
    <w:qFormat/>
    <w:rsid w:val="00F50267"/>
  </w:style>
  <w:style w:type="character" w:customStyle="1" w:styleId="57">
    <w:name w:val="コメント参照5"/>
    <w:qFormat/>
    <w:rsid w:val="00F50267"/>
    <w:rPr>
      <w:sz w:val="16"/>
    </w:rPr>
  </w:style>
  <w:style w:type="paragraph" w:customStyle="1" w:styleId="58">
    <w:name w:val="図表番号5"/>
    <w:basedOn w:val="Normal"/>
    <w:qFormat/>
    <w:rsid w:val="00F5026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5026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50267"/>
    <w:pPr>
      <w:ind w:left="851" w:hanging="284"/>
    </w:pPr>
  </w:style>
  <w:style w:type="paragraph" w:customStyle="1" w:styleId="5a">
    <w:name w:val="箇条書き5"/>
    <w:basedOn w:val="List"/>
    <w:qFormat/>
    <w:rsid w:val="00F5026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50267"/>
    <w:pPr>
      <w:tabs>
        <w:tab w:val="clear" w:pos="644"/>
        <w:tab w:val="num" w:pos="1494"/>
      </w:tabs>
      <w:ind w:left="851" w:hanging="284"/>
    </w:pPr>
  </w:style>
  <w:style w:type="paragraph" w:customStyle="1" w:styleId="350">
    <w:name w:val="箇条書き 35"/>
    <w:basedOn w:val="251"/>
    <w:qFormat/>
    <w:rsid w:val="00F50267"/>
    <w:pPr>
      <w:ind w:left="1135"/>
    </w:pPr>
  </w:style>
  <w:style w:type="paragraph" w:customStyle="1" w:styleId="252">
    <w:name w:val="一覧 25"/>
    <w:basedOn w:val="List"/>
    <w:qFormat/>
    <w:rsid w:val="00F50267"/>
    <w:pPr>
      <w:suppressAutoHyphens/>
      <w:ind w:left="851"/>
    </w:pPr>
    <w:rPr>
      <w:rFonts w:eastAsia="MS Mincho" w:cs="CG Times (WN)"/>
      <w:lang w:eastAsia="ar-SA"/>
    </w:rPr>
  </w:style>
  <w:style w:type="paragraph" w:customStyle="1" w:styleId="351">
    <w:name w:val="一覧 35"/>
    <w:basedOn w:val="252"/>
    <w:qFormat/>
    <w:rsid w:val="00F50267"/>
    <w:pPr>
      <w:ind w:left="1135"/>
    </w:pPr>
  </w:style>
  <w:style w:type="paragraph" w:customStyle="1" w:styleId="450">
    <w:name w:val="一覧 45"/>
    <w:basedOn w:val="351"/>
    <w:qFormat/>
    <w:rsid w:val="00F50267"/>
    <w:pPr>
      <w:ind w:left="1418"/>
    </w:pPr>
  </w:style>
  <w:style w:type="paragraph" w:customStyle="1" w:styleId="550">
    <w:name w:val="一覧 55"/>
    <w:basedOn w:val="450"/>
    <w:qFormat/>
    <w:rsid w:val="00F50267"/>
    <w:pPr>
      <w:ind w:left="1702"/>
    </w:pPr>
  </w:style>
  <w:style w:type="paragraph" w:customStyle="1" w:styleId="451">
    <w:name w:val="箇条書き 45"/>
    <w:basedOn w:val="350"/>
    <w:qFormat/>
    <w:rsid w:val="00F50267"/>
    <w:pPr>
      <w:ind w:left="1418"/>
    </w:pPr>
  </w:style>
  <w:style w:type="paragraph" w:customStyle="1" w:styleId="551">
    <w:name w:val="箇条書き 55"/>
    <w:basedOn w:val="451"/>
    <w:qFormat/>
    <w:rsid w:val="00F50267"/>
    <w:pPr>
      <w:ind w:left="1702"/>
    </w:pPr>
  </w:style>
  <w:style w:type="paragraph" w:customStyle="1" w:styleId="5b">
    <w:name w:val="コメント文字列5"/>
    <w:basedOn w:val="Normal"/>
    <w:qFormat/>
    <w:rsid w:val="00F50267"/>
    <w:pPr>
      <w:suppressAutoHyphens/>
    </w:pPr>
    <w:rPr>
      <w:rFonts w:eastAsia="MS Mincho" w:cs="CG Times (WN)"/>
      <w:lang w:eastAsia="ar-SA"/>
    </w:rPr>
  </w:style>
  <w:style w:type="paragraph" w:customStyle="1" w:styleId="5c">
    <w:name w:val="コメント内容5"/>
    <w:basedOn w:val="5b"/>
    <w:next w:val="5b"/>
    <w:qFormat/>
    <w:rsid w:val="00F50267"/>
    <w:rPr>
      <w:b/>
      <w:bCs/>
    </w:rPr>
  </w:style>
  <w:style w:type="paragraph" w:customStyle="1" w:styleId="5d">
    <w:name w:val="見出しマップ5"/>
    <w:basedOn w:val="Normal"/>
    <w:qFormat/>
    <w:rsid w:val="00F5026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50267"/>
    <w:pPr>
      <w:suppressAutoHyphens/>
    </w:pPr>
    <w:rPr>
      <w:rFonts w:ascii="Courier New" w:eastAsia="MS Mincho" w:hAnsi="Courier New" w:cs="CG Times (WN)"/>
      <w:lang w:val="nb-NO" w:eastAsia="ar-SA"/>
    </w:rPr>
  </w:style>
  <w:style w:type="paragraph" w:customStyle="1" w:styleId="Web5">
    <w:name w:val="標準 (Web)5"/>
    <w:basedOn w:val="Normal"/>
    <w:qFormat/>
    <w:rsid w:val="00F50267"/>
    <w:pPr>
      <w:suppressAutoHyphens/>
      <w:spacing w:before="100" w:after="100"/>
    </w:pPr>
    <w:rPr>
      <w:rFonts w:eastAsia="Arial Unicode MS" w:cs="CG Times (WN)"/>
      <w:sz w:val="24"/>
      <w:szCs w:val="24"/>
    </w:rPr>
  </w:style>
  <w:style w:type="paragraph" w:customStyle="1" w:styleId="253">
    <w:name w:val="本文インデント 25"/>
    <w:basedOn w:val="Normal"/>
    <w:qFormat/>
    <w:rsid w:val="00F50267"/>
    <w:pPr>
      <w:suppressAutoHyphens/>
      <w:ind w:left="567"/>
    </w:pPr>
    <w:rPr>
      <w:rFonts w:ascii="Arial" w:eastAsia="MS Mincho" w:hAnsi="Arial" w:cs="Arial"/>
      <w:lang w:eastAsia="ar-SA"/>
    </w:rPr>
  </w:style>
  <w:style w:type="paragraph" w:customStyle="1" w:styleId="5f">
    <w:name w:val="標準インデント5"/>
    <w:basedOn w:val="Normal"/>
    <w:qFormat/>
    <w:rsid w:val="00F50267"/>
    <w:pPr>
      <w:suppressAutoHyphens/>
      <w:ind w:left="708"/>
    </w:pPr>
    <w:rPr>
      <w:rFonts w:eastAsia="MS Mincho" w:cs="CG Times (WN)"/>
      <w:lang w:eastAsia="ar-SA"/>
    </w:rPr>
  </w:style>
  <w:style w:type="paragraph" w:customStyle="1" w:styleId="5f0">
    <w:name w:val="記5"/>
    <w:basedOn w:val="Normal"/>
    <w:next w:val="Normal"/>
    <w:qFormat/>
    <w:rsid w:val="00F50267"/>
    <w:pPr>
      <w:suppressAutoHyphens/>
    </w:pPr>
    <w:rPr>
      <w:rFonts w:eastAsia="MS Mincho" w:cs="CG Times (WN)"/>
      <w:lang w:eastAsia="ar-SA"/>
    </w:rPr>
  </w:style>
  <w:style w:type="paragraph" w:customStyle="1" w:styleId="HTML5">
    <w:name w:val="HTML 書式付き5"/>
    <w:basedOn w:val="Normal"/>
    <w:qFormat/>
    <w:rsid w:val="00F50267"/>
    <w:pPr>
      <w:suppressAutoHyphens/>
    </w:pPr>
    <w:rPr>
      <w:rFonts w:ascii="Courier New" w:eastAsia="MS Mincho" w:hAnsi="Courier New" w:cs="Courier New"/>
      <w:lang w:eastAsia="ar-SA"/>
    </w:rPr>
  </w:style>
  <w:style w:type="paragraph" w:customStyle="1" w:styleId="254">
    <w:name w:val="本文 25"/>
    <w:basedOn w:val="Normal"/>
    <w:qFormat/>
    <w:rsid w:val="00F50267"/>
    <w:pPr>
      <w:suppressAutoHyphens/>
      <w:spacing w:after="120"/>
    </w:pPr>
    <w:rPr>
      <w:rFonts w:eastAsia="MS Mincho" w:cs="CG Times (WN)"/>
      <w:lang w:eastAsia="ar-SA"/>
    </w:rPr>
  </w:style>
  <w:style w:type="paragraph" w:customStyle="1" w:styleId="352">
    <w:name w:val="本文 35"/>
    <w:basedOn w:val="Normal"/>
    <w:qFormat/>
    <w:rsid w:val="00F50267"/>
    <w:pPr>
      <w:suppressAutoHyphens/>
      <w:spacing w:after="120"/>
    </w:pPr>
    <w:rPr>
      <w:rFonts w:eastAsia="MS Mincho" w:cs="CG Times (WN)"/>
      <w:lang w:eastAsia="ar-SA"/>
    </w:rPr>
  </w:style>
  <w:style w:type="paragraph" w:customStyle="1" w:styleId="93">
    <w:name w:val="目录 93"/>
    <w:basedOn w:val="TOC8"/>
    <w:qFormat/>
    <w:rsid w:val="00F50267"/>
    <w:pPr>
      <w:ind w:left="1418" w:hanging="1418"/>
    </w:pPr>
    <w:rPr>
      <w:rFonts w:eastAsia="MS Mincho"/>
      <w:lang w:val="en-GB" w:eastAsia="en-GB"/>
    </w:rPr>
  </w:style>
  <w:style w:type="paragraph" w:customStyle="1" w:styleId="3f5">
    <w:name w:val="题注3"/>
    <w:basedOn w:val="Normal"/>
    <w:next w:val="Normal"/>
    <w:qFormat/>
    <w:rsid w:val="00F50267"/>
    <w:pPr>
      <w:spacing w:before="120" w:after="120"/>
    </w:pPr>
    <w:rPr>
      <w:rFonts w:eastAsia="MS Mincho"/>
      <w:b/>
    </w:rPr>
  </w:style>
  <w:style w:type="paragraph" w:customStyle="1" w:styleId="3f6">
    <w:name w:val="图表目录3"/>
    <w:basedOn w:val="Normal"/>
    <w:next w:val="Normal"/>
    <w:qFormat/>
    <w:rsid w:val="00F50267"/>
    <w:pPr>
      <w:ind w:left="400" w:hanging="400"/>
    </w:pPr>
    <w:rPr>
      <w:rFonts w:eastAsia="MS Mincho"/>
      <w:b/>
    </w:rPr>
  </w:style>
  <w:style w:type="paragraph" w:customStyle="1" w:styleId="qqq">
    <w:name w:val="qqq"/>
    <w:basedOn w:val="Heading5"/>
    <w:link w:val="qqqChar"/>
    <w:qFormat/>
    <w:rsid w:val="00F50267"/>
    <w:rPr>
      <w:lang w:eastAsia="zh-CN"/>
    </w:rPr>
  </w:style>
  <w:style w:type="character" w:customStyle="1" w:styleId="qqqChar">
    <w:name w:val="qqq Char"/>
    <w:link w:val="qqq"/>
    <w:qFormat/>
    <w:rsid w:val="00F50267"/>
    <w:rPr>
      <w:rFonts w:ascii="Arial" w:hAnsi="Arial"/>
      <w:sz w:val="22"/>
      <w:lang w:val="en-GB" w:eastAsia="zh-CN"/>
    </w:rPr>
  </w:style>
  <w:style w:type="paragraph" w:customStyle="1" w:styleId="ZchnZchn3">
    <w:name w:val="Zchn Zchn3"/>
    <w:semiHidden/>
    <w:qFormat/>
    <w:rsid w:val="00F5026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50267"/>
    <w:rPr>
      <w:rFonts w:ascii="Courier New" w:hAnsi="Courier New"/>
      <w:lang w:val="nb-NO" w:eastAsia="ja-JP"/>
    </w:rPr>
  </w:style>
  <w:style w:type="paragraph" w:customStyle="1" w:styleId="CharCharCharCharCharChar1">
    <w:name w:val="Char Char Char Char Char Char1"/>
    <w:semiHidden/>
    <w:qFormat/>
    <w:rsid w:val="00F502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50267"/>
    <w:rPr>
      <w:rFonts w:ascii="Tahoma" w:hAnsi="Tahoma"/>
      <w:shd w:val="clear" w:color="auto" w:fill="000080"/>
      <w:lang w:val="en-GB" w:eastAsia="en-US"/>
    </w:rPr>
  </w:style>
  <w:style w:type="character" w:customStyle="1" w:styleId="CharChar101">
    <w:name w:val="Char Char101"/>
    <w:qFormat/>
    <w:rsid w:val="00F50267"/>
    <w:rPr>
      <w:rFonts w:ascii="Times New Roman" w:hAnsi="Times New Roman"/>
      <w:lang w:val="en-GB" w:eastAsia="en-US"/>
    </w:rPr>
  </w:style>
  <w:style w:type="character" w:customStyle="1" w:styleId="CharChar91">
    <w:name w:val="Char Char91"/>
    <w:qFormat/>
    <w:rsid w:val="00F50267"/>
    <w:rPr>
      <w:rFonts w:ascii="Tahoma" w:hAnsi="Tahoma"/>
      <w:sz w:val="16"/>
      <w:lang w:val="en-GB" w:eastAsia="en-US"/>
    </w:rPr>
  </w:style>
  <w:style w:type="character" w:customStyle="1" w:styleId="CharChar81">
    <w:name w:val="Char Char81"/>
    <w:semiHidden/>
    <w:qFormat/>
    <w:rsid w:val="00F50267"/>
    <w:rPr>
      <w:rFonts w:ascii="Times New Roman" w:hAnsi="Times New Roman"/>
      <w:b/>
      <w:lang w:val="en-GB" w:eastAsia="en-US"/>
    </w:rPr>
  </w:style>
  <w:style w:type="paragraph" w:customStyle="1" w:styleId="CharChar2CharChar1">
    <w:name w:val="Char Char2 Char Char1"/>
    <w:basedOn w:val="Normal"/>
    <w:qFormat/>
    <w:rsid w:val="00F50267"/>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uiPriority w:val="99"/>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F50267"/>
    <w:rPr>
      <w:rFonts w:ascii="Arial" w:hAnsi="Arial" w:cs="Arial" w:hint="default"/>
      <w:sz w:val="22"/>
      <w:lang w:val="en-GB" w:eastAsia="en-US" w:bidi="ar-SA"/>
    </w:rPr>
  </w:style>
  <w:style w:type="character" w:customStyle="1" w:styleId="CharChar210">
    <w:name w:val="Char Char210"/>
    <w:qFormat/>
    <w:rsid w:val="00F50267"/>
    <w:rPr>
      <w:rFonts w:ascii="Arial" w:hAnsi="Arial" w:cs="Arial" w:hint="default"/>
      <w:lang w:val="en-GB" w:eastAsia="en-US" w:bidi="ar-SA"/>
    </w:rPr>
  </w:style>
  <w:style w:type="character" w:customStyle="1" w:styleId="CharChar51">
    <w:name w:val="Char Char51"/>
    <w:qFormat/>
    <w:rsid w:val="00F50267"/>
    <w:rPr>
      <w:rFonts w:ascii="Arial" w:hAnsi="Arial" w:cs="Arial" w:hint="default"/>
      <w:sz w:val="28"/>
      <w:lang w:val="en-GB" w:eastAsia="en-US" w:bidi="ar-SA"/>
    </w:rPr>
  </w:style>
  <w:style w:type="character" w:customStyle="1" w:styleId="CharChar211">
    <w:name w:val="Char Char211"/>
    <w:qFormat/>
    <w:rsid w:val="00F50267"/>
    <w:rPr>
      <w:rFonts w:ascii="Times New Roman" w:hAnsi="Times New Roman"/>
      <w:lang w:val="en-GB" w:eastAsia="en-US"/>
    </w:rPr>
  </w:style>
  <w:style w:type="character" w:customStyle="1" w:styleId="CharChar61">
    <w:name w:val="Char Char61"/>
    <w:qFormat/>
    <w:rsid w:val="00F50267"/>
    <w:rPr>
      <w:rFonts w:ascii="Arial" w:eastAsia="SimSun" w:hAnsi="Arial"/>
      <w:sz w:val="32"/>
      <w:lang w:val="en-GB" w:eastAsia="en-US" w:bidi="ar-SA"/>
    </w:rPr>
  </w:style>
  <w:style w:type="character" w:customStyle="1" w:styleId="CharChar161">
    <w:name w:val="Char Char161"/>
    <w:qFormat/>
    <w:rsid w:val="00F50267"/>
    <w:rPr>
      <w:rFonts w:ascii="Arial" w:eastAsia="SimSun" w:hAnsi="Arial"/>
      <w:lang w:val="en-GB" w:eastAsia="en-US" w:bidi="ar-SA"/>
    </w:rPr>
  </w:style>
  <w:style w:type="character" w:customStyle="1" w:styleId="CharChar141">
    <w:name w:val="Char Char141"/>
    <w:qFormat/>
    <w:rsid w:val="00F50267"/>
    <w:rPr>
      <w:rFonts w:ascii="Arial" w:eastAsia="SimSun" w:hAnsi="Arial"/>
      <w:sz w:val="36"/>
      <w:lang w:val="en-GB" w:eastAsia="en-US" w:bidi="ar-SA"/>
    </w:rPr>
  </w:style>
  <w:style w:type="paragraph" w:customStyle="1" w:styleId="CarCar1CharCharCarCar1">
    <w:name w:val="Car Car1 Char Char Car Car1"/>
    <w:semiHidden/>
    <w:qFormat/>
    <w:rsid w:val="00F502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F50267"/>
    <w:rPr>
      <w:rFonts w:ascii="Arial" w:hAnsi="Arial"/>
      <w:lang w:val="en-GB" w:eastAsia="en-US"/>
    </w:rPr>
  </w:style>
  <w:style w:type="character" w:customStyle="1" w:styleId="CharChar241">
    <w:name w:val="Char Char241"/>
    <w:qFormat/>
    <w:rsid w:val="00F50267"/>
    <w:rPr>
      <w:rFonts w:ascii="Arial" w:hAnsi="Arial"/>
      <w:sz w:val="36"/>
      <w:lang w:val="en-GB" w:eastAsia="en-US"/>
    </w:rPr>
  </w:style>
  <w:style w:type="character" w:customStyle="1" w:styleId="CharChar171">
    <w:name w:val="Char Char171"/>
    <w:qFormat/>
    <w:rsid w:val="00F50267"/>
    <w:rPr>
      <w:rFonts w:ascii="Tahoma" w:hAnsi="Tahoma" w:cs="Tahoma"/>
      <w:shd w:val="clear" w:color="auto" w:fill="000080"/>
      <w:lang w:val="en-GB" w:eastAsia="en-US"/>
    </w:rPr>
  </w:style>
  <w:style w:type="character" w:customStyle="1" w:styleId="CharChar191">
    <w:name w:val="Char Char191"/>
    <w:qFormat/>
    <w:rsid w:val="00F50267"/>
    <w:rPr>
      <w:rFonts w:ascii="Times New Roman" w:hAnsi="Times New Roman"/>
      <w:lang w:val="en-GB"/>
    </w:rPr>
  </w:style>
  <w:style w:type="character" w:customStyle="1" w:styleId="CharChar201">
    <w:name w:val="Char Char201"/>
    <w:qFormat/>
    <w:rsid w:val="00F50267"/>
    <w:rPr>
      <w:rFonts w:ascii="Tahoma" w:hAnsi="Tahoma" w:cs="Tahoma"/>
      <w:sz w:val="16"/>
      <w:szCs w:val="16"/>
      <w:lang w:val="en-GB" w:eastAsia="en-US"/>
    </w:rPr>
  </w:style>
  <w:style w:type="character" w:customStyle="1" w:styleId="CharChar301">
    <w:name w:val="Char Char301"/>
    <w:qFormat/>
    <w:rsid w:val="00F50267"/>
    <w:rPr>
      <w:rFonts w:ascii="Arial" w:hAnsi="Arial"/>
      <w:lang w:val="en-GB" w:eastAsia="en-US"/>
    </w:rPr>
  </w:style>
  <w:style w:type="character" w:customStyle="1" w:styleId="CharChar291">
    <w:name w:val="Char Char291"/>
    <w:qFormat/>
    <w:rsid w:val="00F50267"/>
    <w:rPr>
      <w:rFonts w:ascii="Arial" w:hAnsi="Arial"/>
      <w:sz w:val="36"/>
      <w:lang w:val="en-GB" w:eastAsia="en-US"/>
    </w:rPr>
  </w:style>
  <w:style w:type="character" w:customStyle="1" w:styleId="CharChar261">
    <w:name w:val="Char Char261"/>
    <w:qFormat/>
    <w:rsid w:val="00F50267"/>
    <w:rPr>
      <w:rFonts w:ascii="Times New Roman" w:hAnsi="Times New Roman"/>
      <w:lang w:val="en-GB" w:eastAsia="en-US"/>
    </w:rPr>
  </w:style>
  <w:style w:type="character" w:customStyle="1" w:styleId="CharChar281">
    <w:name w:val="Char Char281"/>
    <w:qFormat/>
    <w:rsid w:val="00F50267"/>
    <w:rPr>
      <w:rFonts w:ascii="Arial" w:hAnsi="Arial"/>
      <w:sz w:val="36"/>
      <w:lang w:val="en-GB" w:eastAsia="en-US"/>
    </w:rPr>
  </w:style>
  <w:style w:type="character" w:customStyle="1" w:styleId="CharChar271">
    <w:name w:val="Char Char271"/>
    <w:qFormat/>
    <w:rsid w:val="00F50267"/>
    <w:rPr>
      <w:rFonts w:ascii="Arial" w:hAnsi="Arial"/>
      <w:b/>
      <w:i/>
      <w:noProof/>
      <w:sz w:val="18"/>
      <w:lang w:val="en-GB" w:eastAsia="en-US"/>
    </w:rPr>
  </w:style>
  <w:style w:type="character" w:customStyle="1" w:styleId="CharChar111">
    <w:name w:val="Char Char111"/>
    <w:qFormat/>
    <w:rsid w:val="00F50267"/>
    <w:rPr>
      <w:lang w:val="en-GB" w:eastAsia="en-US" w:bidi="ar-SA"/>
    </w:rPr>
  </w:style>
  <w:style w:type="paragraph" w:customStyle="1" w:styleId="TOC911">
    <w:name w:val="TOC 911"/>
    <w:basedOn w:val="TOC8"/>
    <w:qFormat/>
    <w:rsid w:val="00F50267"/>
    <w:pPr>
      <w:keepNext w:val="0"/>
      <w:ind w:left="1418" w:hanging="1418"/>
    </w:pPr>
    <w:rPr>
      <w:rFonts w:eastAsia="MS Mincho"/>
      <w:lang w:val="en-GB" w:eastAsia="en-GB"/>
    </w:rPr>
  </w:style>
  <w:style w:type="paragraph" w:customStyle="1" w:styleId="Caption11">
    <w:name w:val="Caption11"/>
    <w:basedOn w:val="Normal"/>
    <w:next w:val="Normal"/>
    <w:qFormat/>
    <w:rsid w:val="00F50267"/>
    <w:pPr>
      <w:suppressAutoHyphens/>
      <w:spacing w:before="120" w:after="120"/>
    </w:pPr>
    <w:rPr>
      <w:rFonts w:eastAsia="MS Mincho"/>
      <w:b/>
      <w:lang w:eastAsia="ar-SA"/>
    </w:rPr>
  </w:style>
  <w:style w:type="paragraph" w:customStyle="1" w:styleId="1Char1">
    <w:name w:val="(文字) (文字)1 Char (文字) (文字)1"/>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5026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50267"/>
    <w:pPr>
      <w:ind w:left="400" w:hanging="400"/>
    </w:pPr>
    <w:rPr>
      <w:rFonts w:eastAsia="MS Mincho"/>
      <w:b/>
    </w:rPr>
  </w:style>
  <w:style w:type="paragraph" w:customStyle="1" w:styleId="CarCar51">
    <w:name w:val="Car Car51"/>
    <w:semiHidden/>
    <w:qFormat/>
    <w:rsid w:val="00F502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F50267"/>
    <w:rPr>
      <w:rFonts w:ascii="Arial" w:hAnsi="Arial"/>
      <w:sz w:val="36"/>
      <w:lang w:val="en-GB"/>
    </w:rPr>
  </w:style>
  <w:style w:type="character" w:customStyle="1" w:styleId="CharChar131">
    <w:name w:val="Char Char131"/>
    <w:semiHidden/>
    <w:qFormat/>
    <w:rsid w:val="00F50267"/>
    <w:rPr>
      <w:rFonts w:ascii="SimSun" w:eastAsia="SimSun" w:hAnsi="SimSun" w:hint="eastAsia"/>
      <w:lang w:val="en-GB" w:eastAsia="en-US" w:bidi="ar-SA"/>
    </w:rPr>
  </w:style>
  <w:style w:type="character" w:customStyle="1" w:styleId="h48">
    <w:name w:val="h48"/>
    <w:qFormat/>
    <w:rsid w:val="00F50267"/>
    <w:rPr>
      <w:rFonts w:ascii="Arial" w:hAnsi="Arial"/>
      <w:sz w:val="24"/>
      <w:lang w:val="en-GB"/>
    </w:rPr>
  </w:style>
  <w:style w:type="character" w:customStyle="1" w:styleId="h510">
    <w:name w:val="h51"/>
    <w:qFormat/>
    <w:rsid w:val="00F50267"/>
    <w:rPr>
      <w:rFonts w:ascii="Arial" w:eastAsia="SimSun" w:hAnsi="Arial"/>
      <w:sz w:val="22"/>
      <w:lang w:val="en-GB" w:eastAsia="en-US" w:bidi="ar-SA"/>
    </w:rPr>
  </w:style>
  <w:style w:type="paragraph" w:customStyle="1" w:styleId="TOC921">
    <w:name w:val="TOC 921"/>
    <w:basedOn w:val="TOC8"/>
    <w:rsid w:val="00F50267"/>
    <w:pPr>
      <w:ind w:left="1418" w:hanging="1418"/>
    </w:pPr>
    <w:rPr>
      <w:rFonts w:eastAsia="MS Mincho"/>
      <w:bCs/>
      <w:szCs w:val="22"/>
      <w:lang w:val="en-GB" w:eastAsia="en-GB"/>
    </w:rPr>
  </w:style>
  <w:style w:type="paragraph" w:customStyle="1" w:styleId="Caption21">
    <w:name w:val="Caption21"/>
    <w:basedOn w:val="Normal"/>
    <w:next w:val="Normal"/>
    <w:rsid w:val="00F50267"/>
    <w:pPr>
      <w:spacing w:before="120" w:after="120"/>
    </w:pPr>
    <w:rPr>
      <w:rFonts w:eastAsia="MS Mincho"/>
      <w:b/>
    </w:rPr>
  </w:style>
  <w:style w:type="paragraph" w:customStyle="1" w:styleId="TableofFigures21">
    <w:name w:val="Table of Figures21"/>
    <w:basedOn w:val="Normal"/>
    <w:next w:val="Normal"/>
    <w:rsid w:val="00F50267"/>
    <w:pPr>
      <w:ind w:left="400" w:hanging="400"/>
    </w:pPr>
    <w:rPr>
      <w:rFonts w:eastAsia="MS Mincho"/>
      <w:b/>
    </w:rPr>
  </w:style>
  <w:style w:type="paragraph" w:customStyle="1" w:styleId="aria">
    <w:name w:val="aria"/>
    <w:basedOn w:val="Normal"/>
    <w:qFormat/>
    <w:rsid w:val="00F50267"/>
    <w:pPr>
      <w:jc w:val="both"/>
    </w:pPr>
    <w:rPr>
      <w:rFonts w:ascii="Arial" w:eastAsia="SimSun" w:hAnsi="Arial"/>
      <w:sz w:val="18"/>
      <w:szCs w:val="18"/>
    </w:rPr>
  </w:style>
  <w:style w:type="character" w:customStyle="1" w:styleId="Char40">
    <w:name w:val="批注主题 Char4"/>
    <w:qFormat/>
    <w:rsid w:val="00F50267"/>
    <w:rPr>
      <w:rFonts w:eastAsia="MS Mincho"/>
      <w:b/>
      <w:bCs/>
      <w:lang w:val="x-none" w:eastAsia="en-US"/>
    </w:rPr>
  </w:style>
  <w:style w:type="paragraph" w:customStyle="1" w:styleId="90">
    <w:name w:val="修订9"/>
    <w:hidden/>
    <w:semiHidden/>
    <w:qFormat/>
    <w:rsid w:val="00F50267"/>
    <w:rPr>
      <w:rFonts w:ascii="Times New Roman" w:eastAsia="Batang" w:hAnsi="Times New Roman"/>
      <w:lang w:val="en-GB" w:eastAsia="en-US"/>
    </w:rPr>
  </w:style>
  <w:style w:type="paragraph" w:customStyle="1" w:styleId="82">
    <w:name w:val="无间隔8"/>
    <w:qFormat/>
    <w:rsid w:val="00F50267"/>
    <w:rPr>
      <w:rFonts w:ascii="Times New Roman" w:eastAsia="SimSun" w:hAnsi="Times New Roman"/>
      <w:lang w:val="en-GB" w:eastAsia="en-US"/>
    </w:rPr>
  </w:style>
  <w:style w:type="character" w:customStyle="1" w:styleId="Char1f2">
    <w:name w:val="标题 Char1"/>
    <w:aliases w:val="Section Header Char1"/>
    <w:qFormat/>
    <w:rsid w:val="00F5026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5026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F50267"/>
    <w:rPr>
      <w:lang w:val="en-GB" w:eastAsia="ja-JP" w:bidi="ar-SA"/>
    </w:rPr>
  </w:style>
  <w:style w:type="character" w:customStyle="1" w:styleId="PlainTable35">
    <w:name w:val="Plain Table 35"/>
    <w:uiPriority w:val="19"/>
    <w:qFormat/>
    <w:rsid w:val="00F50267"/>
    <w:rPr>
      <w:i/>
      <w:iCs/>
      <w:color w:val="808080"/>
    </w:rPr>
  </w:style>
  <w:style w:type="character" w:customStyle="1" w:styleId="PlainTable45">
    <w:name w:val="Plain Table 45"/>
    <w:uiPriority w:val="21"/>
    <w:qFormat/>
    <w:rsid w:val="00F50267"/>
    <w:rPr>
      <w:b/>
      <w:bCs/>
      <w:i/>
      <w:iCs/>
      <w:color w:val="4F81BD"/>
    </w:rPr>
  </w:style>
  <w:style w:type="character" w:customStyle="1" w:styleId="PlainTable55">
    <w:name w:val="Plain Table 55"/>
    <w:uiPriority w:val="31"/>
    <w:qFormat/>
    <w:rsid w:val="00F50267"/>
    <w:rPr>
      <w:smallCaps/>
      <w:color w:val="C0504D"/>
      <w:u w:val="single"/>
    </w:rPr>
  </w:style>
  <w:style w:type="character" w:customStyle="1" w:styleId="TableGridLight5">
    <w:name w:val="Table Grid Light5"/>
    <w:uiPriority w:val="32"/>
    <w:qFormat/>
    <w:rsid w:val="00F50267"/>
    <w:rPr>
      <w:b/>
      <w:bCs/>
      <w:smallCaps/>
      <w:color w:val="C0504D"/>
      <w:spacing w:val="5"/>
      <w:u w:val="single"/>
    </w:rPr>
  </w:style>
  <w:style w:type="character" w:customStyle="1" w:styleId="GridTable1Light5">
    <w:name w:val="Grid Table 1 Light5"/>
    <w:uiPriority w:val="33"/>
    <w:qFormat/>
    <w:rsid w:val="00F50267"/>
    <w:rPr>
      <w:b/>
      <w:bCs/>
      <w:smallCaps/>
      <w:spacing w:val="5"/>
    </w:rPr>
  </w:style>
  <w:style w:type="table" w:customStyle="1" w:styleId="MediumShading1-Accent11">
    <w:name w:val="Medium Shading 1 - Accent 11"/>
    <w:basedOn w:val="TableNormal"/>
    <w:uiPriority w:val="1"/>
    <w:qFormat/>
    <w:rsid w:val="00F5026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5026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50267"/>
    <w:pPr>
      <w:ind w:left="720"/>
    </w:pPr>
    <w:rPr>
      <w:rFonts w:eastAsia="DengXian"/>
    </w:rPr>
  </w:style>
  <w:style w:type="paragraph" w:customStyle="1" w:styleId="MediumList1-Accent42">
    <w:name w:val="Medium List 1 - Accent 42"/>
    <w:uiPriority w:val="99"/>
    <w:semiHidden/>
    <w:qFormat/>
    <w:rsid w:val="00F5026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5026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50267"/>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F5026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50267"/>
    <w:pPr>
      <w:ind w:left="720"/>
    </w:pPr>
    <w:rPr>
      <w:rFonts w:eastAsia="DengXian"/>
    </w:rPr>
  </w:style>
  <w:style w:type="paragraph" w:customStyle="1" w:styleId="MediumList1-Accent411">
    <w:name w:val="Medium List 1 - Accent 411"/>
    <w:uiPriority w:val="99"/>
    <w:semiHidden/>
    <w:rsid w:val="00F50267"/>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50267"/>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50267"/>
    <w:pPr>
      <w:autoSpaceDN w:val="0"/>
    </w:pPr>
    <w:rPr>
      <w:rFonts w:ascii="Times New Roman" w:eastAsia="SimSun" w:hAnsi="Times New Roman"/>
      <w:lang w:val="en-GB" w:eastAsia="en-US"/>
    </w:rPr>
  </w:style>
  <w:style w:type="character" w:customStyle="1" w:styleId="2fa">
    <w:name w:val="未处理的提及2"/>
    <w:uiPriority w:val="52"/>
    <w:qFormat/>
    <w:rsid w:val="00F50267"/>
    <w:rPr>
      <w:color w:val="808080"/>
      <w:shd w:val="clear" w:color="auto" w:fill="E6E6E6"/>
    </w:rPr>
  </w:style>
  <w:style w:type="character" w:customStyle="1" w:styleId="1ff7">
    <w:name w:val="未处理的提及1"/>
    <w:uiPriority w:val="99"/>
    <w:qFormat/>
    <w:rsid w:val="00F50267"/>
    <w:rPr>
      <w:color w:val="808080"/>
      <w:shd w:val="clear" w:color="auto" w:fill="E6E6E6"/>
    </w:rPr>
  </w:style>
  <w:style w:type="character" w:customStyle="1" w:styleId="tlid-translation">
    <w:name w:val="tlid-translation"/>
    <w:qFormat/>
    <w:rsid w:val="00F50267"/>
  </w:style>
  <w:style w:type="paragraph" w:customStyle="1" w:styleId="100">
    <w:name w:val="修订10"/>
    <w:hidden/>
    <w:semiHidden/>
    <w:qFormat/>
    <w:rsid w:val="00F50267"/>
    <w:rPr>
      <w:rFonts w:ascii="Times New Roman" w:eastAsia="Batang" w:hAnsi="Times New Roman"/>
      <w:lang w:val="en-GB" w:eastAsia="en-US"/>
    </w:rPr>
  </w:style>
  <w:style w:type="paragraph" w:customStyle="1" w:styleId="94">
    <w:name w:val="无间隔9"/>
    <w:qFormat/>
    <w:rsid w:val="00F50267"/>
    <w:rPr>
      <w:rFonts w:ascii="Times New Roman" w:eastAsia="SimSun" w:hAnsi="Times New Roman"/>
      <w:lang w:val="en-GB" w:eastAsia="en-US"/>
    </w:rPr>
  </w:style>
  <w:style w:type="paragraph" w:customStyle="1" w:styleId="LightShading-Accent53">
    <w:name w:val="Light Shading - Accent 53"/>
    <w:hidden/>
    <w:uiPriority w:val="99"/>
    <w:semiHidden/>
    <w:qFormat/>
    <w:rsid w:val="00F50267"/>
    <w:rPr>
      <w:rFonts w:ascii="Times New Roman" w:eastAsia="SimSun" w:hAnsi="Times New Roman"/>
      <w:lang w:val="en-GB" w:eastAsia="en-US"/>
    </w:rPr>
  </w:style>
  <w:style w:type="paragraph" w:customStyle="1" w:styleId="LightList-Accent53">
    <w:name w:val="Light List - Accent 53"/>
    <w:basedOn w:val="Normal"/>
    <w:uiPriority w:val="34"/>
    <w:qFormat/>
    <w:rsid w:val="00F50267"/>
    <w:pPr>
      <w:ind w:left="720"/>
    </w:pPr>
    <w:rPr>
      <w:rFonts w:eastAsia="DengXian"/>
    </w:rPr>
  </w:style>
  <w:style w:type="paragraph" w:customStyle="1" w:styleId="MediumList1-Accent43">
    <w:name w:val="Medium List 1 - Accent 43"/>
    <w:hidden/>
    <w:uiPriority w:val="99"/>
    <w:semiHidden/>
    <w:qFormat/>
    <w:rsid w:val="00F50267"/>
    <w:rPr>
      <w:rFonts w:ascii="Times New Roman" w:eastAsia="SimSun" w:hAnsi="Times New Roman"/>
      <w:lang w:val="en-GB" w:eastAsia="en-US"/>
    </w:rPr>
  </w:style>
  <w:style w:type="character" w:customStyle="1" w:styleId="3f7">
    <w:name w:val="未处理的提及3"/>
    <w:uiPriority w:val="52"/>
    <w:qFormat/>
    <w:rsid w:val="00F50267"/>
    <w:rPr>
      <w:color w:val="808080"/>
      <w:shd w:val="clear" w:color="auto" w:fill="E6E6E6"/>
    </w:rPr>
  </w:style>
  <w:style w:type="paragraph" w:customStyle="1" w:styleId="LightList-Accent34">
    <w:name w:val="Light List - Accent 34"/>
    <w:hidden/>
    <w:uiPriority w:val="99"/>
    <w:semiHidden/>
    <w:qFormat/>
    <w:rsid w:val="00F5026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50267"/>
    <w:rPr>
      <w:rFonts w:ascii="Times New Roman" w:eastAsia="SimSun" w:hAnsi="Times New Roman"/>
      <w:lang w:val="en-GB" w:eastAsia="en-US"/>
    </w:rPr>
  </w:style>
  <w:style w:type="character" w:customStyle="1" w:styleId="UnresolvedMention5">
    <w:name w:val="Unresolved Mention5"/>
    <w:uiPriority w:val="99"/>
    <w:unhideWhenUsed/>
    <w:rsid w:val="00F50267"/>
    <w:rPr>
      <w:color w:val="808080"/>
      <w:shd w:val="clear" w:color="auto" w:fill="E6E6E6"/>
    </w:rPr>
  </w:style>
  <w:style w:type="character" w:customStyle="1" w:styleId="MediumGrid2Char1">
    <w:name w:val="Medium Grid 2 Char1"/>
    <w:link w:val="MediumGrid2"/>
    <w:uiPriority w:val="1"/>
    <w:rsid w:val="00F50267"/>
    <w:rPr>
      <w:rFonts w:ascii="Arial" w:eastAsia="PMingLiU" w:hAnsi="Arial"/>
      <w:lang w:val="x-none" w:eastAsia="x-none"/>
    </w:rPr>
  </w:style>
  <w:style w:type="character" w:customStyle="1" w:styleId="ColorfulGrid-Accent1Char1">
    <w:name w:val="Colorful Grid - Accent 1 Char1"/>
    <w:uiPriority w:val="29"/>
    <w:rsid w:val="00F50267"/>
    <w:rPr>
      <w:rFonts w:ascii="Arial" w:eastAsia="PMingLiU" w:hAnsi="Arial"/>
      <w:i/>
      <w:iCs/>
      <w:color w:val="000000"/>
      <w:lang w:val="en-GB" w:eastAsia="en-GB"/>
    </w:rPr>
  </w:style>
  <w:style w:type="character" w:customStyle="1" w:styleId="LightShading-Accent2Char1">
    <w:name w:val="Light Shading - Accent 2 Char1"/>
    <w:uiPriority w:val="30"/>
    <w:rsid w:val="00F5026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502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502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502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50267"/>
    <w:rPr>
      <w:rFonts w:ascii="Calibri" w:eastAsia="Calibri" w:hAnsi="Calibri"/>
      <w:sz w:val="22"/>
      <w:szCs w:val="22"/>
      <w:lang w:eastAsia="en-GB"/>
    </w:rPr>
  </w:style>
  <w:style w:type="table" w:styleId="MediumGrid2">
    <w:name w:val="Medium Grid 2"/>
    <w:basedOn w:val="TableNormal"/>
    <w:link w:val="MediumGrid2Char1"/>
    <w:uiPriority w:val="1"/>
    <w:unhideWhenUsed/>
    <w:rsid w:val="00F502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5026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50267"/>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F502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50267"/>
    <w:rPr>
      <w:rFonts w:ascii="Courier New" w:hAnsi="Courier New" w:cs="Courier New" w:hint="default"/>
      <w:lang w:val="nb-NO" w:eastAsia="ja-JP" w:bidi="ar-SA"/>
    </w:rPr>
  </w:style>
  <w:style w:type="character" w:customStyle="1" w:styleId="CharChar72">
    <w:name w:val="Char Char72"/>
    <w:qFormat/>
    <w:rsid w:val="00F50267"/>
    <w:rPr>
      <w:rFonts w:ascii="Tahoma" w:hAnsi="Tahoma" w:cs="Tahoma" w:hint="default"/>
      <w:shd w:val="clear" w:color="auto" w:fill="000080"/>
      <w:lang w:val="en-GB" w:eastAsia="en-US"/>
    </w:rPr>
  </w:style>
  <w:style w:type="character" w:customStyle="1" w:styleId="CharChar102">
    <w:name w:val="Char Char102"/>
    <w:semiHidden/>
    <w:qFormat/>
    <w:rsid w:val="00F50267"/>
    <w:rPr>
      <w:rFonts w:ascii="Times New Roman" w:hAnsi="Times New Roman" w:cs="Times New Roman" w:hint="default"/>
      <w:lang w:val="en-GB" w:eastAsia="en-US"/>
    </w:rPr>
  </w:style>
  <w:style w:type="character" w:customStyle="1" w:styleId="CharChar92">
    <w:name w:val="Char Char92"/>
    <w:qFormat/>
    <w:rsid w:val="00F50267"/>
    <w:rPr>
      <w:rFonts w:ascii="Tahoma" w:hAnsi="Tahoma" w:cs="Tahoma" w:hint="default"/>
      <w:sz w:val="16"/>
      <w:szCs w:val="16"/>
      <w:lang w:val="en-GB" w:eastAsia="en-US"/>
    </w:rPr>
  </w:style>
  <w:style w:type="character" w:customStyle="1" w:styleId="CharChar82">
    <w:name w:val="Char Char82"/>
    <w:semiHidden/>
    <w:qFormat/>
    <w:rsid w:val="00F50267"/>
    <w:rPr>
      <w:rFonts w:ascii="Times New Roman" w:hAnsi="Times New Roman" w:cs="Times New Roman" w:hint="default"/>
      <w:b/>
      <w:bCs/>
      <w:lang w:val="en-GB" w:eastAsia="en-US"/>
    </w:rPr>
  </w:style>
  <w:style w:type="character" w:customStyle="1" w:styleId="CharChar292">
    <w:name w:val="Char Char292"/>
    <w:qFormat/>
    <w:rsid w:val="00F50267"/>
    <w:rPr>
      <w:rFonts w:ascii="Arial" w:hAnsi="Arial" w:cs="Arial" w:hint="default"/>
      <w:sz w:val="36"/>
      <w:lang w:val="en-GB" w:eastAsia="en-US" w:bidi="ar-SA"/>
    </w:rPr>
  </w:style>
  <w:style w:type="character" w:customStyle="1" w:styleId="CharChar282">
    <w:name w:val="Char Char282"/>
    <w:qFormat/>
    <w:rsid w:val="00F50267"/>
    <w:rPr>
      <w:rFonts w:ascii="Arial" w:hAnsi="Arial" w:cs="Arial" w:hint="default"/>
      <w:sz w:val="32"/>
      <w:lang w:val="en-GB"/>
    </w:rPr>
  </w:style>
  <w:style w:type="character" w:customStyle="1" w:styleId="ZchnZchn52">
    <w:name w:val="Zchn Zchn52"/>
    <w:qFormat/>
    <w:rsid w:val="00F5026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50267"/>
    <w:rPr>
      <w:color w:val="808080"/>
      <w:shd w:val="clear" w:color="auto" w:fill="E6E6E6"/>
    </w:rPr>
  </w:style>
  <w:style w:type="paragraph" w:customStyle="1" w:styleId="Char1f3">
    <w:name w:val="(文字) (文字) Char1"/>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50267"/>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5026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5026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5026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5026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50267"/>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50267"/>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F50267"/>
    <w:rPr>
      <w:rFonts w:ascii="Times New Roman" w:eastAsia="Times New Roman" w:hAnsi="Times New Roman"/>
      <w:sz w:val="18"/>
      <w:szCs w:val="18"/>
      <w:lang w:val="en-GB" w:eastAsia="en-GB"/>
    </w:rPr>
  </w:style>
  <w:style w:type="character" w:customStyle="1" w:styleId="1ffa">
    <w:name w:val="标题 字符1"/>
    <w:aliases w:val="Section Header 字符1"/>
    <w:rsid w:val="00F50267"/>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50267"/>
    <w:rPr>
      <w:rFonts w:ascii="Times New Roman" w:hAnsi="Times New Roman"/>
      <w:lang w:val="en-GB" w:eastAsia="en-US"/>
    </w:rPr>
  </w:style>
  <w:style w:type="character" w:customStyle="1" w:styleId="MediumGrid2Char2">
    <w:name w:val="Medium Grid 2 Char2"/>
    <w:uiPriority w:val="1"/>
    <w:locked/>
    <w:rsid w:val="00F5026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50267"/>
    <w:rPr>
      <w:rFonts w:ascii="Calibri" w:eastAsia="Calibri" w:hAnsi="Calibri" w:cs="Calibri"/>
    </w:rPr>
  </w:style>
  <w:style w:type="paragraph" w:customStyle="1" w:styleId="ColorfulList-Accent11">
    <w:name w:val="Colorful List - Accent 11"/>
    <w:basedOn w:val="Normal"/>
    <w:link w:val="ColorfulList-Accent1Char1"/>
    <w:uiPriority w:val="34"/>
    <w:qFormat/>
    <w:rsid w:val="00F50267"/>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F50267"/>
    <w:rPr>
      <w:rFonts w:ascii="Arial" w:eastAsia="PMingLiU" w:hAnsi="Arial"/>
      <w:i/>
      <w:iCs/>
      <w:color w:val="000000"/>
      <w:lang w:val="en-GB" w:eastAsia="en-GB"/>
    </w:rPr>
  </w:style>
  <w:style w:type="character" w:customStyle="1" w:styleId="LightShading-Accent2Char2">
    <w:name w:val="Light Shading - Accent 2 Char2"/>
    <w:uiPriority w:val="30"/>
    <w:rsid w:val="00F50267"/>
    <w:rPr>
      <w:rFonts w:ascii="Arial" w:eastAsia="PMingLiU" w:hAnsi="Arial"/>
      <w:b/>
      <w:bCs/>
      <w:i/>
      <w:iCs/>
      <w:color w:val="4F81BD"/>
      <w:lang w:val="en-GB" w:eastAsia="en-GB"/>
    </w:rPr>
  </w:style>
  <w:style w:type="paragraph" w:customStyle="1" w:styleId="113">
    <w:name w:val="修订11"/>
    <w:semiHidden/>
    <w:qFormat/>
    <w:rsid w:val="00F50267"/>
    <w:pPr>
      <w:autoSpaceDN w:val="0"/>
    </w:pPr>
    <w:rPr>
      <w:rFonts w:ascii="Times New Roman" w:eastAsia="Batang" w:hAnsi="Times New Roman"/>
      <w:lang w:val="en-GB" w:eastAsia="en-US"/>
    </w:rPr>
  </w:style>
  <w:style w:type="paragraph" w:customStyle="1" w:styleId="101">
    <w:name w:val="无间隔10"/>
    <w:qFormat/>
    <w:rsid w:val="00F50267"/>
    <w:pPr>
      <w:autoSpaceDN w:val="0"/>
    </w:pPr>
    <w:rPr>
      <w:rFonts w:ascii="Times New Roman" w:eastAsia="SimSun" w:hAnsi="Times New Roman"/>
      <w:lang w:val="en-GB" w:eastAsia="en-US"/>
    </w:rPr>
  </w:style>
  <w:style w:type="character" w:customStyle="1" w:styleId="MediumGrid11">
    <w:name w:val="Medium Grid 11"/>
    <w:uiPriority w:val="99"/>
    <w:rsid w:val="00F50267"/>
    <w:rPr>
      <w:color w:val="808080"/>
    </w:rPr>
  </w:style>
  <w:style w:type="character" w:customStyle="1" w:styleId="5f1">
    <w:name w:val="未处理的提及5"/>
    <w:uiPriority w:val="52"/>
    <w:qFormat/>
    <w:rsid w:val="00F50267"/>
    <w:rPr>
      <w:color w:val="808080"/>
      <w:shd w:val="clear" w:color="auto" w:fill="E6E6E6"/>
    </w:rPr>
  </w:style>
  <w:style w:type="character" w:customStyle="1" w:styleId="4f4">
    <w:name w:val="未处理的提及4"/>
    <w:uiPriority w:val="52"/>
    <w:qFormat/>
    <w:rsid w:val="00F50267"/>
    <w:rPr>
      <w:color w:val="808080"/>
      <w:shd w:val="clear" w:color="auto" w:fill="E6E6E6"/>
    </w:rPr>
  </w:style>
  <w:style w:type="table" w:styleId="MediumGrid1-Accent2">
    <w:name w:val="Medium Grid 1 Accent 2"/>
    <w:basedOn w:val="TableNormal"/>
    <w:uiPriority w:val="34"/>
    <w:unhideWhenUsed/>
    <w:rsid w:val="00F5026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5026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5026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5026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50267"/>
    <w:rPr>
      <w:rFonts w:ascii="Times New Roman" w:hAnsi="Times New Roman"/>
      <w:b/>
      <w:bCs/>
      <w:lang w:val="en-GB" w:eastAsia="en-US"/>
    </w:rPr>
  </w:style>
  <w:style w:type="table" w:customStyle="1" w:styleId="SGSTableBasic12">
    <w:name w:val="SGS Table Basic 12"/>
    <w:basedOn w:val="TableNormal"/>
    <w:next w:val="TableGrid"/>
    <w:qFormat/>
    <w:rsid w:val="00F502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F50267"/>
    <w:rPr>
      <w:rFonts w:ascii="Arial" w:hAnsi="Arial"/>
      <w:sz w:val="32"/>
      <w:lang w:val="en-GB" w:eastAsia="en-US" w:bidi="ar-SA"/>
    </w:rPr>
  </w:style>
  <w:style w:type="character" w:customStyle="1" w:styleId="h49">
    <w:name w:val="h49"/>
    <w:qFormat/>
    <w:rsid w:val="00F50267"/>
    <w:rPr>
      <w:rFonts w:ascii="Arial" w:hAnsi="Arial"/>
      <w:sz w:val="24"/>
      <w:lang w:val="en-GB"/>
    </w:rPr>
  </w:style>
  <w:style w:type="character" w:customStyle="1" w:styleId="h52">
    <w:name w:val="h52"/>
    <w:qFormat/>
    <w:rsid w:val="00F50267"/>
    <w:rPr>
      <w:rFonts w:ascii="Arial" w:eastAsia="SimSun" w:hAnsi="Arial"/>
      <w:sz w:val="22"/>
      <w:lang w:val="en-GB" w:eastAsia="en-US" w:bidi="ar-SA"/>
    </w:rPr>
  </w:style>
  <w:style w:type="paragraph" w:customStyle="1" w:styleId="TOC93">
    <w:name w:val="TOC 93"/>
    <w:basedOn w:val="TOC8"/>
    <w:qFormat/>
    <w:rsid w:val="00F50267"/>
    <w:pPr>
      <w:ind w:left="1418" w:hanging="1418"/>
    </w:pPr>
    <w:rPr>
      <w:rFonts w:eastAsia="MS Mincho"/>
      <w:lang w:eastAsia="en-GB"/>
    </w:rPr>
  </w:style>
  <w:style w:type="character" w:customStyle="1" w:styleId="CharChar213">
    <w:name w:val="Char Char213"/>
    <w:qFormat/>
    <w:rsid w:val="00F50267"/>
    <w:rPr>
      <w:rFonts w:ascii="Times New Roman" w:hAnsi="Times New Roman"/>
      <w:lang w:val="en-GB" w:eastAsia="en-US"/>
    </w:rPr>
  </w:style>
  <w:style w:type="paragraph" w:customStyle="1" w:styleId="CarCar11">
    <w:name w:val="Car Car11"/>
    <w:uiPriority w:val="99"/>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F50267"/>
    <w:rPr>
      <w:rFonts w:ascii="Times New Roman" w:hAnsi="Times New Roman"/>
      <w:b/>
      <w:bCs/>
      <w:lang w:val="en-GB" w:eastAsia="en-US"/>
    </w:rPr>
  </w:style>
  <w:style w:type="paragraph" w:customStyle="1" w:styleId="Char31">
    <w:name w:val="Char3"/>
    <w:uiPriority w:val="99"/>
    <w:qFormat/>
    <w:rsid w:val="00F502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F50267"/>
    <w:rPr>
      <w:rFonts w:eastAsia="SimSun"/>
      <w:lang w:val="en-GB" w:eastAsia="en-US" w:bidi="ar-SA"/>
    </w:rPr>
  </w:style>
  <w:style w:type="character" w:customStyle="1" w:styleId="CharChar73">
    <w:name w:val="Char Char73"/>
    <w:qFormat/>
    <w:rsid w:val="00F50267"/>
    <w:rPr>
      <w:rFonts w:ascii="Arial" w:eastAsia="SimSun" w:hAnsi="Arial"/>
      <w:sz w:val="36"/>
      <w:lang w:val="en-GB" w:eastAsia="en-US" w:bidi="ar-SA"/>
    </w:rPr>
  </w:style>
  <w:style w:type="character" w:customStyle="1" w:styleId="CharChar62">
    <w:name w:val="Char Char62"/>
    <w:qFormat/>
    <w:rsid w:val="00F50267"/>
    <w:rPr>
      <w:rFonts w:ascii="Arial" w:eastAsia="SimSun" w:hAnsi="Arial"/>
      <w:sz w:val="32"/>
      <w:lang w:val="en-GB" w:eastAsia="en-US" w:bidi="ar-SA"/>
    </w:rPr>
  </w:style>
  <w:style w:type="character" w:customStyle="1" w:styleId="CharChar52">
    <w:name w:val="Char Char52"/>
    <w:qFormat/>
    <w:rsid w:val="00F50267"/>
    <w:rPr>
      <w:rFonts w:ascii="Arial" w:eastAsia="SimSun" w:hAnsi="Arial"/>
      <w:sz w:val="28"/>
      <w:lang w:val="en-GB" w:eastAsia="en-US" w:bidi="ar-SA"/>
    </w:rPr>
  </w:style>
  <w:style w:type="character" w:customStyle="1" w:styleId="CharChar162">
    <w:name w:val="Char Char162"/>
    <w:qFormat/>
    <w:rsid w:val="00F50267"/>
    <w:rPr>
      <w:rFonts w:ascii="Arial" w:eastAsia="SimSun" w:hAnsi="Arial"/>
      <w:lang w:val="en-GB" w:eastAsia="en-US" w:bidi="ar-SA"/>
    </w:rPr>
  </w:style>
  <w:style w:type="character" w:customStyle="1" w:styleId="CharChar142">
    <w:name w:val="Char Char142"/>
    <w:qFormat/>
    <w:rsid w:val="00F50267"/>
    <w:rPr>
      <w:rFonts w:ascii="Arial" w:eastAsia="SimSun" w:hAnsi="Arial"/>
      <w:sz w:val="36"/>
      <w:lang w:val="en-GB" w:eastAsia="en-US" w:bidi="ar-SA"/>
    </w:rPr>
  </w:style>
  <w:style w:type="character" w:customStyle="1" w:styleId="CharChar112">
    <w:name w:val="Char Char112"/>
    <w:qFormat/>
    <w:rsid w:val="00F50267"/>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F502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502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502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F50267"/>
    <w:rPr>
      <w:rFonts w:ascii="Tahoma" w:hAnsi="Tahoma" w:cs="Tahoma"/>
      <w:sz w:val="16"/>
      <w:szCs w:val="16"/>
      <w:lang w:val="en-GB" w:eastAsia="en-US" w:bidi="ar-SA"/>
    </w:rPr>
  </w:style>
  <w:style w:type="character" w:customStyle="1" w:styleId="CharChar252">
    <w:name w:val="Char Char252"/>
    <w:qFormat/>
    <w:rsid w:val="00F50267"/>
    <w:rPr>
      <w:rFonts w:ascii="Arial" w:hAnsi="Arial"/>
      <w:lang w:val="en-GB" w:eastAsia="en-US"/>
    </w:rPr>
  </w:style>
  <w:style w:type="character" w:customStyle="1" w:styleId="CharChar242">
    <w:name w:val="Char Char242"/>
    <w:rsid w:val="00F50267"/>
    <w:rPr>
      <w:rFonts w:ascii="Arial" w:hAnsi="Arial"/>
      <w:sz w:val="36"/>
      <w:lang w:val="en-GB" w:eastAsia="en-US"/>
    </w:rPr>
  </w:style>
  <w:style w:type="character" w:customStyle="1" w:styleId="CharChar172">
    <w:name w:val="Char Char172"/>
    <w:qFormat/>
    <w:rsid w:val="00F50267"/>
    <w:rPr>
      <w:rFonts w:ascii="Tahoma" w:hAnsi="Tahoma" w:cs="Tahoma"/>
      <w:shd w:val="clear" w:color="auto" w:fill="000080"/>
      <w:lang w:val="en-GB" w:eastAsia="en-US"/>
    </w:rPr>
  </w:style>
  <w:style w:type="character" w:customStyle="1" w:styleId="CharChar192">
    <w:name w:val="Char Char192"/>
    <w:qFormat/>
    <w:rsid w:val="00F50267"/>
    <w:rPr>
      <w:rFonts w:ascii="Times New Roman" w:hAnsi="Times New Roman"/>
      <w:lang w:val="en-GB"/>
    </w:rPr>
  </w:style>
  <w:style w:type="character" w:customStyle="1" w:styleId="CharChar202">
    <w:name w:val="Char Char202"/>
    <w:qFormat/>
    <w:rsid w:val="00F50267"/>
    <w:rPr>
      <w:rFonts w:ascii="Tahoma" w:hAnsi="Tahoma" w:cs="Tahoma"/>
      <w:sz w:val="16"/>
      <w:szCs w:val="16"/>
      <w:lang w:val="en-GB" w:eastAsia="en-US"/>
    </w:rPr>
  </w:style>
  <w:style w:type="character" w:customStyle="1" w:styleId="CharChar302">
    <w:name w:val="Char Char302"/>
    <w:qFormat/>
    <w:rsid w:val="00F50267"/>
    <w:rPr>
      <w:rFonts w:ascii="Arial" w:hAnsi="Arial"/>
      <w:lang w:val="en-GB" w:eastAsia="en-US"/>
    </w:rPr>
  </w:style>
  <w:style w:type="character" w:customStyle="1" w:styleId="CharChar293">
    <w:name w:val="Char Char293"/>
    <w:qFormat/>
    <w:rsid w:val="00F50267"/>
    <w:rPr>
      <w:rFonts w:ascii="Arial" w:hAnsi="Arial"/>
      <w:sz w:val="36"/>
      <w:lang w:val="en-GB" w:eastAsia="en-US"/>
    </w:rPr>
  </w:style>
  <w:style w:type="character" w:customStyle="1" w:styleId="CharChar262">
    <w:name w:val="Char Char262"/>
    <w:qFormat/>
    <w:rsid w:val="00F50267"/>
    <w:rPr>
      <w:rFonts w:ascii="Times New Roman" w:hAnsi="Times New Roman"/>
      <w:lang w:val="en-GB" w:eastAsia="en-US"/>
    </w:rPr>
  </w:style>
  <w:style w:type="character" w:customStyle="1" w:styleId="CharChar283">
    <w:name w:val="Char Char283"/>
    <w:qFormat/>
    <w:rsid w:val="00F50267"/>
    <w:rPr>
      <w:rFonts w:ascii="Arial" w:hAnsi="Arial"/>
      <w:sz w:val="36"/>
      <w:lang w:val="en-GB" w:eastAsia="en-US"/>
    </w:rPr>
  </w:style>
  <w:style w:type="character" w:customStyle="1" w:styleId="CharChar272">
    <w:name w:val="Char Char272"/>
    <w:qFormat/>
    <w:rsid w:val="00F50267"/>
    <w:rPr>
      <w:rFonts w:ascii="Arial" w:hAnsi="Arial"/>
      <w:b/>
      <w:i/>
      <w:noProof/>
      <w:sz w:val="18"/>
      <w:lang w:val="en-GB" w:eastAsia="en-US"/>
    </w:rPr>
  </w:style>
  <w:style w:type="paragraph" w:customStyle="1" w:styleId="432">
    <w:name w:val="(文字) (文字)43"/>
    <w:uiPriority w:val="99"/>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F50267"/>
    <w:rPr>
      <w:rFonts w:ascii="Arial" w:eastAsia="MS Mincho" w:hAnsi="Arial" w:cs="CG Times (WN)"/>
      <w:kern w:val="0"/>
      <w:sz w:val="22"/>
      <w:szCs w:val="20"/>
      <w:lang w:val="en-GB" w:eastAsia="ar-SA"/>
    </w:rPr>
  </w:style>
  <w:style w:type="character" w:customStyle="1" w:styleId="CharChar34">
    <w:name w:val="Char Char34"/>
    <w:qFormat/>
    <w:rsid w:val="00F50267"/>
    <w:rPr>
      <w:rFonts w:ascii="Arial" w:hAnsi="Arial"/>
      <w:sz w:val="22"/>
      <w:lang w:val="en-GB" w:eastAsia="en-US" w:bidi="ar-SA"/>
    </w:rPr>
  </w:style>
  <w:style w:type="paragraph" w:customStyle="1" w:styleId="CharCharCharCharChar3">
    <w:name w:val="Char Char Char Char Char3"/>
    <w:uiPriority w:val="99"/>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F50267"/>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qFormat/>
    <w:rsid w:val="00F50267"/>
    <w:rPr>
      <w:rFonts w:ascii="Courier New" w:hAnsi="Courier New"/>
      <w:lang w:val="nb-NO" w:eastAsia="ja-JP" w:bidi="ar-SA"/>
    </w:rPr>
  </w:style>
  <w:style w:type="character" w:customStyle="1" w:styleId="CharChar103">
    <w:name w:val="Char Char103"/>
    <w:semiHidden/>
    <w:qFormat/>
    <w:rsid w:val="00F50267"/>
    <w:rPr>
      <w:rFonts w:ascii="Times New Roman" w:hAnsi="Times New Roman"/>
      <w:lang w:val="en-GB" w:eastAsia="en-US"/>
    </w:rPr>
  </w:style>
  <w:style w:type="character" w:customStyle="1" w:styleId="CharChar152">
    <w:name w:val="Char Char152"/>
    <w:qFormat/>
    <w:rsid w:val="00F50267"/>
    <w:rPr>
      <w:rFonts w:ascii="Arial" w:hAnsi="Arial"/>
      <w:sz w:val="36"/>
      <w:lang w:val="en-GB"/>
    </w:rPr>
  </w:style>
  <w:style w:type="character" w:customStyle="1" w:styleId="CharChar212">
    <w:name w:val="Char Char212"/>
    <w:qFormat/>
    <w:rsid w:val="00F50267"/>
    <w:rPr>
      <w:rFonts w:ascii="Arial" w:hAnsi="Arial"/>
      <w:lang w:val="en-GB" w:eastAsia="en-US" w:bidi="ar-SA"/>
    </w:rPr>
  </w:style>
  <w:style w:type="paragraph" w:customStyle="1" w:styleId="CarCar52">
    <w:name w:val="Car Car52"/>
    <w:uiPriority w:val="99"/>
    <w:semiHidden/>
    <w:qFormat/>
    <w:rsid w:val="00F502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F50267"/>
    <w:rPr>
      <w:rFonts w:ascii="Times New Roman" w:eastAsia="MS Mincho" w:hAnsi="Times New Roman"/>
      <w:lang w:val="en-GB" w:eastAsia="en-GB"/>
    </w:rPr>
    <w:tblPr/>
  </w:style>
  <w:style w:type="paragraph" w:customStyle="1" w:styleId="Caption3">
    <w:name w:val="Caption3"/>
    <w:basedOn w:val="Normal"/>
    <w:next w:val="Normal"/>
    <w:qFormat/>
    <w:rsid w:val="00F50267"/>
    <w:pPr>
      <w:spacing w:before="120" w:after="120"/>
    </w:pPr>
    <w:rPr>
      <w:rFonts w:eastAsia="MS Mincho"/>
      <w:b/>
    </w:rPr>
  </w:style>
  <w:style w:type="paragraph" w:customStyle="1" w:styleId="TableofFigures3">
    <w:name w:val="Table of Figures3"/>
    <w:basedOn w:val="Normal"/>
    <w:next w:val="Normal"/>
    <w:qFormat/>
    <w:rsid w:val="00F50267"/>
    <w:pPr>
      <w:ind w:left="400" w:hanging="400"/>
    </w:pPr>
    <w:rPr>
      <w:rFonts w:eastAsia="MS Mincho"/>
      <w:b/>
    </w:rPr>
  </w:style>
  <w:style w:type="table" w:customStyle="1" w:styleId="Tabellengitternetz14">
    <w:name w:val="Tabellengitternetz14"/>
    <w:basedOn w:val="TableNormal"/>
    <w:next w:val="TableGrid"/>
    <w:qFormat/>
    <w:rsid w:val="00F502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502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502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502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502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502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502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502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502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502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502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502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F50267"/>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F50267"/>
    <w:rPr>
      <w:rFonts w:ascii="Arial" w:eastAsia="Times New Roman" w:hAnsi="Arial"/>
      <w:b/>
      <w:i/>
      <w:noProof/>
      <w:sz w:val="18"/>
    </w:rPr>
  </w:style>
  <w:style w:type="character" w:customStyle="1" w:styleId="aff1">
    <w:name w:val="批注框文本 字符"/>
    <w:qFormat/>
    <w:rsid w:val="00F50267"/>
    <w:rPr>
      <w:sz w:val="18"/>
      <w:szCs w:val="18"/>
      <w:lang w:val="en-GB" w:eastAsia="en-US"/>
    </w:rPr>
  </w:style>
  <w:style w:type="character" w:customStyle="1" w:styleId="aff2">
    <w:name w:val="批注文字 字符"/>
    <w:uiPriority w:val="99"/>
    <w:qFormat/>
    <w:rsid w:val="00F50267"/>
    <w:rPr>
      <w:rFonts w:eastAsia="MS Mincho"/>
      <w:lang w:val="x-none" w:eastAsia="en-US"/>
    </w:rPr>
  </w:style>
  <w:style w:type="character" w:customStyle="1" w:styleId="aff3">
    <w:name w:val="批注主题 字符"/>
    <w:qFormat/>
    <w:rsid w:val="00F50267"/>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5026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50267"/>
    <w:rPr>
      <w:rFonts w:eastAsia="Times New Roman"/>
      <w:sz w:val="16"/>
    </w:rPr>
  </w:style>
  <w:style w:type="character" w:customStyle="1" w:styleId="aff5">
    <w:name w:val="正文文本缩进 字符"/>
    <w:qFormat/>
    <w:rsid w:val="00F5026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50267"/>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50267"/>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5026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50267"/>
    <w:rPr>
      <w:rFonts w:ascii="Arial" w:eastAsia="Times New Roman" w:hAnsi="Arial"/>
      <w:sz w:val="32"/>
    </w:rPr>
  </w:style>
  <w:style w:type="character" w:customStyle="1" w:styleId="64">
    <w:name w:val="标题 6 字符"/>
    <w:aliases w:val="T1 字符,Header 6 字符"/>
    <w:qFormat/>
    <w:rsid w:val="00F50267"/>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50267"/>
    <w:rPr>
      <w:rFonts w:ascii="Arial" w:eastAsia="Times New Roman" w:hAnsi="Arial"/>
      <w:b/>
      <w:noProof/>
      <w:sz w:val="18"/>
    </w:rPr>
  </w:style>
  <w:style w:type="character" w:customStyle="1" w:styleId="aff6">
    <w:name w:val="纯文本 字符"/>
    <w:uiPriority w:val="99"/>
    <w:qFormat/>
    <w:rsid w:val="00F5026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50267"/>
    <w:rPr>
      <w:rFonts w:eastAsia="SimSun"/>
      <w:lang w:val="en-GB" w:eastAsia="ja-JP"/>
    </w:rPr>
  </w:style>
  <w:style w:type="character" w:customStyle="1" w:styleId="2fc">
    <w:name w:val="正文文本 2 字符"/>
    <w:uiPriority w:val="99"/>
    <w:qFormat/>
    <w:rsid w:val="00F50267"/>
    <w:rPr>
      <w:rFonts w:eastAsia="SimSun"/>
      <w:i/>
      <w:lang w:val="en-GB" w:eastAsia="x-none"/>
    </w:rPr>
  </w:style>
  <w:style w:type="character" w:customStyle="1" w:styleId="3f9">
    <w:name w:val="正文文本 3 字符"/>
    <w:uiPriority w:val="99"/>
    <w:qFormat/>
    <w:rsid w:val="00F50267"/>
    <w:rPr>
      <w:rFonts w:eastAsia="Osaka"/>
      <w:color w:val="000000"/>
      <w:lang w:val="en-GB" w:eastAsia="x-none"/>
    </w:rPr>
  </w:style>
  <w:style w:type="character" w:customStyle="1" w:styleId="2fd">
    <w:name w:val="正文文本缩进 2 字符"/>
    <w:uiPriority w:val="99"/>
    <w:qFormat/>
    <w:rsid w:val="00F50267"/>
    <w:rPr>
      <w:rFonts w:eastAsia="MS Mincho"/>
      <w:lang w:val="en-GB" w:eastAsia="en-GB"/>
    </w:rPr>
  </w:style>
  <w:style w:type="character" w:customStyle="1" w:styleId="aff8">
    <w:name w:val="尾注文本 字符"/>
    <w:uiPriority w:val="99"/>
    <w:qFormat/>
    <w:rsid w:val="00F5026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50267"/>
    <w:rPr>
      <w:rFonts w:eastAsia="MS Mincho"/>
      <w:b/>
      <w:lang w:val="en-GB" w:eastAsia="en-US"/>
    </w:rPr>
  </w:style>
  <w:style w:type="table" w:customStyle="1" w:styleId="TableGrid113">
    <w:name w:val="Table Grid113"/>
    <w:basedOn w:val="TableNormal"/>
    <w:next w:val="TableGrid"/>
    <w:uiPriority w:val="39"/>
    <w:qFormat/>
    <w:rsid w:val="00F5026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F502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F502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F50267"/>
    <w:rPr>
      <w:rFonts w:ascii="Arial" w:eastAsia="Times New Roman" w:hAnsi="Arial"/>
    </w:rPr>
  </w:style>
  <w:style w:type="character" w:customStyle="1" w:styleId="83">
    <w:name w:val="标题 8 字符"/>
    <w:uiPriority w:val="99"/>
    <w:qFormat/>
    <w:rsid w:val="00F50267"/>
    <w:rPr>
      <w:rFonts w:ascii="Arial" w:eastAsia="Times New Roman" w:hAnsi="Arial"/>
      <w:sz w:val="36"/>
    </w:rPr>
  </w:style>
  <w:style w:type="character" w:customStyle="1" w:styleId="95">
    <w:name w:val="标题 9 字符"/>
    <w:uiPriority w:val="99"/>
    <w:qFormat/>
    <w:rsid w:val="00F50267"/>
    <w:rPr>
      <w:rFonts w:ascii="Arial" w:eastAsia="Times New Roman" w:hAnsi="Arial"/>
      <w:sz w:val="36"/>
    </w:rPr>
  </w:style>
  <w:style w:type="table" w:customStyle="1" w:styleId="TableClassic23">
    <w:name w:val="Table Classic 23"/>
    <w:basedOn w:val="TableNormal"/>
    <w:next w:val="TableClassic2"/>
    <w:qFormat/>
    <w:rsid w:val="00F502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F5026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F50267"/>
    <w:rPr>
      <w:rFonts w:eastAsia="MS Mincho"/>
      <w:lang w:eastAsia="en-US"/>
    </w:rPr>
  </w:style>
  <w:style w:type="character" w:customStyle="1" w:styleId="HTML0">
    <w:name w:val="HTML 预设格式 字符"/>
    <w:qFormat/>
    <w:rsid w:val="00F50267"/>
    <w:rPr>
      <w:rFonts w:ascii="Courier New" w:eastAsia="MS Mincho" w:hAnsi="Courier New"/>
      <w:lang w:val="en-GB" w:eastAsia="ja-JP"/>
    </w:rPr>
  </w:style>
  <w:style w:type="table" w:customStyle="1" w:styleId="TableGrid43">
    <w:name w:val="Table Grid43"/>
    <w:basedOn w:val="TableNormal"/>
    <w:next w:val="TableGrid"/>
    <w:qFormat/>
    <w:rsid w:val="00F502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F502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50267"/>
    <w:rPr>
      <w:rFonts w:ascii="Times New Roman" w:hAnsi="Times New Roman"/>
      <w:lang w:val="en-GB" w:eastAsia="en-GB"/>
    </w:rPr>
    <w:tblPr/>
  </w:style>
  <w:style w:type="table" w:customStyle="1" w:styleId="TableGrid212">
    <w:name w:val="Table Grid212"/>
    <w:basedOn w:val="TableNormal"/>
    <w:next w:val="TableGrid"/>
    <w:qFormat/>
    <w:rsid w:val="00F502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502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502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502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502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502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502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502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502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502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502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502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F5026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502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50267"/>
    <w:pPr>
      <w:numPr>
        <w:numId w:val="27"/>
      </w:numPr>
    </w:pPr>
  </w:style>
  <w:style w:type="table" w:customStyle="1" w:styleId="TableColorful11">
    <w:name w:val="Table Colorful 11"/>
    <w:basedOn w:val="TableNormal"/>
    <w:next w:val="TableColorful1"/>
    <w:qFormat/>
    <w:rsid w:val="00F5026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F502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F502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F502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F502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F5026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F5026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F5026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F5026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F5026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F5026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F5026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F502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5026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502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502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50267"/>
    <w:rPr>
      <w:rFonts w:ascii="Times New Roman" w:eastAsia="PMingLiU" w:hAnsi="Times New Roman"/>
      <w:lang w:val="en-GB" w:eastAsia="en-GB"/>
    </w:rPr>
    <w:tblPr>
      <w:tblInd w:w="0" w:type="nil"/>
    </w:tblPr>
  </w:style>
  <w:style w:type="table" w:customStyle="1" w:styleId="TableGrid1111">
    <w:name w:val="Table Grid1111"/>
    <w:basedOn w:val="TableNormal"/>
    <w:qFormat/>
    <w:rsid w:val="00F502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502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5026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5026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5026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502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50267"/>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502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5026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502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502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502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502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502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502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502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502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502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502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5026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502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502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502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50267"/>
    <w:rPr>
      <w:rFonts w:ascii="Times New Roman" w:eastAsia="PMingLiU" w:hAnsi="Times New Roman"/>
      <w:lang w:val="en-GB" w:eastAsia="en-GB"/>
    </w:rPr>
    <w:tblPr/>
  </w:style>
  <w:style w:type="table" w:customStyle="1" w:styleId="TableGrid44">
    <w:name w:val="Table Grid44"/>
    <w:basedOn w:val="TableNormal"/>
    <w:next w:val="TableGrid"/>
    <w:qFormat/>
    <w:rsid w:val="00F502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F502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50267"/>
    <w:rPr>
      <w:rFonts w:ascii="Times New Roman" w:hAnsi="Times New Roman"/>
      <w:lang w:val="en-GB" w:eastAsia="en-GB"/>
    </w:rPr>
    <w:tblPr/>
  </w:style>
  <w:style w:type="table" w:customStyle="1" w:styleId="TableGrid213">
    <w:name w:val="Table Grid213"/>
    <w:basedOn w:val="TableNormal"/>
    <w:next w:val="TableGrid"/>
    <w:qFormat/>
    <w:rsid w:val="00F502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502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502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502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502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502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502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502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502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502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502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502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5026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50267"/>
    <w:pPr>
      <w:numPr>
        <w:numId w:val="21"/>
      </w:numPr>
    </w:pPr>
  </w:style>
  <w:style w:type="table" w:customStyle="1" w:styleId="SGSTableBasic23">
    <w:name w:val="SGS Table Basic 23"/>
    <w:basedOn w:val="TableNormal"/>
    <w:uiPriority w:val="99"/>
    <w:qFormat/>
    <w:rsid w:val="00F502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50267"/>
    <w:pPr>
      <w:numPr>
        <w:numId w:val="22"/>
      </w:numPr>
    </w:pPr>
  </w:style>
  <w:style w:type="table" w:customStyle="1" w:styleId="TableColorful12">
    <w:name w:val="Table Colorful 12"/>
    <w:basedOn w:val="TableNormal"/>
    <w:next w:val="TableColorful1"/>
    <w:rsid w:val="00F5026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502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502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502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502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5026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5026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5026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502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502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502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F502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502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502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502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50267"/>
    <w:rPr>
      <w:rFonts w:ascii="Times New Roman" w:eastAsia="PMingLiU" w:hAnsi="Times New Roman"/>
      <w:lang w:val="en-GB" w:eastAsia="en-GB"/>
    </w:rPr>
    <w:tblPr/>
  </w:style>
  <w:style w:type="table" w:customStyle="1" w:styleId="TableGrid1112">
    <w:name w:val="Table Grid1112"/>
    <w:basedOn w:val="TableNormal"/>
    <w:qFormat/>
    <w:rsid w:val="00F502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502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502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5026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502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50267"/>
    <w:pPr>
      <w:numPr>
        <w:numId w:val="17"/>
      </w:numPr>
    </w:pPr>
  </w:style>
  <w:style w:type="numbering" w:customStyle="1" w:styleId="Style112">
    <w:name w:val="Style112"/>
    <w:uiPriority w:val="99"/>
    <w:rsid w:val="00F50267"/>
    <w:pPr>
      <w:numPr>
        <w:numId w:val="18"/>
      </w:numPr>
    </w:pPr>
  </w:style>
  <w:style w:type="table" w:customStyle="1" w:styleId="MediumShading1-Accent31">
    <w:name w:val="Medium Shading 1 - Accent 31"/>
    <w:basedOn w:val="TableNormal"/>
    <w:next w:val="MediumShading1-Accent3"/>
    <w:uiPriority w:val="29"/>
    <w:unhideWhenUsed/>
    <w:qFormat/>
    <w:rsid w:val="00F502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502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502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5026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5026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F502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502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502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502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502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F502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502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502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F502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F502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F502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F502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F502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F502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F502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F502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F502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F502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5026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502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502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502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502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5026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5026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502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5026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5026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502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F50267"/>
    <w:pPr>
      <w:ind w:left="1418" w:hanging="1418"/>
    </w:pPr>
    <w:rPr>
      <w:rFonts w:eastAsia="MS Mincho"/>
      <w:lang w:eastAsia="en-GB"/>
    </w:rPr>
  </w:style>
  <w:style w:type="table" w:customStyle="1" w:styleId="TableStyle131">
    <w:name w:val="Table Style131"/>
    <w:basedOn w:val="TableNormal"/>
    <w:rsid w:val="00F50267"/>
    <w:rPr>
      <w:rFonts w:ascii="Times New Roman" w:eastAsia="MS Mincho" w:hAnsi="Times New Roman"/>
      <w:lang w:val="en-GB" w:eastAsia="en-GB"/>
    </w:rPr>
    <w:tblPr/>
  </w:style>
  <w:style w:type="paragraph" w:customStyle="1" w:styleId="4f6">
    <w:name w:val="题注4"/>
    <w:basedOn w:val="Normal"/>
    <w:next w:val="Normal"/>
    <w:rsid w:val="00F50267"/>
    <w:pPr>
      <w:spacing w:before="120" w:after="120"/>
    </w:pPr>
    <w:rPr>
      <w:rFonts w:eastAsia="MS Mincho"/>
      <w:b/>
    </w:rPr>
  </w:style>
  <w:style w:type="paragraph" w:customStyle="1" w:styleId="4f7">
    <w:name w:val="图表目录4"/>
    <w:basedOn w:val="Normal"/>
    <w:next w:val="Normal"/>
    <w:rsid w:val="00F50267"/>
    <w:pPr>
      <w:ind w:left="400" w:hanging="400"/>
    </w:pPr>
    <w:rPr>
      <w:rFonts w:eastAsia="MS Mincho"/>
      <w:b/>
    </w:rPr>
  </w:style>
  <w:style w:type="table" w:customStyle="1" w:styleId="Tabellengitternetz141">
    <w:name w:val="Tabellengitternetz141"/>
    <w:basedOn w:val="TableNormal"/>
    <w:next w:val="TableGrid"/>
    <w:rsid w:val="00F502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502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502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502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502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502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502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502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502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F502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502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502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F5026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502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502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502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F502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502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50267"/>
    <w:rPr>
      <w:rFonts w:ascii="Times New Roman" w:hAnsi="Times New Roman"/>
      <w:lang w:val="en-GB" w:eastAsia="en-GB"/>
    </w:rPr>
    <w:tblPr/>
  </w:style>
  <w:style w:type="table" w:customStyle="1" w:styleId="TableGrid2121">
    <w:name w:val="Table Grid2121"/>
    <w:basedOn w:val="TableNormal"/>
    <w:next w:val="TableGrid"/>
    <w:rsid w:val="00F502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502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502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502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502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502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502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502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502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502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502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502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5026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502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F5026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502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502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502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502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5026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5026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5026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502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502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502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502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502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502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502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50267"/>
    <w:rPr>
      <w:rFonts w:ascii="Times New Roman" w:eastAsia="PMingLiU" w:hAnsi="Times New Roman"/>
      <w:lang w:val="en-GB" w:eastAsia="en-GB"/>
    </w:rPr>
    <w:tblPr/>
  </w:style>
  <w:style w:type="table" w:customStyle="1" w:styleId="TableGrid11111">
    <w:name w:val="Table Grid11111"/>
    <w:basedOn w:val="TableNormal"/>
    <w:qFormat/>
    <w:rsid w:val="00F502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502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502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5026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502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50267"/>
  </w:style>
  <w:style w:type="character" w:styleId="HTMLSample">
    <w:name w:val="HTML Sample"/>
    <w:qFormat/>
    <w:rsid w:val="00F50267"/>
    <w:rPr>
      <w:rFonts w:ascii="Courier New" w:eastAsia="SimSun" w:hAnsi="Courier New" w:cs="Courier New"/>
      <w:color w:val="0000FF"/>
      <w:kern w:val="2"/>
      <w:lang w:val="en-US" w:eastAsia="zh-CN" w:bidi="ar-SA"/>
    </w:rPr>
  </w:style>
  <w:style w:type="character" w:styleId="LineNumber">
    <w:name w:val="line number"/>
    <w:qFormat/>
    <w:rsid w:val="00F50267"/>
    <w:rPr>
      <w:rFonts w:ascii="Arial" w:eastAsia="SimSun" w:hAnsi="Arial" w:cs="Arial"/>
      <w:color w:val="0000FF"/>
      <w:kern w:val="2"/>
      <w:lang w:val="en-US" w:eastAsia="zh-CN" w:bidi="ar-SA"/>
    </w:rPr>
  </w:style>
  <w:style w:type="paragraph" w:styleId="BlockText">
    <w:name w:val="Block Text"/>
    <w:basedOn w:val="Normal"/>
    <w:qFormat/>
    <w:rsid w:val="00F50267"/>
    <w:pPr>
      <w:spacing w:after="120"/>
      <w:ind w:left="1440" w:right="1440"/>
    </w:pPr>
    <w:rPr>
      <w:rFonts w:eastAsia="MS Mincho"/>
    </w:rPr>
  </w:style>
  <w:style w:type="paragraph" w:customStyle="1" w:styleId="Table0">
    <w:name w:val="Table"/>
    <w:basedOn w:val="Normal"/>
    <w:link w:val="Table1"/>
    <w:qFormat/>
    <w:rsid w:val="00F50267"/>
    <w:rPr>
      <w:rFonts w:ascii="Arial" w:eastAsia="SimSun" w:hAnsi="Arial" w:cs="Arial"/>
      <w:b/>
    </w:rPr>
  </w:style>
  <w:style w:type="character" w:customStyle="1" w:styleId="Table1">
    <w:name w:val="Table (文字)"/>
    <w:link w:val="Table0"/>
    <w:qFormat/>
    <w:rsid w:val="00F50267"/>
    <w:rPr>
      <w:rFonts w:ascii="Arial" w:eastAsia="SimSun" w:hAnsi="Arial" w:cs="Arial"/>
      <w:b/>
      <w:lang w:val="en-GB" w:eastAsia="en-US"/>
    </w:rPr>
  </w:style>
  <w:style w:type="character" w:customStyle="1" w:styleId="1ffe">
    <w:name w:val="不明显参考1"/>
    <w:uiPriority w:val="31"/>
    <w:qFormat/>
    <w:rsid w:val="00F50267"/>
    <w:rPr>
      <w:smallCaps/>
      <w:color w:val="5A5A5A"/>
    </w:rPr>
  </w:style>
  <w:style w:type="paragraph" w:customStyle="1" w:styleId="TOC10">
    <w:name w:val="TOC 标题1"/>
    <w:basedOn w:val="Heading1"/>
    <w:next w:val="Normal"/>
    <w:uiPriority w:val="39"/>
    <w:unhideWhenUsed/>
    <w:qFormat/>
    <w:rsid w:val="00F5026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
    <w:name w:val="明显强调1"/>
    <w:uiPriority w:val="21"/>
    <w:qFormat/>
    <w:rsid w:val="00F50267"/>
    <w:rPr>
      <w:b/>
      <w:bCs/>
      <w:i/>
      <w:iCs/>
      <w:color w:val="4F81BD"/>
    </w:rPr>
  </w:style>
  <w:style w:type="paragraph" w:customStyle="1" w:styleId="FT">
    <w:name w:val="FT"/>
    <w:basedOn w:val="Normal"/>
    <w:qFormat/>
    <w:rsid w:val="00F50267"/>
    <w:rPr>
      <w:rFonts w:ascii="Arial" w:hAnsi="Arial" w:cs="Arial"/>
      <w:b/>
    </w:rPr>
  </w:style>
  <w:style w:type="table" w:customStyle="1" w:styleId="TableGrid7">
    <w:name w:val="Table Grid7"/>
    <w:basedOn w:val="TableNormal"/>
    <w:uiPriority w:val="39"/>
    <w:qFormat/>
    <w:rsid w:val="00F502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F50267"/>
    <w:pPr>
      <w:jc w:val="both"/>
    </w:pPr>
    <w:rPr>
      <w:rFonts w:ascii="SimSun" w:eastAsia="SimSun" w:hAnsi="SimSun" w:cs="SimSun"/>
      <w:kern w:val="2"/>
      <w:sz w:val="21"/>
      <w:szCs w:val="21"/>
      <w:lang w:val="en-US" w:eastAsia="zh-CN"/>
    </w:rPr>
  </w:style>
  <w:style w:type="character" w:customStyle="1" w:styleId="Char50">
    <w:name w:val="批注主题 Char5"/>
    <w:qFormat/>
    <w:rsid w:val="00F50267"/>
    <w:rPr>
      <w:rFonts w:eastAsia="Malgun Gothic"/>
      <w:b/>
      <w:bCs/>
      <w:lang w:val="en-GB"/>
    </w:rPr>
  </w:style>
  <w:style w:type="character" w:customStyle="1" w:styleId="Char6">
    <w:name w:val="日期 Char"/>
    <w:rsid w:val="00F50267"/>
    <w:rPr>
      <w:rFonts w:ascii="Times New Roman" w:hAnsi="Times New Roman"/>
      <w:lang w:val="en-GB" w:eastAsia="en-US"/>
    </w:rPr>
  </w:style>
  <w:style w:type="character" w:customStyle="1" w:styleId="ListChar4">
    <w:name w:val="List Char4"/>
    <w:rsid w:val="00F50267"/>
    <w:rPr>
      <w:rFonts w:ascii="Times New Roman" w:hAnsi="Times New Roman"/>
      <w:lang w:val="en-GB" w:eastAsia="en-US"/>
    </w:rPr>
  </w:style>
  <w:style w:type="paragraph" w:customStyle="1" w:styleId="911">
    <w:name w:val="目录 911"/>
    <w:basedOn w:val="TOC8"/>
    <w:rsid w:val="00F50267"/>
    <w:pPr>
      <w:keepNext w:val="0"/>
      <w:ind w:left="1418" w:hanging="1418"/>
    </w:pPr>
    <w:rPr>
      <w:rFonts w:eastAsia="MS Mincho"/>
      <w:lang w:eastAsia="en-GB"/>
    </w:rPr>
  </w:style>
  <w:style w:type="paragraph" w:customStyle="1" w:styleId="114">
    <w:name w:val="题注11"/>
    <w:basedOn w:val="Normal"/>
    <w:next w:val="Normal"/>
    <w:rsid w:val="00F50267"/>
    <w:pPr>
      <w:spacing w:before="120" w:after="120"/>
    </w:pPr>
    <w:rPr>
      <w:rFonts w:eastAsia="MS Mincho"/>
      <w:b/>
    </w:rPr>
  </w:style>
  <w:style w:type="paragraph" w:customStyle="1" w:styleId="115">
    <w:name w:val="图表目录11"/>
    <w:basedOn w:val="Normal"/>
    <w:next w:val="Normal"/>
    <w:rsid w:val="00F50267"/>
    <w:pPr>
      <w:ind w:left="400" w:hanging="400"/>
    </w:pPr>
    <w:rPr>
      <w:rFonts w:eastAsia="MS Mincho"/>
      <w:b/>
    </w:rPr>
  </w:style>
  <w:style w:type="character" w:customStyle="1" w:styleId="MTDisplayEquationChar">
    <w:name w:val="MTDisplayEquation Char"/>
    <w:locked/>
    <w:rsid w:val="00F50267"/>
    <w:rPr>
      <w:rFonts w:ascii="Times New Roman" w:eastAsia="SimSun" w:hAnsi="Times New Roman"/>
      <w:lang w:val="en-GB" w:eastAsia="zh-CN"/>
    </w:rPr>
  </w:style>
  <w:style w:type="paragraph" w:customStyle="1" w:styleId="3GPPNormalText">
    <w:name w:val="3GPP Normal Text"/>
    <w:basedOn w:val="BodyText"/>
    <w:link w:val="3GPPNormalTextChar"/>
    <w:qFormat/>
    <w:rsid w:val="00F50267"/>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50267"/>
    <w:rPr>
      <w:rFonts w:ascii="Arial" w:eastAsia="MS Mincho" w:hAnsi="Arial" w:cs="Arial"/>
      <w:sz w:val="24"/>
      <w:szCs w:val="24"/>
      <w:lang w:val="en-US" w:eastAsia="en-US"/>
    </w:rPr>
  </w:style>
  <w:style w:type="paragraph" w:customStyle="1" w:styleId="tah00">
    <w:name w:val="tah0"/>
    <w:basedOn w:val="Normal"/>
    <w:qFormat/>
    <w:rsid w:val="00F50267"/>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50267"/>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50267"/>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50267"/>
    <w:rPr>
      <w:rFonts w:eastAsia="SimSun"/>
      <w:lang w:eastAsia="zh-CN"/>
    </w:rPr>
  </w:style>
  <w:style w:type="character" w:customStyle="1" w:styleId="B1Car">
    <w:name w:val="B1+ Car"/>
    <w:link w:val="B1"/>
    <w:qFormat/>
    <w:rsid w:val="00F50267"/>
    <w:rPr>
      <w:rFonts w:ascii="Times New Roman" w:hAnsi="Times New Roman"/>
      <w:lang w:val="en-GB" w:eastAsia="x-none"/>
    </w:rPr>
  </w:style>
  <w:style w:type="character" w:customStyle="1" w:styleId="Char60">
    <w:name w:val="批注主题 Char6"/>
    <w:qFormat/>
    <w:rsid w:val="00F50267"/>
    <w:rPr>
      <w:rFonts w:eastAsia="MS Mincho"/>
      <w:b/>
      <w:bCs/>
      <w:lang w:val="x-none" w:eastAsia="en-US"/>
    </w:rPr>
  </w:style>
  <w:style w:type="character" w:customStyle="1" w:styleId="Char32">
    <w:name w:val="日期 Char3"/>
    <w:qFormat/>
    <w:rsid w:val="00F50267"/>
    <w:rPr>
      <w:rFonts w:eastAsia="SimSun"/>
      <w:lang w:val="en-GB" w:eastAsia="x-none"/>
    </w:rPr>
  </w:style>
  <w:style w:type="character" w:customStyle="1" w:styleId="abstractlabel">
    <w:name w:val="abstractlabel"/>
    <w:rsid w:val="00F50267"/>
  </w:style>
  <w:style w:type="character" w:customStyle="1" w:styleId="TF2">
    <w:name w:val="TF (文字)"/>
    <w:rsid w:val="00F50267"/>
    <w:rPr>
      <w:rFonts w:ascii="Arial" w:hAnsi="Arial"/>
      <w:b/>
      <w:lang w:val="en-US" w:eastAsia="en-US"/>
    </w:rPr>
  </w:style>
  <w:style w:type="paragraph" w:customStyle="1" w:styleId="TAHCarNotBold">
    <w:name w:val="TAH Car + Not Bold"/>
    <w:basedOn w:val="Normal"/>
    <w:rsid w:val="00F50267"/>
    <w:rPr>
      <w:rFonts w:ascii="Arial" w:hAnsi="Arial"/>
      <w:sz w:val="18"/>
    </w:rPr>
  </w:style>
  <w:style w:type="character" w:customStyle="1" w:styleId="B12">
    <w:name w:val="B1 (文字)"/>
    <w:qFormat/>
    <w:locked/>
    <w:rsid w:val="00F50267"/>
    <w:rPr>
      <w:lang w:val="en-GB"/>
    </w:rPr>
  </w:style>
  <w:style w:type="paragraph" w:customStyle="1" w:styleId="B8">
    <w:name w:val="B8"/>
    <w:basedOn w:val="B7"/>
    <w:link w:val="B8Char"/>
    <w:qFormat/>
    <w:rsid w:val="00F50267"/>
    <w:pPr>
      <w:ind w:left="2552"/>
    </w:pPr>
    <w:rPr>
      <w:rFonts w:eastAsia="MS Mincho"/>
      <w:lang w:eastAsia="ja-JP"/>
    </w:rPr>
  </w:style>
  <w:style w:type="character" w:customStyle="1" w:styleId="B8Char">
    <w:name w:val="B8 Char"/>
    <w:link w:val="B8"/>
    <w:rsid w:val="00F50267"/>
    <w:rPr>
      <w:rFonts w:ascii="Times New Roman" w:eastAsia="MS Mincho" w:hAnsi="Times New Roman"/>
      <w:lang w:val="en-GB" w:eastAsia="ja-JP"/>
    </w:rPr>
  </w:style>
  <w:style w:type="paragraph" w:customStyle="1" w:styleId="BalloonText1">
    <w:name w:val="Balloon Text1"/>
    <w:basedOn w:val="Normal"/>
    <w:rsid w:val="00F50267"/>
    <w:rPr>
      <w:rFonts w:ascii="Tahoma" w:eastAsia="Calibri" w:hAnsi="Tahoma" w:cs="Tahoma"/>
      <w:sz w:val="16"/>
      <w:szCs w:val="16"/>
      <w:lang w:val="en-US"/>
    </w:rPr>
  </w:style>
  <w:style w:type="paragraph" w:customStyle="1" w:styleId="CommentSubject1">
    <w:name w:val="Comment Subject1"/>
    <w:basedOn w:val="Normal"/>
    <w:rsid w:val="00F50267"/>
    <w:rPr>
      <w:rFonts w:eastAsia="Calibri"/>
      <w:b/>
      <w:bCs/>
      <w:lang w:val="en-US"/>
    </w:rPr>
  </w:style>
  <w:style w:type="paragraph" w:customStyle="1" w:styleId="87">
    <w:name w:val="87"/>
    <w:basedOn w:val="Normal"/>
    <w:rsid w:val="00F50267"/>
    <w:pPr>
      <w:ind w:left="2269" w:hanging="284"/>
    </w:pPr>
  </w:style>
  <w:style w:type="character" w:customStyle="1" w:styleId="NOChar2">
    <w:name w:val="NO Char2"/>
    <w:locked/>
    <w:rsid w:val="00F50267"/>
    <w:rPr>
      <w:lang w:eastAsia="en-US"/>
    </w:rPr>
  </w:style>
  <w:style w:type="paragraph" w:customStyle="1" w:styleId="TAHLeft">
    <w:name w:val="TAH + Left"/>
    <w:basedOn w:val="TAL"/>
    <w:rsid w:val="00F50267"/>
  </w:style>
  <w:style w:type="paragraph" w:customStyle="1" w:styleId="63-13">
    <w:name w:val=".6.3-13"/>
    <w:basedOn w:val="TAH"/>
    <w:rsid w:val="00F50267"/>
    <w:pPr>
      <w:jc w:val="left"/>
    </w:pPr>
    <w:rPr>
      <w:b w:val="0"/>
    </w:rPr>
  </w:style>
  <w:style w:type="character" w:customStyle="1" w:styleId="H10">
    <w:name w:val="H1_"/>
    <w:rsid w:val="00F50267"/>
    <w:rPr>
      <w:rFonts w:ascii="Arial" w:eastAsia="MS Mincho" w:hAnsi="Arial"/>
      <w:sz w:val="36"/>
      <w:lang w:val="en-GB" w:eastAsia="en-US" w:bidi="ar-SA"/>
    </w:rPr>
  </w:style>
  <w:style w:type="character" w:customStyle="1" w:styleId="Heading2-">
    <w:name w:val="Heading 2-"/>
    <w:rsid w:val="00F5026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50267"/>
    <w:rPr>
      <w:rFonts w:ascii="Arial" w:hAnsi="Arial"/>
      <w:sz w:val="32"/>
      <w:lang w:val="en-GB" w:eastAsia="en-US"/>
    </w:rPr>
  </w:style>
  <w:style w:type="paragraph" w:customStyle="1" w:styleId="TDC91">
    <w:name w:val="TDC 91"/>
    <w:basedOn w:val="TOC8"/>
    <w:rsid w:val="00F50267"/>
    <w:pPr>
      <w:keepNext w:val="0"/>
      <w:ind w:left="1418" w:hanging="1418"/>
    </w:pPr>
    <w:rPr>
      <w:rFonts w:eastAsia="MS Mincho"/>
      <w:lang w:val="en-GB" w:eastAsia="en-GB"/>
    </w:rPr>
  </w:style>
  <w:style w:type="character" w:customStyle="1" w:styleId="NoteHeadingChar1">
    <w:name w:val="Note Heading Char1"/>
    <w:rsid w:val="00F50267"/>
    <w:rPr>
      <w:rFonts w:eastAsia="MS Mincho"/>
      <w:lang w:val="en-GB" w:eastAsia="x-none"/>
    </w:rPr>
  </w:style>
  <w:style w:type="character" w:customStyle="1" w:styleId="HTMLPreformattedChar1">
    <w:name w:val="HTML Preformatted Char1"/>
    <w:rsid w:val="00F50267"/>
    <w:rPr>
      <w:rFonts w:ascii="Courier New" w:eastAsia="MS Mincho" w:hAnsi="Courier New"/>
      <w:lang w:val="en-GB" w:eastAsia="x-none"/>
    </w:rPr>
  </w:style>
  <w:style w:type="paragraph" w:customStyle="1" w:styleId="Epgrafe1">
    <w:name w:val="Epígrafe1"/>
    <w:basedOn w:val="Normal"/>
    <w:next w:val="Normal"/>
    <w:rsid w:val="00F50267"/>
    <w:pPr>
      <w:spacing w:before="120" w:after="120"/>
    </w:pPr>
    <w:rPr>
      <w:rFonts w:eastAsia="MS Mincho"/>
      <w:b/>
    </w:rPr>
  </w:style>
  <w:style w:type="paragraph" w:customStyle="1" w:styleId="Tabladeilustraciones1">
    <w:name w:val="Tabla de ilustraciones1"/>
    <w:basedOn w:val="Normal"/>
    <w:next w:val="Normal"/>
    <w:rsid w:val="00F50267"/>
    <w:pPr>
      <w:ind w:left="400" w:hanging="400"/>
    </w:pPr>
    <w:rPr>
      <w:rFonts w:eastAsia="MS Mincho"/>
      <w:b/>
    </w:rPr>
  </w:style>
  <w:style w:type="paragraph" w:customStyle="1" w:styleId="3fa">
    <w:name w:val="列出段落3"/>
    <w:basedOn w:val="Normal"/>
    <w:qFormat/>
    <w:rsid w:val="00F50267"/>
    <w:pPr>
      <w:ind w:firstLineChars="200" w:firstLine="420"/>
    </w:pPr>
  </w:style>
  <w:style w:type="paragraph" w:customStyle="1" w:styleId="B-Body">
    <w:name w:val="B-Body"/>
    <w:link w:val="B-BodyChar"/>
    <w:qFormat/>
    <w:rsid w:val="00F5026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50267"/>
    <w:rPr>
      <w:rFonts w:ascii="Times New Roman" w:eastAsia="SimSun" w:hAnsi="Times New Roman"/>
      <w:sz w:val="22"/>
      <w:lang w:val="en-GB" w:eastAsia="en-GB"/>
    </w:rPr>
  </w:style>
  <w:style w:type="paragraph" w:customStyle="1" w:styleId="4f8">
    <w:name w:val="列出段落4"/>
    <w:basedOn w:val="Normal"/>
    <w:qFormat/>
    <w:rsid w:val="00F50267"/>
    <w:pPr>
      <w:ind w:firstLineChars="200" w:firstLine="420"/>
    </w:pPr>
  </w:style>
  <w:style w:type="paragraph" w:customStyle="1" w:styleId="TF1">
    <w:name w:val="TF1"/>
    <w:link w:val="TFZchn"/>
    <w:rsid w:val="00F50267"/>
    <w:pPr>
      <w:keepLines/>
      <w:spacing w:after="240"/>
      <w:jc w:val="center"/>
    </w:pPr>
    <w:rPr>
      <w:rFonts w:ascii="Arial" w:eastAsia="MS Mincho" w:hAnsi="Arial"/>
      <w:b/>
      <w:bCs/>
      <w:lang w:eastAsia="en-GB"/>
    </w:rPr>
  </w:style>
  <w:style w:type="character" w:customStyle="1" w:styleId="2Char">
    <w:name w:val="标题 2 Char"/>
    <w:aliases w:val="22 Char"/>
    <w:uiPriority w:val="9"/>
    <w:rsid w:val="00F50267"/>
    <w:rPr>
      <w:rFonts w:ascii="Arial" w:hAnsi="Arial"/>
      <w:sz w:val="32"/>
      <w:lang w:val="en-GB"/>
    </w:rPr>
  </w:style>
  <w:style w:type="character" w:customStyle="1" w:styleId="3Char">
    <w:name w:val="标题 3 Char"/>
    <w:rsid w:val="00F50267"/>
    <w:rPr>
      <w:rFonts w:ascii="Arial" w:hAnsi="Arial"/>
      <w:sz w:val="28"/>
      <w:lang w:val="en-GB"/>
    </w:rPr>
  </w:style>
  <w:style w:type="character" w:customStyle="1" w:styleId="6Char">
    <w:name w:val="标题 6 Char"/>
    <w:uiPriority w:val="9"/>
    <w:rsid w:val="00F50267"/>
    <w:rPr>
      <w:rFonts w:ascii="Arial" w:hAnsi="Arial"/>
      <w:lang w:val="en-GB"/>
    </w:rPr>
  </w:style>
  <w:style w:type="character" w:customStyle="1" w:styleId="7Char">
    <w:name w:val="标题 7 Char"/>
    <w:uiPriority w:val="9"/>
    <w:rsid w:val="00F50267"/>
    <w:rPr>
      <w:rFonts w:ascii="Arial" w:hAnsi="Arial"/>
      <w:lang w:val="en-GB"/>
    </w:rPr>
  </w:style>
  <w:style w:type="character" w:customStyle="1" w:styleId="8Char">
    <w:name w:val="标题 8 Char"/>
    <w:uiPriority w:val="9"/>
    <w:rsid w:val="00F50267"/>
    <w:rPr>
      <w:rFonts w:ascii="Arial" w:hAnsi="Arial"/>
      <w:sz w:val="36"/>
      <w:lang w:val="en-GB"/>
    </w:rPr>
  </w:style>
  <w:style w:type="character" w:customStyle="1" w:styleId="9Char">
    <w:name w:val="标题 9 Char"/>
    <w:uiPriority w:val="9"/>
    <w:rsid w:val="00F50267"/>
    <w:rPr>
      <w:rFonts w:ascii="Arial" w:hAnsi="Arial"/>
      <w:sz w:val="36"/>
      <w:lang w:val="en-GB"/>
    </w:rPr>
  </w:style>
  <w:style w:type="character" w:customStyle="1" w:styleId="Char7">
    <w:name w:val="页脚 Char"/>
    <w:uiPriority w:val="99"/>
    <w:rsid w:val="00F50267"/>
    <w:rPr>
      <w:rFonts w:ascii="Arial" w:hAnsi="Arial"/>
      <w:b/>
      <w:i/>
      <w:noProof/>
      <w:sz w:val="18"/>
    </w:rPr>
  </w:style>
  <w:style w:type="character" w:customStyle="1" w:styleId="Char8">
    <w:name w:val="列表 Char"/>
    <w:rsid w:val="00F50267"/>
    <w:rPr>
      <w:lang w:val="en-GB"/>
    </w:rPr>
  </w:style>
  <w:style w:type="character" w:customStyle="1" w:styleId="Char9">
    <w:name w:val="文档结构图 Char"/>
    <w:uiPriority w:val="99"/>
    <w:rsid w:val="00F50267"/>
    <w:rPr>
      <w:rFonts w:ascii="Tahoma" w:hAnsi="Tahoma"/>
      <w:lang w:val="en-GB" w:eastAsia="en-US"/>
    </w:rPr>
  </w:style>
  <w:style w:type="character" w:customStyle="1" w:styleId="Chara">
    <w:name w:val="纯文本 Char"/>
    <w:rsid w:val="00F50267"/>
    <w:rPr>
      <w:rFonts w:ascii="Courier New" w:hAnsi="Courier New"/>
      <w:lang w:val="nb-NO"/>
    </w:rPr>
  </w:style>
  <w:style w:type="character" w:customStyle="1" w:styleId="Charb">
    <w:name w:val="批注框文本 Char"/>
    <w:uiPriority w:val="99"/>
    <w:rsid w:val="00F50267"/>
    <w:rPr>
      <w:rFonts w:ascii="Tahoma" w:hAnsi="Tahoma" w:cs="Tahoma"/>
      <w:sz w:val="16"/>
      <w:szCs w:val="16"/>
      <w:lang w:val="en-GB" w:eastAsia="en-GB" w:bidi="ar-SA"/>
    </w:rPr>
  </w:style>
  <w:style w:type="paragraph" w:customStyle="1" w:styleId="Commentnokia0">
    <w:name w:val="Comment nokia"/>
    <w:basedOn w:val="Heading4"/>
    <w:rsid w:val="00F50267"/>
    <w:rPr>
      <w:b/>
      <w:sz w:val="28"/>
      <w:lang w:eastAsia="x-none"/>
    </w:rPr>
  </w:style>
  <w:style w:type="paragraph" w:customStyle="1" w:styleId="5f3">
    <w:name w:val="列出段落5"/>
    <w:basedOn w:val="Normal"/>
    <w:qFormat/>
    <w:rsid w:val="00F50267"/>
    <w:pPr>
      <w:ind w:firstLineChars="200" w:firstLine="420"/>
    </w:pPr>
  </w:style>
  <w:style w:type="character" w:customStyle="1" w:styleId="Charc">
    <w:name w:val="批注文字 Char"/>
    <w:uiPriority w:val="99"/>
    <w:qFormat/>
    <w:rsid w:val="00F50267"/>
    <w:rPr>
      <w:lang w:val="en-GB" w:eastAsia="x-none"/>
    </w:rPr>
  </w:style>
  <w:style w:type="character" w:customStyle="1" w:styleId="Titre32">
    <w:name w:val="Titre 32"/>
    <w:rsid w:val="00F50267"/>
    <w:rPr>
      <w:rFonts w:ascii="Arial" w:hAnsi="Arial"/>
      <w:sz w:val="28"/>
      <w:szCs w:val="28"/>
      <w:lang w:val="en-GB" w:eastAsia="en-GB"/>
    </w:rPr>
  </w:style>
  <w:style w:type="character" w:customStyle="1" w:styleId="Titre31">
    <w:name w:val="Titre 31"/>
    <w:rsid w:val="00F50267"/>
    <w:rPr>
      <w:rFonts w:ascii="Arial" w:hAnsi="Arial"/>
      <w:sz w:val="28"/>
      <w:szCs w:val="28"/>
      <w:lang w:val="en-GB" w:eastAsia="en-GB"/>
    </w:rPr>
  </w:style>
  <w:style w:type="character" w:customStyle="1" w:styleId="trans">
    <w:name w:val="trans"/>
    <w:rsid w:val="00F50267"/>
  </w:style>
  <w:style w:type="character" w:customStyle="1" w:styleId="Head2A1">
    <w:name w:val="Head2A1"/>
    <w:rsid w:val="00F50267"/>
    <w:rPr>
      <w:rFonts w:ascii="Arial" w:eastAsia="MS Mincho" w:hAnsi="Arial" w:cs="Arial" w:hint="default"/>
      <w:sz w:val="32"/>
      <w:lang w:val="en-GB" w:eastAsia="en-US" w:bidi="ar-SA"/>
    </w:rPr>
  </w:style>
  <w:style w:type="character" w:customStyle="1" w:styleId="Heading7Char4">
    <w:name w:val="Heading 7 Char4"/>
    <w:rsid w:val="00F50267"/>
    <w:rPr>
      <w:rFonts w:ascii="Arial" w:eastAsia="Times New Roman" w:hAnsi="Arial"/>
    </w:rPr>
  </w:style>
  <w:style w:type="character" w:customStyle="1" w:styleId="Heading8Char4">
    <w:name w:val="Heading 8 Char4"/>
    <w:rsid w:val="00F50267"/>
    <w:rPr>
      <w:rFonts w:ascii="Arial" w:eastAsia="Times New Roman" w:hAnsi="Arial"/>
      <w:sz w:val="36"/>
    </w:rPr>
  </w:style>
  <w:style w:type="character" w:customStyle="1" w:styleId="Heading9Char3">
    <w:name w:val="Heading 9 Char3"/>
    <w:rsid w:val="00F50267"/>
    <w:rPr>
      <w:rFonts w:ascii="Arial" w:eastAsia="Times New Roman" w:hAnsi="Arial"/>
      <w:sz w:val="36"/>
    </w:rPr>
  </w:style>
  <w:style w:type="character" w:customStyle="1" w:styleId="FooterChar3">
    <w:name w:val="Footer Char3"/>
    <w:rsid w:val="00F50267"/>
    <w:rPr>
      <w:rFonts w:ascii="Arial" w:eastAsia="Times New Roman" w:hAnsi="Arial"/>
      <w:b/>
      <w:i/>
      <w:noProof/>
      <w:sz w:val="18"/>
    </w:rPr>
  </w:style>
  <w:style w:type="character" w:customStyle="1" w:styleId="CommentTextChar3">
    <w:name w:val="Comment Text Char3"/>
    <w:rsid w:val="00F50267"/>
    <w:rPr>
      <w:rFonts w:eastAsia="SimSun"/>
      <w:lang w:val="en-GB"/>
    </w:rPr>
  </w:style>
  <w:style w:type="character" w:customStyle="1" w:styleId="DocumentMapChar2">
    <w:name w:val="Document Map Char2"/>
    <w:uiPriority w:val="99"/>
    <w:rsid w:val="00F50267"/>
    <w:rPr>
      <w:rFonts w:ascii="Tahoma" w:eastAsia="Times New Roman" w:hAnsi="Tahoma" w:cs="Tahoma"/>
      <w:shd w:val="clear" w:color="auto" w:fill="000080"/>
      <w:lang w:val="en-GB"/>
    </w:rPr>
  </w:style>
  <w:style w:type="character" w:customStyle="1" w:styleId="NoteHeadingChar2">
    <w:name w:val="Note Heading Char2"/>
    <w:rsid w:val="00F50267"/>
    <w:rPr>
      <w:lang w:val="x-none" w:eastAsia="x-none"/>
    </w:rPr>
  </w:style>
  <w:style w:type="character" w:customStyle="1" w:styleId="PlainTextChar4">
    <w:name w:val="Plain Text Char4"/>
    <w:rsid w:val="00F50267"/>
    <w:rPr>
      <w:rFonts w:ascii="Courier New" w:eastAsia="SimSun" w:hAnsi="Courier New"/>
      <w:lang w:val="nb-NO"/>
    </w:rPr>
  </w:style>
  <w:style w:type="character" w:customStyle="1" w:styleId="BalloonTextChar2">
    <w:name w:val="Balloon Text Char2"/>
    <w:uiPriority w:val="99"/>
    <w:rsid w:val="00F50267"/>
    <w:rPr>
      <w:rFonts w:ascii="Tahoma" w:eastAsia="Times New Roman" w:hAnsi="Tahoma" w:cs="Tahoma"/>
      <w:sz w:val="16"/>
      <w:szCs w:val="16"/>
      <w:lang w:val="en-GB"/>
    </w:rPr>
  </w:style>
  <w:style w:type="character" w:customStyle="1" w:styleId="BodyTextIndentChar4">
    <w:name w:val="Body Text Indent Char4"/>
    <w:rsid w:val="00F50267"/>
    <w:rPr>
      <w:rFonts w:eastAsia="Batang"/>
      <w:lang w:val="en-GB"/>
    </w:rPr>
  </w:style>
  <w:style w:type="character" w:customStyle="1" w:styleId="BodyText2Char4">
    <w:name w:val="Body Text 2 Char4"/>
    <w:rsid w:val="00F50267"/>
    <w:rPr>
      <w:rFonts w:ascii="CG Times (WN)" w:eastAsia="Malgun Gothic" w:hAnsi="CG Times (WN)"/>
      <w:i/>
      <w:lang w:val="en-GB" w:eastAsia="ko-KR"/>
    </w:rPr>
  </w:style>
  <w:style w:type="character" w:customStyle="1" w:styleId="BodyText3Char4">
    <w:name w:val="Body Text 3 Char4"/>
    <w:rsid w:val="00F50267"/>
    <w:rPr>
      <w:rFonts w:ascii="CG Times (WN)" w:eastAsia="Osaka" w:hAnsi="CG Times (WN)"/>
      <w:color w:val="000000"/>
      <w:lang w:val="en-GB" w:eastAsia="ko-KR"/>
    </w:rPr>
  </w:style>
  <w:style w:type="character" w:customStyle="1" w:styleId="BodyTextIndent2Char4">
    <w:name w:val="Body Text Indent 2 Char4"/>
    <w:rsid w:val="00F50267"/>
    <w:rPr>
      <w:rFonts w:ascii="CG Times (WN)" w:hAnsi="CG Times (WN)"/>
      <w:lang w:val="en-GB"/>
    </w:rPr>
  </w:style>
  <w:style w:type="character" w:customStyle="1" w:styleId="HTMLPreformattedChar2">
    <w:name w:val="HTML Preformatted Char2"/>
    <w:rsid w:val="00F50267"/>
    <w:rPr>
      <w:rFonts w:ascii="Courier New" w:hAnsi="Courier New"/>
      <w:lang w:val="en-GB" w:eastAsia="x-none"/>
    </w:rPr>
  </w:style>
  <w:style w:type="paragraph" w:customStyle="1" w:styleId="wxs">
    <w:name w:val="wxs_正文"/>
    <w:basedOn w:val="Normal"/>
    <w:qFormat/>
    <w:rsid w:val="00F50267"/>
    <w:pPr>
      <w:spacing w:beforeLines="50" w:before="50" w:afterLines="50" w:after="50"/>
      <w:ind w:firstLineChars="200" w:firstLine="200"/>
    </w:pPr>
    <w:rPr>
      <w:szCs w:val="21"/>
    </w:rPr>
  </w:style>
  <w:style w:type="paragraph" w:customStyle="1" w:styleId="wxs1">
    <w:name w:val="wxs_1级标题"/>
    <w:basedOn w:val="Heading1"/>
    <w:next w:val="wxs"/>
    <w:qFormat/>
    <w:rsid w:val="00F50267"/>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F50267"/>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F50267"/>
    <w:rPr>
      <w:rFonts w:ascii="Times New Roman" w:hAnsi="Times New Roman"/>
      <w:b/>
      <w:bCs/>
      <w:kern w:val="44"/>
      <w:sz w:val="30"/>
      <w:lang w:val="en-GB" w:eastAsia="en-US"/>
    </w:rPr>
  </w:style>
  <w:style w:type="paragraph" w:customStyle="1" w:styleId="NOTE1">
    <w:name w:val="NOTE"/>
    <w:basedOn w:val="B30"/>
    <w:qFormat/>
    <w:rsid w:val="00F50267"/>
  </w:style>
  <w:style w:type="table" w:customStyle="1" w:styleId="1fff1">
    <w:name w:val="网格型1"/>
    <w:basedOn w:val="TableNormal"/>
    <w:next w:val="TableGrid"/>
    <w:qFormat/>
    <w:rsid w:val="00F5026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50267"/>
    <w:pPr>
      <w:ind w:left="720" w:hanging="360"/>
    </w:pPr>
    <w:rPr>
      <w:rFonts w:ascii="Arial" w:hAnsi="Arial"/>
    </w:rPr>
  </w:style>
  <w:style w:type="paragraph" w:customStyle="1" w:styleId="text3bullet">
    <w:name w:val="text3 bullet"/>
    <w:basedOn w:val="Normal"/>
    <w:rsid w:val="00F50267"/>
    <w:pPr>
      <w:tabs>
        <w:tab w:val="num" w:pos="1492"/>
      </w:tabs>
      <w:ind w:left="1492" w:hanging="360"/>
    </w:pPr>
    <w:rPr>
      <w:rFonts w:ascii="Arial" w:hAnsi="Arial"/>
    </w:rPr>
  </w:style>
  <w:style w:type="paragraph" w:customStyle="1" w:styleId="UnnumberedSubheading">
    <w:name w:val="Unnumbered Subheading"/>
    <w:basedOn w:val="H6"/>
    <w:next w:val="PlainText"/>
    <w:rsid w:val="00F50267"/>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rsid w:val="00F50267"/>
    <w:pPr>
      <w:widowControl w:val="0"/>
      <w:spacing w:after="120"/>
    </w:pPr>
    <w:rPr>
      <w:rFonts w:ascii="Arial" w:eastAsia="‚l‚r ‚oƒSƒVƒbƒN" w:hAnsi="Arial"/>
      <w:snapToGrid w:val="0"/>
    </w:rPr>
  </w:style>
  <w:style w:type="paragraph" w:customStyle="1" w:styleId="L3">
    <w:name w:val="L3"/>
    <w:rsid w:val="00F5026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5026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50267"/>
    <w:pPr>
      <w:spacing w:before="120" w:after="220"/>
    </w:pPr>
    <w:rPr>
      <w:rFonts w:ascii="Arial" w:eastAsia="MS Mincho" w:hAnsi="Arial"/>
      <w:noProof/>
      <w:lang w:val="en-US" w:eastAsia="en-US"/>
    </w:rPr>
  </w:style>
  <w:style w:type="paragraph" w:customStyle="1" w:styleId="nroaml">
    <w:name w:val="nroaml"/>
    <w:basedOn w:val="H6"/>
    <w:qFormat/>
    <w:rsid w:val="00F50267"/>
    <w:pPr>
      <w:ind w:left="0" w:firstLine="0"/>
    </w:pPr>
    <w:rPr>
      <w:snapToGrid w:val="0"/>
      <w:lang w:eastAsia="en-GB"/>
    </w:rPr>
  </w:style>
  <w:style w:type="paragraph" w:customStyle="1" w:styleId="00BodyText">
    <w:name w:val="00 BodyText"/>
    <w:basedOn w:val="Normal"/>
    <w:qFormat/>
    <w:rsid w:val="00F50267"/>
    <w:pPr>
      <w:spacing w:after="220"/>
    </w:pPr>
    <w:rPr>
      <w:rFonts w:ascii="Arial" w:hAnsi="Arial"/>
      <w:sz w:val="22"/>
      <w:lang w:val="en-US"/>
    </w:rPr>
  </w:style>
  <w:style w:type="character" w:customStyle="1" w:styleId="affb">
    <w:name w:val="標準太字"/>
    <w:autoRedefine/>
    <w:rsid w:val="00F50267"/>
    <w:rPr>
      <w:b/>
    </w:rPr>
  </w:style>
  <w:style w:type="paragraph" w:customStyle="1" w:styleId="ActionPoint">
    <w:name w:val="ActionPoint"/>
    <w:basedOn w:val="Normal"/>
    <w:rsid w:val="00F50267"/>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5026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5026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F50267"/>
    <w:rPr>
      <w:rFonts w:ascii="Arial Unicode MS" w:eastAsia="Arial Unicode MS" w:hAnsi="Arial Unicode MS" w:cs="Arial Unicode MS"/>
      <w:sz w:val="20"/>
      <w:szCs w:val="20"/>
    </w:rPr>
  </w:style>
  <w:style w:type="paragraph" w:customStyle="1" w:styleId="NormalAfter0pt">
    <w:name w:val="Normal + After:  0 pt"/>
    <w:basedOn w:val="Normal"/>
    <w:rsid w:val="00F50267"/>
    <w:rPr>
      <w:rFonts w:ascii="Arial" w:hAnsi="Arial"/>
    </w:rPr>
  </w:style>
  <w:style w:type="character" w:customStyle="1" w:styleId="PTK">
    <w:name w:val="PTK"/>
    <w:semiHidden/>
    <w:rsid w:val="00F50267"/>
    <w:rPr>
      <w:rFonts w:ascii="Arial" w:hAnsi="Arial" w:cs="Arial"/>
      <w:color w:val="000080"/>
      <w:sz w:val="20"/>
      <w:szCs w:val="20"/>
    </w:rPr>
  </w:style>
  <w:style w:type="paragraph" w:customStyle="1" w:styleId="TdocList">
    <w:name w:val="Tdoc_List"/>
    <w:basedOn w:val="Normal"/>
    <w:rsid w:val="00F50267"/>
    <w:pPr>
      <w:tabs>
        <w:tab w:val="num" w:pos="432"/>
      </w:tabs>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F502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502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50267"/>
    <w:pPr>
      <w:ind w:left="2836"/>
    </w:pPr>
    <w:rPr>
      <w:rFonts w:eastAsia="Times New Roman"/>
      <w:lang w:val="x-none"/>
    </w:rPr>
  </w:style>
  <w:style w:type="character" w:customStyle="1" w:styleId="Char24">
    <w:name w:val="批注文字 Char2"/>
    <w:qFormat/>
    <w:rsid w:val="00F50267"/>
    <w:rPr>
      <w:lang w:val="en-GB" w:eastAsia="en-US"/>
    </w:rPr>
  </w:style>
  <w:style w:type="paragraph" w:customStyle="1" w:styleId="T">
    <w:name w:val="T"/>
    <w:basedOn w:val="TAC"/>
    <w:rsid w:val="00F50267"/>
    <w:rPr>
      <w:lang w:eastAsia="x-none"/>
    </w:rPr>
  </w:style>
  <w:style w:type="character" w:customStyle="1" w:styleId="Char25">
    <w:name w:val="页脚 Char2"/>
    <w:qFormat/>
    <w:rsid w:val="00F50267"/>
    <w:rPr>
      <w:rFonts w:ascii="Arial" w:hAnsi="Arial"/>
      <w:b/>
      <w:i/>
      <w:noProof/>
      <w:sz w:val="18"/>
    </w:rPr>
  </w:style>
  <w:style w:type="character" w:customStyle="1" w:styleId="Char33">
    <w:name w:val="批注文字 Char3"/>
    <w:uiPriority w:val="99"/>
    <w:qFormat/>
    <w:rsid w:val="00F50267"/>
    <w:rPr>
      <w:lang w:val="en-GB" w:eastAsia="en-US"/>
    </w:rPr>
  </w:style>
  <w:style w:type="paragraph" w:customStyle="1" w:styleId="Pl0">
    <w:name w:val="Pl"/>
    <w:basedOn w:val="Normal"/>
    <w:rsid w:val="00F502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rPr>
  </w:style>
  <w:style w:type="paragraph" w:customStyle="1" w:styleId="wordsection1">
    <w:name w:val="wordsection1"/>
    <w:basedOn w:val="Normal"/>
    <w:rsid w:val="00F50267"/>
    <w:rPr>
      <w:rFonts w:ascii="Calibri" w:eastAsia="Calibri" w:hAnsi="Calibri" w:cs="Calibri"/>
      <w:lang w:val="en-US"/>
    </w:rPr>
  </w:style>
  <w:style w:type="character" w:customStyle="1" w:styleId="8Char2">
    <w:name w:val="标题 8 Char2"/>
    <w:qFormat/>
    <w:rsid w:val="00F50267"/>
    <w:rPr>
      <w:rFonts w:ascii="Arial" w:eastAsia="Times New Roman" w:hAnsi="Arial"/>
      <w:sz w:val="36"/>
      <w:lang w:val="en-GB" w:eastAsia="en-GB"/>
    </w:rPr>
  </w:style>
  <w:style w:type="character" w:customStyle="1" w:styleId="9Char2">
    <w:name w:val="标题 9 Char2"/>
    <w:rsid w:val="00F50267"/>
    <w:rPr>
      <w:rFonts w:ascii="Arial" w:eastAsia="Times New Roman" w:hAnsi="Arial"/>
      <w:sz w:val="36"/>
      <w:lang w:val="en-GB" w:eastAsia="en-GB"/>
    </w:rPr>
  </w:style>
  <w:style w:type="character" w:customStyle="1" w:styleId="Char26">
    <w:name w:val="批注框文本 Char2"/>
    <w:rsid w:val="00F50267"/>
    <w:rPr>
      <w:rFonts w:ascii="Segoe UI" w:eastAsia="Times New Roman" w:hAnsi="Segoe UI"/>
      <w:sz w:val="18"/>
      <w:szCs w:val="18"/>
      <w:lang w:val="x-none" w:eastAsia="en-GB"/>
    </w:rPr>
  </w:style>
  <w:style w:type="character" w:customStyle="1" w:styleId="Char27">
    <w:name w:val="文档结构图 Char2"/>
    <w:rsid w:val="00F50267"/>
    <w:rPr>
      <w:rFonts w:ascii="Tahoma" w:eastAsia="Times New Roman" w:hAnsi="Tahoma"/>
      <w:shd w:val="clear" w:color="auto" w:fill="000080"/>
      <w:lang w:val="en-GB" w:eastAsia="en-GB"/>
    </w:rPr>
  </w:style>
  <w:style w:type="character" w:customStyle="1" w:styleId="Char28">
    <w:name w:val="纯文本 Char2"/>
    <w:rsid w:val="00F50267"/>
    <w:rPr>
      <w:rFonts w:ascii="Courier New" w:eastAsia="Times New Roman" w:hAnsi="Courier New"/>
      <w:lang w:val="nb-NO" w:eastAsia="en-GB"/>
    </w:rPr>
  </w:style>
  <w:style w:type="character" w:styleId="HTMLCite">
    <w:name w:val="HTML Cite"/>
    <w:unhideWhenUsed/>
    <w:qFormat/>
    <w:rsid w:val="00F50267"/>
    <w:rPr>
      <w:i w:val="0"/>
      <w:color w:val="008000"/>
    </w:rPr>
  </w:style>
  <w:style w:type="character" w:customStyle="1" w:styleId="opdict3lineoneresulttip">
    <w:name w:val="op_dict3_lineone_result_tip"/>
    <w:qFormat/>
    <w:rsid w:val="00F50267"/>
    <w:rPr>
      <w:color w:val="999999"/>
    </w:rPr>
  </w:style>
  <w:style w:type="character" w:customStyle="1" w:styleId="c-icon">
    <w:name w:val="c-icon"/>
    <w:qFormat/>
    <w:rsid w:val="00F50267"/>
  </w:style>
  <w:style w:type="paragraph" w:customStyle="1" w:styleId="StyleFPArialLatin9ptCentrGauche5cmDroite50">
    <w:name w:val="Style FP + Arial (Latin) 9 pt Centré Gauche? :  5 cm Droite :  5.."/>
    <w:basedOn w:val="FP"/>
    <w:qFormat/>
    <w:rsid w:val="00F50267"/>
    <w:pPr>
      <w:spacing w:after="20"/>
      <w:ind w:left="2835" w:right="2835"/>
    </w:pPr>
    <w:rPr>
      <w:rFonts w:ascii="Arial" w:hAnsi="Arial" w:cs="Arial"/>
      <w:sz w:val="18"/>
    </w:rPr>
  </w:style>
  <w:style w:type="paragraph" w:customStyle="1" w:styleId="Char110">
    <w:name w:val="Char11"/>
    <w:semiHidden/>
    <w:rsid w:val="00F5026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50267"/>
    <w:rPr>
      <w:rFonts w:ascii="Arial" w:hAnsi="Arial"/>
      <w:b/>
      <w:i/>
      <w:noProof/>
      <w:sz w:val="18"/>
      <w:lang w:val="en-GB"/>
    </w:rPr>
  </w:style>
  <w:style w:type="character" w:customStyle="1" w:styleId="CharChar181">
    <w:name w:val="Char Char181"/>
    <w:qFormat/>
    <w:rsid w:val="00F50267"/>
    <w:rPr>
      <w:rFonts w:ascii="Arial" w:hAnsi="Arial"/>
      <w:lang w:val="x-none" w:eastAsia="en-US"/>
    </w:rPr>
  </w:style>
  <w:style w:type="paragraph" w:customStyle="1" w:styleId="CharCharCharCharCharCharCharCharCharCharCharChar1">
    <w:name w:val="Char Char Char Char Char Char Char Char Char Char Char Char1"/>
    <w:semiHidden/>
    <w:rsid w:val="00F50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50267"/>
    <w:rPr>
      <w:rFonts w:ascii="Arial" w:eastAsia="MS Mincho" w:hAnsi="Arial"/>
      <w:lang w:val="en-GB" w:eastAsia="en-US"/>
    </w:rPr>
  </w:style>
  <w:style w:type="character" w:customStyle="1" w:styleId="CarCar81">
    <w:name w:val="Car Car81"/>
    <w:rsid w:val="00F50267"/>
    <w:rPr>
      <w:rFonts w:ascii="Arial" w:eastAsia="MS Mincho" w:hAnsi="Arial"/>
      <w:sz w:val="36"/>
      <w:lang w:val="en-GB" w:eastAsia="en-US"/>
    </w:rPr>
  </w:style>
  <w:style w:type="character" w:customStyle="1" w:styleId="CarCar31">
    <w:name w:val="Car Car31"/>
    <w:rsid w:val="00F50267"/>
    <w:rPr>
      <w:rFonts w:ascii="Arial" w:eastAsia="MS Mincho" w:hAnsi="Arial"/>
      <w:sz w:val="36"/>
      <w:lang w:val="en-GB" w:eastAsia="en-US"/>
    </w:rPr>
  </w:style>
  <w:style w:type="character" w:customStyle="1" w:styleId="CarCar71">
    <w:name w:val="Car Car71"/>
    <w:rsid w:val="00F50267"/>
    <w:rPr>
      <w:rFonts w:eastAsia="MS Mincho"/>
      <w:lang w:val="en-GB" w:eastAsia="en-US"/>
    </w:rPr>
  </w:style>
  <w:style w:type="character" w:customStyle="1" w:styleId="CarCar61">
    <w:name w:val="Car Car61"/>
    <w:qFormat/>
    <w:rsid w:val="00F50267"/>
    <w:rPr>
      <w:rFonts w:ascii="Courier New" w:hAnsi="Courier New"/>
      <w:lang w:val="nb-NO" w:eastAsia="ja-JP"/>
    </w:rPr>
  </w:style>
  <w:style w:type="character" w:customStyle="1" w:styleId="CarCar21">
    <w:name w:val="Car Car21"/>
    <w:qFormat/>
    <w:rsid w:val="00F50267"/>
    <w:rPr>
      <w:rFonts w:eastAsia="MS Mincho"/>
      <w:lang w:val="en-GB" w:eastAsia="ja-JP"/>
    </w:rPr>
  </w:style>
  <w:style w:type="character" w:customStyle="1" w:styleId="CarCar91">
    <w:name w:val="Car Car91"/>
    <w:rsid w:val="00F50267"/>
    <w:rPr>
      <w:rFonts w:ascii="Arial" w:hAnsi="Arial"/>
      <w:lang w:val="en-GB" w:eastAsia="ja-JP"/>
    </w:rPr>
  </w:style>
  <w:style w:type="character" w:customStyle="1" w:styleId="CarCar101">
    <w:name w:val="Car Car101"/>
    <w:rsid w:val="00F50267"/>
    <w:rPr>
      <w:rFonts w:ascii="Arial" w:hAnsi="Arial"/>
      <w:lang w:val="en-GB" w:eastAsia="ja-JP"/>
    </w:rPr>
  </w:style>
  <w:style w:type="character" w:customStyle="1" w:styleId="810">
    <w:name w:val="(文字) (文字)81"/>
    <w:rsid w:val="00F50267"/>
    <w:rPr>
      <w:rFonts w:ascii="Arial" w:eastAsia="MS Mincho" w:hAnsi="Arial"/>
      <w:lang w:val="en-GB" w:eastAsia="ar-SA" w:bidi="ar-SA"/>
    </w:rPr>
  </w:style>
  <w:style w:type="character" w:customStyle="1" w:styleId="710">
    <w:name w:val="(文字) (文字)71"/>
    <w:rsid w:val="00F50267"/>
    <w:rPr>
      <w:rFonts w:ascii="Arial" w:eastAsia="MS Mincho" w:hAnsi="Arial"/>
      <w:sz w:val="36"/>
      <w:lang w:val="en-GB" w:eastAsia="ar-SA" w:bidi="ar-SA"/>
    </w:rPr>
  </w:style>
  <w:style w:type="character" w:customStyle="1" w:styleId="610">
    <w:name w:val="(文字) (文字)61"/>
    <w:rsid w:val="00F50267"/>
    <w:rPr>
      <w:rFonts w:eastAsia="MS Mincho"/>
      <w:lang w:val="en-GB" w:eastAsia="ar-SA" w:bidi="ar-SA"/>
    </w:rPr>
  </w:style>
  <w:style w:type="character" w:customStyle="1" w:styleId="514">
    <w:name w:val="(文字) (文字)51"/>
    <w:rsid w:val="00F50267"/>
    <w:rPr>
      <w:rFonts w:ascii="Courier New" w:eastAsia="MS Mincho" w:hAnsi="Courier New"/>
      <w:lang w:val="nb-NO" w:eastAsia="ar-SA" w:bidi="ar-SA"/>
    </w:rPr>
  </w:style>
  <w:style w:type="character" w:customStyle="1" w:styleId="CharChar231">
    <w:name w:val="Char Char231"/>
    <w:rsid w:val="00F50267"/>
    <w:rPr>
      <w:rFonts w:ascii="Arial" w:hAnsi="Arial"/>
      <w:lang w:val="en-GB" w:eastAsia="en-US"/>
    </w:rPr>
  </w:style>
  <w:style w:type="character" w:customStyle="1" w:styleId="Titre33">
    <w:name w:val="Titre 33"/>
    <w:rsid w:val="00F5026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502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502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50267"/>
    <w:rPr>
      <w:rFonts w:ascii="Times New Roman" w:eastAsia="DengXian" w:hAnsi="Times New Roman" w:hint="eastAsia"/>
      <w:lang w:val="en-GB" w:eastAsia="en-GB"/>
    </w:rPr>
    <w:tblPr>
      <w:tblInd w:w="0" w:type="nil"/>
    </w:tblPr>
  </w:style>
  <w:style w:type="paragraph" w:customStyle="1" w:styleId="84">
    <w:name w:val="吹き出し8"/>
    <w:basedOn w:val="Normal"/>
    <w:rsid w:val="00F50267"/>
    <w:rPr>
      <w:rFonts w:ascii="Tahoma" w:eastAsia="MS Mincho" w:hAnsi="Tahoma" w:cs="Tahoma"/>
      <w:sz w:val="16"/>
      <w:szCs w:val="16"/>
    </w:rPr>
  </w:style>
  <w:style w:type="paragraph" w:customStyle="1" w:styleId="65">
    <w:name w:val="変更箇所6"/>
    <w:hidden/>
    <w:semiHidden/>
    <w:rsid w:val="00F50267"/>
    <w:rPr>
      <w:rFonts w:ascii="Times New Roman" w:eastAsia="MS Mincho" w:hAnsi="Times New Roman"/>
      <w:lang w:val="en-GB" w:eastAsia="en-US"/>
    </w:rPr>
  </w:style>
  <w:style w:type="character" w:customStyle="1" w:styleId="66">
    <w:name w:val="段落フォント6"/>
    <w:rsid w:val="00F50267"/>
  </w:style>
  <w:style w:type="character" w:customStyle="1" w:styleId="67">
    <w:name w:val="コメント参照6"/>
    <w:rsid w:val="00F50267"/>
    <w:rPr>
      <w:sz w:val="16"/>
    </w:rPr>
  </w:style>
  <w:style w:type="paragraph" w:customStyle="1" w:styleId="68">
    <w:name w:val="図表番号6"/>
    <w:basedOn w:val="Normal"/>
    <w:rsid w:val="00F50267"/>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F50267"/>
    <w:pPr>
      <w:tabs>
        <w:tab w:val="num" w:pos="644"/>
      </w:tabs>
      <w:suppressAutoHyphens/>
      <w:ind w:left="644" w:hanging="360"/>
    </w:pPr>
    <w:rPr>
      <w:rFonts w:cs="CG Times (WN)"/>
      <w:lang w:eastAsia="ar-SA"/>
    </w:rPr>
  </w:style>
  <w:style w:type="paragraph" w:customStyle="1" w:styleId="260">
    <w:name w:val="段落番号 26"/>
    <w:basedOn w:val="69"/>
    <w:rsid w:val="00F50267"/>
    <w:pPr>
      <w:ind w:left="851" w:hanging="284"/>
    </w:pPr>
  </w:style>
  <w:style w:type="paragraph" w:customStyle="1" w:styleId="6a">
    <w:name w:val="箇条書き6"/>
    <w:basedOn w:val="List"/>
    <w:rsid w:val="00F50267"/>
    <w:pPr>
      <w:tabs>
        <w:tab w:val="num" w:pos="644"/>
      </w:tabs>
      <w:suppressAutoHyphens/>
      <w:ind w:left="644" w:hanging="360"/>
    </w:pPr>
    <w:rPr>
      <w:rFonts w:cs="CG Times (WN)"/>
      <w:lang w:eastAsia="ar-SA"/>
    </w:rPr>
  </w:style>
  <w:style w:type="paragraph" w:customStyle="1" w:styleId="261">
    <w:name w:val="箇条書き 26"/>
    <w:basedOn w:val="6a"/>
    <w:rsid w:val="00F50267"/>
    <w:pPr>
      <w:tabs>
        <w:tab w:val="clear" w:pos="644"/>
        <w:tab w:val="num" w:pos="1494"/>
      </w:tabs>
      <w:ind w:left="851" w:hanging="284"/>
    </w:pPr>
  </w:style>
  <w:style w:type="paragraph" w:customStyle="1" w:styleId="360">
    <w:name w:val="箇条書き 36"/>
    <w:basedOn w:val="261"/>
    <w:rsid w:val="00F50267"/>
    <w:pPr>
      <w:ind w:left="1135"/>
    </w:pPr>
  </w:style>
  <w:style w:type="paragraph" w:customStyle="1" w:styleId="262">
    <w:name w:val="一覧 26"/>
    <w:basedOn w:val="List"/>
    <w:rsid w:val="00F50267"/>
    <w:pPr>
      <w:suppressAutoHyphens/>
      <w:ind w:left="851"/>
    </w:pPr>
    <w:rPr>
      <w:rFonts w:cs="CG Times (WN)"/>
      <w:lang w:eastAsia="ar-SA"/>
    </w:rPr>
  </w:style>
  <w:style w:type="paragraph" w:customStyle="1" w:styleId="361">
    <w:name w:val="一覧 36"/>
    <w:basedOn w:val="262"/>
    <w:rsid w:val="00F50267"/>
    <w:pPr>
      <w:ind w:left="1135"/>
    </w:pPr>
  </w:style>
  <w:style w:type="paragraph" w:customStyle="1" w:styleId="460">
    <w:name w:val="一覧 46"/>
    <w:basedOn w:val="361"/>
    <w:rsid w:val="00F50267"/>
    <w:pPr>
      <w:ind w:left="1418"/>
    </w:pPr>
  </w:style>
  <w:style w:type="paragraph" w:customStyle="1" w:styleId="560">
    <w:name w:val="一覧 56"/>
    <w:basedOn w:val="460"/>
    <w:rsid w:val="00F50267"/>
  </w:style>
  <w:style w:type="paragraph" w:customStyle="1" w:styleId="461">
    <w:name w:val="箇条書き 46"/>
    <w:basedOn w:val="360"/>
    <w:rsid w:val="00F50267"/>
    <w:pPr>
      <w:ind w:left="1418"/>
    </w:pPr>
  </w:style>
  <w:style w:type="paragraph" w:customStyle="1" w:styleId="561">
    <w:name w:val="箇条書き 56"/>
    <w:basedOn w:val="461"/>
    <w:rsid w:val="00F50267"/>
    <w:pPr>
      <w:ind w:left="1702"/>
    </w:pPr>
  </w:style>
  <w:style w:type="paragraph" w:customStyle="1" w:styleId="6b">
    <w:name w:val="コメント文字列6"/>
    <w:basedOn w:val="Normal"/>
    <w:rsid w:val="00F50267"/>
    <w:pPr>
      <w:suppressAutoHyphens/>
    </w:pPr>
    <w:rPr>
      <w:rFonts w:eastAsia="MS Mincho" w:cs="CG Times (WN)"/>
      <w:lang w:eastAsia="ar-SA"/>
    </w:rPr>
  </w:style>
  <w:style w:type="paragraph" w:customStyle="1" w:styleId="6c">
    <w:name w:val="コメント内容6"/>
    <w:basedOn w:val="6b"/>
    <w:next w:val="6b"/>
    <w:rsid w:val="00F50267"/>
    <w:rPr>
      <w:b/>
      <w:bCs/>
    </w:rPr>
  </w:style>
  <w:style w:type="paragraph" w:customStyle="1" w:styleId="6d">
    <w:name w:val="見出しマップ6"/>
    <w:basedOn w:val="Normal"/>
    <w:rsid w:val="00F50267"/>
    <w:pPr>
      <w:shd w:val="clear" w:color="auto" w:fill="000080"/>
      <w:suppressAutoHyphens/>
    </w:pPr>
    <w:rPr>
      <w:rFonts w:ascii="Tahoma" w:eastAsia="MS Mincho" w:hAnsi="Tahoma" w:cs="Tahoma"/>
      <w:lang w:eastAsia="ar-SA"/>
    </w:rPr>
  </w:style>
  <w:style w:type="paragraph" w:customStyle="1" w:styleId="6e">
    <w:name w:val="書式なし6"/>
    <w:basedOn w:val="Normal"/>
    <w:rsid w:val="00F50267"/>
    <w:pPr>
      <w:suppressAutoHyphens/>
    </w:pPr>
    <w:rPr>
      <w:rFonts w:ascii="Courier New" w:eastAsia="MS Mincho" w:hAnsi="Courier New" w:cs="CG Times (WN)"/>
      <w:lang w:val="nb-NO" w:eastAsia="ar-SA"/>
    </w:rPr>
  </w:style>
  <w:style w:type="paragraph" w:customStyle="1" w:styleId="263">
    <w:name w:val="本文 26"/>
    <w:basedOn w:val="Normal"/>
    <w:rsid w:val="00F50267"/>
    <w:pPr>
      <w:suppressAutoHyphens/>
      <w:spacing w:after="120"/>
    </w:pPr>
    <w:rPr>
      <w:rFonts w:eastAsia="MS Mincho" w:cs="CG Times (WN)"/>
      <w:lang w:eastAsia="ar-SA"/>
    </w:rPr>
  </w:style>
  <w:style w:type="paragraph" w:customStyle="1" w:styleId="362">
    <w:name w:val="本文 36"/>
    <w:basedOn w:val="Normal"/>
    <w:rsid w:val="00F50267"/>
    <w:pPr>
      <w:suppressAutoHyphens/>
      <w:spacing w:after="120"/>
    </w:pPr>
    <w:rPr>
      <w:rFonts w:eastAsia="MS Mincho" w:cs="CG Times (WN)"/>
      <w:lang w:eastAsia="ar-SA"/>
    </w:rPr>
  </w:style>
  <w:style w:type="paragraph" w:customStyle="1" w:styleId="Web6">
    <w:name w:val="標準 (Web)6"/>
    <w:basedOn w:val="Normal"/>
    <w:rsid w:val="00F50267"/>
    <w:pPr>
      <w:suppressAutoHyphens/>
      <w:spacing w:before="100" w:after="100"/>
    </w:pPr>
    <w:rPr>
      <w:rFonts w:eastAsia="Arial Unicode MS" w:cs="CG Times (WN)"/>
      <w:sz w:val="24"/>
      <w:szCs w:val="24"/>
    </w:rPr>
  </w:style>
  <w:style w:type="paragraph" w:customStyle="1" w:styleId="264">
    <w:name w:val="本文インデント 26"/>
    <w:basedOn w:val="Normal"/>
    <w:rsid w:val="00F50267"/>
    <w:pPr>
      <w:suppressAutoHyphens/>
      <w:ind w:left="567"/>
    </w:pPr>
    <w:rPr>
      <w:rFonts w:ascii="Arial" w:eastAsia="MS Mincho" w:hAnsi="Arial" w:cs="Arial"/>
      <w:lang w:eastAsia="ar-SA"/>
    </w:rPr>
  </w:style>
  <w:style w:type="paragraph" w:customStyle="1" w:styleId="6f">
    <w:name w:val="標準インデント6"/>
    <w:basedOn w:val="Normal"/>
    <w:rsid w:val="00F50267"/>
    <w:pPr>
      <w:suppressAutoHyphens/>
      <w:ind w:left="708"/>
    </w:pPr>
    <w:rPr>
      <w:rFonts w:eastAsia="MS Mincho" w:cs="CG Times (WN)"/>
      <w:lang w:eastAsia="ar-SA"/>
    </w:rPr>
  </w:style>
  <w:style w:type="paragraph" w:customStyle="1" w:styleId="6f0">
    <w:name w:val="記6"/>
    <w:basedOn w:val="Normal"/>
    <w:next w:val="Normal"/>
    <w:rsid w:val="00F50267"/>
    <w:pPr>
      <w:suppressAutoHyphens/>
    </w:pPr>
    <w:rPr>
      <w:rFonts w:eastAsia="MS Mincho" w:cs="CG Times (WN)"/>
      <w:lang w:eastAsia="ar-SA"/>
    </w:rPr>
  </w:style>
  <w:style w:type="paragraph" w:customStyle="1" w:styleId="HTML6">
    <w:name w:val="HTML 書式付き6"/>
    <w:basedOn w:val="Normal"/>
    <w:rsid w:val="00F50267"/>
    <w:pPr>
      <w:suppressAutoHyphens/>
    </w:pPr>
    <w:rPr>
      <w:rFonts w:ascii="Courier New" w:eastAsia="MS Mincho" w:hAnsi="Courier New" w:cs="Courier New"/>
      <w:lang w:eastAsia="ar-SA"/>
    </w:rPr>
  </w:style>
  <w:style w:type="table" w:customStyle="1" w:styleId="TableStyle113">
    <w:name w:val="Table Style113"/>
    <w:basedOn w:val="TableNormal"/>
    <w:rsid w:val="00F50267"/>
    <w:rPr>
      <w:rFonts w:ascii="Times New Roman" w:eastAsia="MS Mincho" w:hAnsi="Times New Roman"/>
      <w:lang w:val="sv-SE" w:eastAsia="sv-SE"/>
    </w:rPr>
    <w:tblPr/>
  </w:style>
  <w:style w:type="table" w:customStyle="1" w:styleId="218">
    <w:name w:val="表 (クラシック) 21"/>
    <w:basedOn w:val="TableNormal"/>
    <w:next w:val="TableClassic2"/>
    <w:rsid w:val="00F5026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5026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502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50267"/>
    <w:rPr>
      <w:rFonts w:ascii="Times New Roman" w:eastAsia="SimSun" w:hAnsi="Times New Roman"/>
      <w:lang w:val="sv-SE" w:eastAsia="sv-SE"/>
    </w:rPr>
    <w:tblPr/>
  </w:style>
  <w:style w:type="table" w:customStyle="1" w:styleId="TableColorful13">
    <w:name w:val="Table Colorful 13"/>
    <w:basedOn w:val="TableNormal"/>
    <w:next w:val="TableColorful1"/>
    <w:rsid w:val="00F5026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502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502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502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502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502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502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502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502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502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5026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F5026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502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502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502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502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502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502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502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502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502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5026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502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502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502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502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502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502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502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502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502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F5026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50267"/>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F5026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502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502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502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502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502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502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502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502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502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5026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F5026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5026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5026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F5026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5026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F50267"/>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F50267"/>
    <w:rPr>
      <w:rFonts w:ascii="Times New Roman" w:eastAsia="MS Mincho" w:hAnsi="Times New Roman"/>
      <w:lang w:val="sv-SE" w:eastAsia="sv-SE"/>
    </w:rPr>
    <w:tblPr/>
  </w:style>
  <w:style w:type="numbering" w:customStyle="1" w:styleId="Style131">
    <w:name w:val="Style131"/>
    <w:uiPriority w:val="99"/>
    <w:rsid w:val="00F50267"/>
    <w:pPr>
      <w:numPr>
        <w:numId w:val="13"/>
      </w:numPr>
    </w:pPr>
  </w:style>
  <w:style w:type="table" w:customStyle="1" w:styleId="2110">
    <w:name w:val="表 (クラシック) 211"/>
    <w:basedOn w:val="TableNormal"/>
    <w:next w:val="TableClassic2"/>
    <w:qFormat/>
    <w:rsid w:val="00F5026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5026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502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502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502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502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502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502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502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502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502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5026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5026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502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502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502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502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502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502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502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502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502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5026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502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502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502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502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502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502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502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502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502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F5026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F5026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502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502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502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502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502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502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502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502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502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5026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5026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50267"/>
    <w:pPr>
      <w:numPr>
        <w:numId w:val="14"/>
      </w:numPr>
    </w:pPr>
  </w:style>
  <w:style w:type="numbering" w:customStyle="1" w:styleId="SGS211">
    <w:name w:val="SGS211"/>
    <w:uiPriority w:val="99"/>
    <w:rsid w:val="00F50267"/>
  </w:style>
  <w:style w:type="table" w:customStyle="1" w:styleId="TableClassic2211">
    <w:name w:val="Table Classic 2211"/>
    <w:basedOn w:val="TableNormal"/>
    <w:next w:val="TableClassic2"/>
    <w:rsid w:val="00F5026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F50267"/>
    <w:rPr>
      <w:lang w:eastAsia="en-GB"/>
    </w:rPr>
  </w:style>
  <w:style w:type="character" w:customStyle="1" w:styleId="1fff2">
    <w:name w:val="フッター (文字)1"/>
    <w:aliases w:val="footer odd (文字)1,footer (文字)1,fo (文字)1,pie de página (文字)1"/>
    <w:semiHidden/>
    <w:rsid w:val="00F50267"/>
    <w:rPr>
      <w:rFonts w:ascii="Times New Roman" w:eastAsia="Times New Roman" w:hAnsi="Times New Roman"/>
      <w:lang w:eastAsia="en-GB"/>
    </w:rPr>
  </w:style>
  <w:style w:type="character" w:customStyle="1" w:styleId="1fff3">
    <w:name w:val="表題 (文字)1"/>
    <w:aliases w:val="Section Header (文字)1"/>
    <w:rsid w:val="00F50267"/>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F50267"/>
    <w:pPr>
      <w:autoSpaceDN w:val="0"/>
    </w:pPr>
    <w:rPr>
      <w:rFonts w:ascii="Times New Roman" w:eastAsia="MS Mincho" w:hAnsi="Times New Roman"/>
      <w:lang w:val="en-GB" w:eastAsia="en-US"/>
    </w:rPr>
  </w:style>
  <w:style w:type="paragraph" w:customStyle="1" w:styleId="96">
    <w:name w:val="吹き出し9"/>
    <w:basedOn w:val="Normal"/>
    <w:uiPriority w:val="99"/>
    <w:rsid w:val="00F50267"/>
    <w:rPr>
      <w:rFonts w:ascii="Tahoma" w:eastAsia="MS Mincho" w:hAnsi="Tahoma" w:cs="Tahoma"/>
      <w:sz w:val="16"/>
      <w:szCs w:val="16"/>
    </w:rPr>
  </w:style>
  <w:style w:type="paragraph" w:customStyle="1" w:styleId="75">
    <w:name w:val="図表番号7"/>
    <w:basedOn w:val="Normal"/>
    <w:uiPriority w:val="99"/>
    <w:rsid w:val="00F50267"/>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F50267"/>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F50267"/>
    <w:pPr>
      <w:ind w:left="851" w:hanging="284"/>
    </w:pPr>
  </w:style>
  <w:style w:type="paragraph" w:customStyle="1" w:styleId="77">
    <w:name w:val="箇条書き7"/>
    <w:basedOn w:val="List"/>
    <w:uiPriority w:val="99"/>
    <w:rsid w:val="00F50267"/>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F50267"/>
    <w:pPr>
      <w:tabs>
        <w:tab w:val="clear" w:pos="644"/>
        <w:tab w:val="num" w:pos="1494"/>
      </w:tabs>
      <w:ind w:left="851" w:hanging="284"/>
    </w:pPr>
  </w:style>
  <w:style w:type="paragraph" w:customStyle="1" w:styleId="370">
    <w:name w:val="箇条書き 37"/>
    <w:basedOn w:val="271"/>
    <w:uiPriority w:val="99"/>
    <w:rsid w:val="00F50267"/>
    <w:pPr>
      <w:ind w:left="1135"/>
    </w:pPr>
  </w:style>
  <w:style w:type="paragraph" w:customStyle="1" w:styleId="272">
    <w:name w:val="一覧 27"/>
    <w:basedOn w:val="List"/>
    <w:uiPriority w:val="99"/>
    <w:rsid w:val="00F50267"/>
    <w:pPr>
      <w:suppressAutoHyphens/>
      <w:ind w:left="851"/>
    </w:pPr>
    <w:rPr>
      <w:rFonts w:ascii="CG Times (WN)" w:eastAsia="MS Mincho" w:hAnsi="CG Times (WN)" w:cs="CG Times (WN)"/>
      <w:lang w:eastAsia="ar-SA"/>
    </w:rPr>
  </w:style>
  <w:style w:type="paragraph" w:customStyle="1" w:styleId="371">
    <w:name w:val="一覧 37"/>
    <w:basedOn w:val="272"/>
    <w:uiPriority w:val="99"/>
    <w:rsid w:val="00F50267"/>
    <w:pPr>
      <w:ind w:left="1135"/>
    </w:pPr>
  </w:style>
  <w:style w:type="paragraph" w:customStyle="1" w:styleId="470">
    <w:name w:val="一覧 47"/>
    <w:basedOn w:val="371"/>
    <w:uiPriority w:val="99"/>
    <w:rsid w:val="00F50267"/>
    <w:pPr>
      <w:ind w:left="1418"/>
    </w:pPr>
  </w:style>
  <w:style w:type="paragraph" w:customStyle="1" w:styleId="570">
    <w:name w:val="一覧 57"/>
    <w:basedOn w:val="470"/>
    <w:uiPriority w:val="99"/>
    <w:rsid w:val="00F50267"/>
    <w:pPr>
      <w:ind w:left="1702"/>
    </w:pPr>
  </w:style>
  <w:style w:type="paragraph" w:customStyle="1" w:styleId="471">
    <w:name w:val="箇条書き 47"/>
    <w:basedOn w:val="370"/>
    <w:uiPriority w:val="99"/>
    <w:rsid w:val="00F50267"/>
    <w:pPr>
      <w:ind w:left="1418"/>
    </w:pPr>
  </w:style>
  <w:style w:type="paragraph" w:customStyle="1" w:styleId="571">
    <w:name w:val="箇条書き 57"/>
    <w:basedOn w:val="471"/>
    <w:uiPriority w:val="99"/>
    <w:rsid w:val="00F50267"/>
    <w:pPr>
      <w:ind w:left="1702"/>
    </w:pPr>
  </w:style>
  <w:style w:type="paragraph" w:customStyle="1" w:styleId="78">
    <w:name w:val="コメント文字列7"/>
    <w:basedOn w:val="Normal"/>
    <w:uiPriority w:val="99"/>
    <w:rsid w:val="00F50267"/>
    <w:pPr>
      <w:suppressAutoHyphens/>
    </w:pPr>
    <w:rPr>
      <w:rFonts w:eastAsia="MS Mincho" w:cs="CG Times (WN)"/>
      <w:lang w:eastAsia="ar-SA"/>
    </w:rPr>
  </w:style>
  <w:style w:type="paragraph" w:customStyle="1" w:styleId="79">
    <w:name w:val="コメント内容7"/>
    <w:basedOn w:val="78"/>
    <w:next w:val="78"/>
    <w:uiPriority w:val="99"/>
    <w:rsid w:val="00F50267"/>
    <w:rPr>
      <w:b/>
      <w:bCs/>
    </w:rPr>
  </w:style>
  <w:style w:type="paragraph" w:customStyle="1" w:styleId="7a">
    <w:name w:val="見出しマップ7"/>
    <w:basedOn w:val="Normal"/>
    <w:uiPriority w:val="99"/>
    <w:rsid w:val="00F50267"/>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F50267"/>
    <w:pPr>
      <w:suppressAutoHyphens/>
    </w:pPr>
    <w:rPr>
      <w:rFonts w:ascii="Courier New" w:eastAsia="MS Mincho" w:hAnsi="Courier New" w:cs="CG Times (WN)"/>
      <w:lang w:val="nb-NO" w:eastAsia="ar-SA"/>
    </w:rPr>
  </w:style>
  <w:style w:type="paragraph" w:customStyle="1" w:styleId="Web7">
    <w:name w:val="標準 (Web)7"/>
    <w:basedOn w:val="Normal"/>
    <w:uiPriority w:val="99"/>
    <w:rsid w:val="00F50267"/>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F50267"/>
    <w:pPr>
      <w:suppressAutoHyphens/>
      <w:ind w:left="567"/>
    </w:pPr>
    <w:rPr>
      <w:rFonts w:ascii="Arial" w:eastAsia="MS Mincho" w:hAnsi="Arial" w:cs="Arial"/>
      <w:lang w:eastAsia="ar-SA"/>
    </w:rPr>
  </w:style>
  <w:style w:type="paragraph" w:customStyle="1" w:styleId="7c">
    <w:name w:val="標準インデント7"/>
    <w:basedOn w:val="Normal"/>
    <w:uiPriority w:val="99"/>
    <w:rsid w:val="00F50267"/>
    <w:pPr>
      <w:suppressAutoHyphens/>
      <w:ind w:left="708"/>
    </w:pPr>
    <w:rPr>
      <w:rFonts w:eastAsia="MS Mincho" w:cs="CG Times (WN)"/>
      <w:lang w:eastAsia="ar-SA"/>
    </w:rPr>
  </w:style>
  <w:style w:type="paragraph" w:customStyle="1" w:styleId="7d">
    <w:name w:val="記7"/>
    <w:basedOn w:val="Normal"/>
    <w:next w:val="Normal"/>
    <w:uiPriority w:val="99"/>
    <w:rsid w:val="00F50267"/>
    <w:pPr>
      <w:suppressAutoHyphens/>
    </w:pPr>
    <w:rPr>
      <w:rFonts w:eastAsia="MS Mincho" w:cs="CG Times (WN)"/>
      <w:lang w:eastAsia="ar-SA"/>
    </w:rPr>
  </w:style>
  <w:style w:type="paragraph" w:customStyle="1" w:styleId="HTML7">
    <w:name w:val="HTML 書式付き7"/>
    <w:basedOn w:val="Normal"/>
    <w:uiPriority w:val="99"/>
    <w:rsid w:val="00F50267"/>
    <w:pPr>
      <w:suppressAutoHyphens/>
    </w:pPr>
    <w:rPr>
      <w:rFonts w:ascii="Courier New" w:eastAsia="MS Mincho" w:hAnsi="Courier New" w:cs="Courier New"/>
      <w:lang w:eastAsia="ar-SA"/>
    </w:rPr>
  </w:style>
  <w:style w:type="paragraph" w:customStyle="1" w:styleId="274">
    <w:name w:val="本文 27"/>
    <w:basedOn w:val="Normal"/>
    <w:uiPriority w:val="99"/>
    <w:rsid w:val="00F50267"/>
    <w:pPr>
      <w:suppressAutoHyphens/>
      <w:spacing w:after="120"/>
    </w:pPr>
    <w:rPr>
      <w:rFonts w:eastAsia="MS Mincho" w:cs="CG Times (WN)"/>
      <w:lang w:eastAsia="ar-SA"/>
    </w:rPr>
  </w:style>
  <w:style w:type="paragraph" w:customStyle="1" w:styleId="372">
    <w:name w:val="本文 37"/>
    <w:basedOn w:val="Normal"/>
    <w:uiPriority w:val="99"/>
    <w:rsid w:val="00F50267"/>
    <w:pPr>
      <w:suppressAutoHyphens/>
      <w:spacing w:after="120"/>
    </w:pPr>
    <w:rPr>
      <w:rFonts w:eastAsia="MS Mincho" w:cs="CG Times (WN)"/>
      <w:lang w:eastAsia="ar-SA"/>
    </w:rPr>
  </w:style>
  <w:style w:type="character" w:customStyle="1" w:styleId="7e">
    <w:name w:val="段落フォント7"/>
    <w:rsid w:val="00F50267"/>
  </w:style>
  <w:style w:type="character" w:customStyle="1" w:styleId="7f">
    <w:name w:val="コメント参照7"/>
    <w:rsid w:val="00F50267"/>
    <w:rPr>
      <w:sz w:val="16"/>
    </w:rPr>
  </w:style>
  <w:style w:type="table" w:customStyle="1" w:styleId="TableGrid8">
    <w:name w:val="Table Grid8"/>
    <w:basedOn w:val="TableNormal"/>
    <w:next w:val="TableGrid"/>
    <w:qFormat/>
    <w:rsid w:val="00F502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502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502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502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502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502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502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502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50267"/>
  </w:style>
  <w:style w:type="paragraph" w:customStyle="1" w:styleId="Figuretitle0">
    <w:name w:val="Figure_title"/>
    <w:basedOn w:val="Normal"/>
    <w:next w:val="Normal"/>
    <w:qFormat/>
    <w:rsid w:val="00F50267"/>
    <w:pPr>
      <w:tabs>
        <w:tab w:val="left" w:pos="1134"/>
        <w:tab w:val="left" w:pos="1871"/>
        <w:tab w:val="left" w:pos="2268"/>
      </w:tabs>
      <w:spacing w:after="480"/>
    </w:pPr>
    <w:rPr>
      <w:rFonts w:ascii="Times New Roman Bold" w:eastAsia="Malgun Gothic" w:hAnsi="Times New Roman Bold"/>
      <w:b/>
    </w:rPr>
  </w:style>
  <w:style w:type="paragraph" w:customStyle="1" w:styleId="FigureNo">
    <w:name w:val="Figure_No"/>
    <w:basedOn w:val="Normal"/>
    <w:next w:val="Normal"/>
    <w:qFormat/>
    <w:rsid w:val="00F50267"/>
    <w:pPr>
      <w:tabs>
        <w:tab w:val="left" w:pos="1134"/>
        <w:tab w:val="left" w:pos="1871"/>
        <w:tab w:val="left" w:pos="2268"/>
      </w:tabs>
      <w:spacing w:before="480" w:after="120"/>
    </w:pPr>
    <w:rPr>
      <w:rFonts w:eastAsia="Malgun Gothic"/>
      <w:caps/>
    </w:rPr>
  </w:style>
  <w:style w:type="paragraph" w:customStyle="1" w:styleId="Tabletext1">
    <w:name w:val="Table_text"/>
    <w:basedOn w:val="Normal"/>
    <w:qFormat/>
    <w:rsid w:val="00F502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F50267"/>
    <w:pPr>
      <w:tabs>
        <w:tab w:val="left" w:pos="1134"/>
        <w:tab w:val="left" w:pos="1871"/>
        <w:tab w:val="left" w:pos="2268"/>
      </w:tabs>
      <w:spacing w:before="120"/>
    </w:pPr>
    <w:rPr>
      <w:rFonts w:eastAsia="Malgun Gothic"/>
    </w:rPr>
  </w:style>
  <w:style w:type="paragraph" w:customStyle="1" w:styleId="TableNo">
    <w:name w:val="Table_No"/>
    <w:basedOn w:val="Normal"/>
    <w:next w:val="Normal"/>
    <w:link w:val="TableNo0"/>
    <w:qFormat/>
    <w:rsid w:val="00F50267"/>
    <w:pPr>
      <w:tabs>
        <w:tab w:val="left" w:pos="1134"/>
        <w:tab w:val="left" w:pos="1871"/>
        <w:tab w:val="left" w:pos="2268"/>
      </w:tabs>
      <w:spacing w:before="560" w:after="120"/>
    </w:pPr>
    <w:rPr>
      <w:rFonts w:eastAsia="Malgun Gothic"/>
      <w:caps/>
    </w:rPr>
  </w:style>
  <w:style w:type="paragraph" w:customStyle="1" w:styleId="Tabletitle0">
    <w:name w:val="Table_title"/>
    <w:basedOn w:val="Normal"/>
    <w:next w:val="Tabletext1"/>
    <w:qFormat/>
    <w:rsid w:val="00F50267"/>
    <w:pPr>
      <w:tabs>
        <w:tab w:val="left" w:pos="1134"/>
        <w:tab w:val="left" w:pos="1871"/>
        <w:tab w:val="left" w:pos="2268"/>
      </w:tabs>
      <w:spacing w:after="120"/>
    </w:pPr>
    <w:rPr>
      <w:rFonts w:ascii="Times New Roman Bold" w:eastAsia="Malgun Gothic" w:hAnsi="Times New Roman Bold"/>
      <w:b/>
    </w:rPr>
  </w:style>
  <w:style w:type="paragraph" w:customStyle="1" w:styleId="Rientra1">
    <w:name w:val="Rientra1"/>
    <w:basedOn w:val="Normal"/>
    <w:uiPriority w:val="99"/>
    <w:qFormat/>
    <w:rsid w:val="00F50267"/>
    <w:pPr>
      <w:numPr>
        <w:numId w:val="26"/>
      </w:numPr>
      <w:tabs>
        <w:tab w:val="left" w:pos="0"/>
      </w:tabs>
      <w:suppressAutoHyphens/>
      <w:spacing w:before="60" w:after="60"/>
      <w:jc w:val="both"/>
    </w:pPr>
  </w:style>
  <w:style w:type="paragraph" w:customStyle="1" w:styleId="Tablefin">
    <w:name w:val="Table_fin"/>
    <w:basedOn w:val="Normal"/>
    <w:next w:val="Normal"/>
    <w:qFormat/>
    <w:rsid w:val="00F50267"/>
    <w:pPr>
      <w:suppressAutoHyphens/>
      <w:jc w:val="both"/>
    </w:pPr>
    <w:rPr>
      <w:rFonts w:eastAsia="Batang"/>
    </w:rPr>
  </w:style>
  <w:style w:type="numbering" w:customStyle="1" w:styleId="LFO19">
    <w:name w:val="LFO19"/>
    <w:basedOn w:val="NoList"/>
    <w:rsid w:val="00F50267"/>
    <w:pPr>
      <w:numPr>
        <w:numId w:val="26"/>
      </w:numPr>
    </w:pPr>
  </w:style>
  <w:style w:type="paragraph" w:customStyle="1" w:styleId="enumlev3">
    <w:name w:val="enumlev3"/>
    <w:basedOn w:val="enumlev2"/>
    <w:qFormat/>
    <w:rsid w:val="00F50267"/>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character" w:customStyle="1" w:styleId="st">
    <w:name w:val="st"/>
    <w:basedOn w:val="DefaultParagraphFont"/>
    <w:qFormat/>
    <w:rsid w:val="00F50267"/>
  </w:style>
  <w:style w:type="paragraph" w:customStyle="1" w:styleId="TdocHeader2">
    <w:name w:val="Tdoc_Header_2"/>
    <w:basedOn w:val="Normal"/>
    <w:qFormat/>
    <w:rsid w:val="00F50267"/>
    <w:pPr>
      <w:widowControl w:val="0"/>
      <w:tabs>
        <w:tab w:val="left" w:pos="1701"/>
        <w:tab w:val="right" w:pos="9072"/>
        <w:tab w:val="right" w:pos="10206"/>
      </w:tabs>
      <w:ind w:left="1440" w:hanging="1440"/>
      <w:jc w:val="both"/>
    </w:pPr>
    <w:rPr>
      <w:rFonts w:ascii="Arial" w:eastAsia="Batang" w:hAnsi="Arial"/>
      <w:b/>
      <w:sz w:val="18"/>
    </w:rPr>
  </w:style>
  <w:style w:type="paragraph" w:customStyle="1" w:styleId="TN">
    <w:name w:val="TN"/>
    <w:basedOn w:val="Normal"/>
    <w:qFormat/>
    <w:rsid w:val="00F50267"/>
    <w:pPr>
      <w:ind w:left="851" w:hanging="851"/>
    </w:pPr>
    <w:rPr>
      <w:rFonts w:ascii="Arial" w:eastAsia="Malgun Gothic" w:hAnsi="Arial"/>
      <w:sz w:val="18"/>
    </w:rPr>
  </w:style>
  <w:style w:type="table" w:customStyle="1" w:styleId="TableGrid10">
    <w:name w:val="Table Grid10"/>
    <w:basedOn w:val="TableNormal"/>
    <w:next w:val="TableGrid"/>
    <w:qFormat/>
    <w:rsid w:val="00F502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502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502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5026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502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502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502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5026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502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5026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50267"/>
    <w:rPr>
      <w:smallCaps/>
      <w:color w:val="5A5A5A"/>
    </w:rPr>
  </w:style>
  <w:style w:type="paragraph" w:customStyle="1" w:styleId="Style90">
    <w:name w:val="_Style 90"/>
    <w:uiPriority w:val="99"/>
    <w:semiHidden/>
    <w:qFormat/>
    <w:rsid w:val="00F5026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50267"/>
    <w:rPr>
      <w:smallCaps/>
      <w:color w:val="5A5A5A"/>
    </w:rPr>
  </w:style>
  <w:style w:type="character" w:customStyle="1" w:styleId="Char70">
    <w:name w:val="批注主题 Char7"/>
    <w:qFormat/>
    <w:rsid w:val="00F50267"/>
    <w:rPr>
      <w:rFonts w:eastAsia="MS Mincho"/>
      <w:b/>
      <w:bCs/>
      <w:lang w:val="x-none" w:eastAsia="zh-CN"/>
    </w:rPr>
  </w:style>
  <w:style w:type="character" w:customStyle="1" w:styleId="Char41">
    <w:name w:val="日期 Char4"/>
    <w:qFormat/>
    <w:rsid w:val="00F50267"/>
    <w:rPr>
      <w:lang w:eastAsia="x-none"/>
    </w:rPr>
  </w:style>
  <w:style w:type="character" w:customStyle="1" w:styleId="1fff4">
    <w:name w:val="文档结构图 字符1"/>
    <w:qFormat/>
    <w:rsid w:val="00F50267"/>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F50267"/>
    <w:rPr>
      <w:rFonts w:ascii="Arial" w:eastAsia="Times New Roman" w:hAnsi="Arial"/>
      <w:b/>
      <w:i/>
      <w:noProof/>
      <w:sz w:val="18"/>
    </w:rPr>
  </w:style>
  <w:style w:type="character" w:customStyle="1" w:styleId="1fff5">
    <w:name w:val="批注框文本 字符1"/>
    <w:qFormat/>
    <w:rsid w:val="00F50267"/>
    <w:rPr>
      <w:sz w:val="18"/>
      <w:szCs w:val="18"/>
      <w:lang w:val="en-GB" w:eastAsia="en-US"/>
    </w:rPr>
  </w:style>
  <w:style w:type="character" w:customStyle="1" w:styleId="1fff6">
    <w:name w:val="批注文字 字符1"/>
    <w:qFormat/>
    <w:rsid w:val="00F50267"/>
    <w:rPr>
      <w:rFonts w:eastAsia="MS Mincho"/>
      <w:lang w:val="x-none" w:eastAsia="en-US"/>
    </w:rPr>
  </w:style>
  <w:style w:type="character" w:customStyle="1" w:styleId="1fff7">
    <w:name w:val="批注主题 字符1"/>
    <w:qFormat/>
    <w:rsid w:val="00F5026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50267"/>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50267"/>
    <w:rPr>
      <w:rFonts w:eastAsia="Times New Roman"/>
      <w:sz w:val="16"/>
    </w:rPr>
  </w:style>
  <w:style w:type="character" w:customStyle="1" w:styleId="1fff8">
    <w:name w:val="正文文本缩进 字符1"/>
    <w:qFormat/>
    <w:rsid w:val="00F5026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5026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5026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5026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50267"/>
    <w:rPr>
      <w:rFonts w:ascii="Arial" w:eastAsia="Times New Roman" w:hAnsi="Arial"/>
      <w:sz w:val="32"/>
    </w:rPr>
  </w:style>
  <w:style w:type="character" w:customStyle="1" w:styleId="611">
    <w:name w:val="标题 6 字符1"/>
    <w:aliases w:val="T1 字符1,Header 6 字符1"/>
    <w:qFormat/>
    <w:rsid w:val="00F50267"/>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50267"/>
    <w:rPr>
      <w:rFonts w:ascii="Arial" w:eastAsia="Times New Roman" w:hAnsi="Arial"/>
      <w:b/>
      <w:noProof/>
      <w:sz w:val="18"/>
    </w:rPr>
  </w:style>
  <w:style w:type="character" w:customStyle="1" w:styleId="1fff9">
    <w:name w:val="纯文本 字符1"/>
    <w:qFormat/>
    <w:rsid w:val="00F50267"/>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50267"/>
    <w:rPr>
      <w:rFonts w:eastAsia="SimSun"/>
      <w:lang w:val="en-GB" w:eastAsia="ja-JP"/>
    </w:rPr>
  </w:style>
  <w:style w:type="character" w:customStyle="1" w:styleId="21a">
    <w:name w:val="正文文本 2 字符1"/>
    <w:qFormat/>
    <w:rsid w:val="00F50267"/>
    <w:rPr>
      <w:rFonts w:eastAsia="SimSun"/>
      <w:i/>
      <w:lang w:val="en-GB" w:eastAsia="x-none"/>
    </w:rPr>
  </w:style>
  <w:style w:type="character" w:customStyle="1" w:styleId="317">
    <w:name w:val="正文文本 3 字符1"/>
    <w:qFormat/>
    <w:rsid w:val="00F50267"/>
    <w:rPr>
      <w:rFonts w:eastAsia="Osaka"/>
      <w:color w:val="000000"/>
      <w:lang w:val="en-GB" w:eastAsia="x-none"/>
    </w:rPr>
  </w:style>
  <w:style w:type="character" w:customStyle="1" w:styleId="21b">
    <w:name w:val="正文文本缩进 2 字符1"/>
    <w:qFormat/>
    <w:rsid w:val="00F50267"/>
    <w:rPr>
      <w:rFonts w:eastAsia="MS Mincho"/>
      <w:lang w:val="en-GB" w:eastAsia="en-GB"/>
    </w:rPr>
  </w:style>
  <w:style w:type="character" w:customStyle="1" w:styleId="1fffa">
    <w:name w:val="尾注文本 字符1"/>
    <w:qFormat/>
    <w:rsid w:val="00F50267"/>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50267"/>
    <w:rPr>
      <w:rFonts w:eastAsia="MS Mincho"/>
      <w:b/>
      <w:lang w:val="en-GB" w:eastAsia="en-US"/>
    </w:rPr>
  </w:style>
  <w:style w:type="character" w:customStyle="1" w:styleId="711">
    <w:name w:val="标题 7 字符1"/>
    <w:aliases w:val="L7 字符1,Header 7 字符1"/>
    <w:qFormat/>
    <w:rsid w:val="00F50267"/>
    <w:rPr>
      <w:rFonts w:ascii="Arial" w:eastAsia="Times New Roman" w:hAnsi="Arial"/>
    </w:rPr>
  </w:style>
  <w:style w:type="character" w:customStyle="1" w:styleId="811">
    <w:name w:val="标题 8 字符1"/>
    <w:qFormat/>
    <w:rsid w:val="00F50267"/>
    <w:rPr>
      <w:rFonts w:ascii="Arial" w:eastAsia="Times New Roman" w:hAnsi="Arial"/>
      <w:sz w:val="36"/>
    </w:rPr>
  </w:style>
  <w:style w:type="character" w:customStyle="1" w:styleId="912">
    <w:name w:val="标题 9 字符1"/>
    <w:aliases w:val="Figure Heading 字符,FH 字符"/>
    <w:qFormat/>
    <w:rsid w:val="00F50267"/>
    <w:rPr>
      <w:rFonts w:ascii="Arial" w:eastAsia="Times New Roman" w:hAnsi="Arial"/>
      <w:sz w:val="36"/>
    </w:rPr>
  </w:style>
  <w:style w:type="character" w:customStyle="1" w:styleId="1fffc">
    <w:name w:val="注释标题 字符1"/>
    <w:qFormat/>
    <w:rsid w:val="00F50267"/>
    <w:rPr>
      <w:rFonts w:eastAsia="MS Mincho"/>
      <w:lang w:eastAsia="en-US"/>
    </w:rPr>
  </w:style>
  <w:style w:type="character" w:customStyle="1" w:styleId="HTML10">
    <w:name w:val="HTML 预设格式 字符1"/>
    <w:rsid w:val="00F50267"/>
    <w:rPr>
      <w:rFonts w:ascii="Courier New" w:eastAsia="MS Mincho" w:hAnsi="Courier New"/>
      <w:lang w:val="en-GB" w:eastAsia="ja-JP"/>
    </w:rPr>
  </w:style>
  <w:style w:type="character" w:customStyle="1" w:styleId="jlqj4b">
    <w:name w:val="jlqj4b"/>
    <w:basedOn w:val="DefaultParagraphFont"/>
    <w:rsid w:val="00F50267"/>
  </w:style>
  <w:style w:type="character" w:customStyle="1" w:styleId="yieifb">
    <w:name w:val="yieifb"/>
    <w:basedOn w:val="DefaultParagraphFont"/>
    <w:rsid w:val="00F50267"/>
  </w:style>
  <w:style w:type="character" w:customStyle="1" w:styleId="kihvae">
    <w:name w:val="kihvae"/>
    <w:basedOn w:val="DefaultParagraphFont"/>
    <w:rsid w:val="00F50267"/>
  </w:style>
  <w:style w:type="character" w:customStyle="1" w:styleId="viiyi">
    <w:name w:val="viiyi"/>
    <w:basedOn w:val="DefaultParagraphFont"/>
    <w:rsid w:val="00F50267"/>
  </w:style>
  <w:style w:type="paragraph" w:customStyle="1" w:styleId="123">
    <w:name w:val="修订12"/>
    <w:hidden/>
    <w:semiHidden/>
    <w:qFormat/>
    <w:rsid w:val="00F50267"/>
    <w:rPr>
      <w:rFonts w:ascii="Times New Roman" w:eastAsia="Batang" w:hAnsi="Times New Roman"/>
      <w:lang w:val="en-GB" w:eastAsia="en-US"/>
    </w:rPr>
  </w:style>
  <w:style w:type="paragraph" w:customStyle="1" w:styleId="7f0">
    <w:name w:val="目录 7"/>
    <w:basedOn w:val="Normal"/>
    <w:next w:val="Normal"/>
    <w:uiPriority w:val="39"/>
    <w:qFormat/>
    <w:rsid w:val="00F50267"/>
    <w:pPr>
      <w:widowControl w:val="0"/>
      <w:tabs>
        <w:tab w:val="right" w:leader="dot" w:pos="9639"/>
      </w:tabs>
      <w:ind w:left="2268" w:right="425" w:hanging="2268"/>
    </w:pPr>
    <w:rPr>
      <w:rFonts w:eastAsia="Malgun Gothic"/>
      <w:noProof/>
    </w:rPr>
  </w:style>
  <w:style w:type="character" w:customStyle="1" w:styleId="NichtaufgelsteErwhnung1">
    <w:name w:val="Nicht aufgelöste Erwähnung1"/>
    <w:uiPriority w:val="99"/>
    <w:semiHidden/>
    <w:unhideWhenUsed/>
    <w:qFormat/>
    <w:rsid w:val="00F50267"/>
    <w:rPr>
      <w:color w:val="808080"/>
      <w:shd w:val="clear" w:color="auto" w:fill="E6E6E6"/>
    </w:rPr>
  </w:style>
  <w:style w:type="paragraph" w:customStyle="1" w:styleId="Style95">
    <w:name w:val="_Style 95"/>
    <w:uiPriority w:val="99"/>
    <w:semiHidden/>
    <w:qFormat/>
    <w:rsid w:val="00F50267"/>
    <w:pPr>
      <w:autoSpaceDN w:val="0"/>
      <w:spacing w:after="160" w:line="254" w:lineRule="auto"/>
    </w:pPr>
    <w:rPr>
      <w:lang w:val="en-GB" w:eastAsia="en-US"/>
    </w:rPr>
  </w:style>
  <w:style w:type="paragraph" w:customStyle="1" w:styleId="Style91">
    <w:name w:val="_Style 91"/>
    <w:uiPriority w:val="99"/>
    <w:semiHidden/>
    <w:qFormat/>
    <w:rsid w:val="00F50267"/>
    <w:pPr>
      <w:autoSpaceDN w:val="0"/>
      <w:spacing w:after="160" w:line="256" w:lineRule="auto"/>
    </w:pPr>
    <w:rPr>
      <w:lang w:val="en-GB" w:eastAsia="en-US"/>
    </w:rPr>
  </w:style>
  <w:style w:type="character" w:customStyle="1" w:styleId="Style115">
    <w:name w:val="_Style 115"/>
    <w:uiPriority w:val="31"/>
    <w:qFormat/>
    <w:rsid w:val="00F50267"/>
    <w:rPr>
      <w:smallCaps/>
      <w:color w:val="5A5A5A"/>
    </w:rPr>
  </w:style>
  <w:style w:type="character" w:customStyle="1" w:styleId="Style104">
    <w:name w:val="_Style 104"/>
    <w:uiPriority w:val="31"/>
    <w:qFormat/>
    <w:rsid w:val="00F50267"/>
    <w:rPr>
      <w:smallCaps/>
      <w:color w:val="5A5A5A"/>
    </w:rPr>
  </w:style>
  <w:style w:type="table" w:customStyle="1" w:styleId="TableGrid25">
    <w:name w:val="Table Grid25"/>
    <w:basedOn w:val="TableNormal"/>
    <w:next w:val="TableGrid"/>
    <w:qFormat/>
    <w:rsid w:val="00F502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F50267"/>
    <w:rPr>
      <w:i/>
      <w:iCs/>
      <w:color w:val="808080"/>
    </w:rPr>
  </w:style>
  <w:style w:type="character" w:customStyle="1" w:styleId="1fffe">
    <w:name w:val="明显参考1"/>
    <w:uiPriority w:val="32"/>
    <w:qFormat/>
    <w:rsid w:val="00F50267"/>
    <w:rPr>
      <w:b/>
      <w:bCs/>
      <w:smallCaps/>
      <w:color w:val="C0504D"/>
      <w:spacing w:val="5"/>
      <w:u w:val="single"/>
    </w:rPr>
  </w:style>
  <w:style w:type="character" w:customStyle="1" w:styleId="1ffff">
    <w:name w:val="书籍标题1"/>
    <w:uiPriority w:val="33"/>
    <w:qFormat/>
    <w:rsid w:val="00F50267"/>
    <w:rPr>
      <w:b/>
      <w:bCs/>
      <w:smallCaps/>
      <w:spacing w:val="5"/>
    </w:rPr>
  </w:style>
  <w:style w:type="paragraph" w:customStyle="1" w:styleId="712">
    <w:name w:val="目录 71"/>
    <w:basedOn w:val="Normal"/>
    <w:next w:val="Normal"/>
    <w:uiPriority w:val="39"/>
    <w:qFormat/>
    <w:rsid w:val="00F50267"/>
    <w:pPr>
      <w:widowControl w:val="0"/>
      <w:tabs>
        <w:tab w:val="right" w:leader="dot" w:pos="9639"/>
      </w:tabs>
      <w:ind w:left="2268" w:right="425" w:hanging="2268"/>
    </w:pPr>
    <w:rPr>
      <w:rFonts w:eastAsia="Malgun Gothic"/>
    </w:rPr>
  </w:style>
  <w:style w:type="paragraph" w:styleId="MacroText">
    <w:name w:val="macro"/>
    <w:link w:val="MacroTextChar"/>
    <w:uiPriority w:val="99"/>
    <w:qFormat/>
    <w:rsid w:val="00F5026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50267"/>
    <w:rPr>
      <w:rFonts w:ascii="Courier New" w:eastAsia="SimSun" w:hAnsi="Courier New"/>
      <w:kern w:val="2"/>
      <w:sz w:val="24"/>
      <w:lang w:val="en-US" w:eastAsia="zh-CN"/>
    </w:rPr>
  </w:style>
  <w:style w:type="paragraph" w:styleId="Index8">
    <w:name w:val="index 8"/>
    <w:basedOn w:val="Normal"/>
    <w:next w:val="Normal"/>
    <w:uiPriority w:val="99"/>
    <w:qFormat/>
    <w:rsid w:val="00F5026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F5026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F5026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F5026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F5026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F5026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F50267"/>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F5026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F50267"/>
    <w:rPr>
      <w:rFonts w:ascii="Arial" w:eastAsia="Times New Roman" w:hAnsi="Arial" w:cs="Times New Roman"/>
      <w:sz w:val="28"/>
      <w:szCs w:val="20"/>
      <w:lang w:eastAsia="ja-JP"/>
    </w:rPr>
  </w:style>
  <w:style w:type="character" w:customStyle="1" w:styleId="BodyTextChar3">
    <w:name w:val="Body Text Char3"/>
    <w:qFormat/>
    <w:rsid w:val="00F50267"/>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F50267"/>
    <w:pPr>
      <w:widowControl w:val="0"/>
      <w:tabs>
        <w:tab w:val="right" w:leader="dot" w:pos="9639"/>
      </w:tabs>
      <w:ind w:left="2268" w:right="425" w:hanging="2268"/>
    </w:pPr>
    <w:rPr>
      <w:rFonts w:eastAsia="Malgun Gothic"/>
    </w:rPr>
  </w:style>
  <w:style w:type="character" w:customStyle="1" w:styleId="FigureTitleChar">
    <w:name w:val="Figure Title Char"/>
    <w:qFormat/>
    <w:rsid w:val="00F50267"/>
    <w:rPr>
      <w:rFonts w:ascii="Arial" w:hAnsi="Arial"/>
      <w:lang w:val="en-GB" w:eastAsia="en-US" w:bidi="ar-SA"/>
    </w:rPr>
  </w:style>
  <w:style w:type="character" w:customStyle="1" w:styleId="p1">
    <w:name w:val="p1"/>
    <w:qFormat/>
    <w:rsid w:val="00F50267"/>
  </w:style>
  <w:style w:type="character" w:customStyle="1" w:styleId="e-031">
    <w:name w:val="e-031"/>
    <w:qFormat/>
    <w:rsid w:val="00F50267"/>
    <w:rPr>
      <w:i/>
      <w:iCs/>
    </w:rPr>
  </w:style>
  <w:style w:type="character" w:customStyle="1" w:styleId="IntenseEmphasis1">
    <w:name w:val="Intense Emphasis1"/>
    <w:basedOn w:val="DefaultParagraphFont"/>
    <w:uiPriority w:val="21"/>
    <w:qFormat/>
    <w:rsid w:val="00F50267"/>
    <w:rPr>
      <w:b/>
      <w:bCs/>
      <w:i/>
      <w:iCs/>
      <w:color w:val="4F81BD"/>
    </w:rPr>
  </w:style>
  <w:style w:type="paragraph" w:customStyle="1" w:styleId="1111">
    <w:name w:val="修订111"/>
    <w:hidden/>
    <w:uiPriority w:val="99"/>
    <w:semiHidden/>
    <w:qFormat/>
    <w:rsid w:val="00F50267"/>
    <w:rPr>
      <w:rFonts w:ascii="Times New Roman" w:eastAsia="Batang" w:hAnsi="Times New Roman"/>
      <w:lang w:val="en-GB" w:eastAsia="en-US"/>
    </w:rPr>
  </w:style>
  <w:style w:type="character" w:customStyle="1" w:styleId="TAHChar">
    <w:name w:val="TAH Char"/>
    <w:qFormat/>
    <w:locked/>
    <w:rsid w:val="00F50267"/>
    <w:rPr>
      <w:rFonts w:ascii="Arial" w:hAnsi="Arial" w:cs="Arial"/>
      <w:b/>
      <w:sz w:val="18"/>
      <w:lang w:val="en-GB"/>
    </w:rPr>
  </w:style>
  <w:style w:type="character" w:customStyle="1" w:styleId="IntenseEmphasis2">
    <w:name w:val="Intense Emphasis2"/>
    <w:uiPriority w:val="21"/>
    <w:qFormat/>
    <w:rsid w:val="00F50267"/>
    <w:rPr>
      <w:b/>
      <w:bCs/>
      <w:i/>
      <w:iCs/>
      <w:color w:val="4F81BD"/>
    </w:rPr>
  </w:style>
  <w:style w:type="paragraph" w:customStyle="1" w:styleId="TOCHeading1">
    <w:name w:val="TOC Heading1"/>
    <w:basedOn w:val="Heading1"/>
    <w:next w:val="Normal"/>
    <w:uiPriority w:val="39"/>
    <w:unhideWhenUsed/>
    <w:qFormat/>
    <w:rsid w:val="00F50267"/>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F50267"/>
  </w:style>
  <w:style w:type="character" w:customStyle="1" w:styleId="search-word-mail">
    <w:name w:val="search-word-mail"/>
    <w:qFormat/>
    <w:rsid w:val="00F50267"/>
  </w:style>
  <w:style w:type="character" w:customStyle="1" w:styleId="SubtleReference1">
    <w:name w:val="Subtle Reference1"/>
    <w:uiPriority w:val="31"/>
    <w:qFormat/>
    <w:rsid w:val="00F50267"/>
    <w:rPr>
      <w:smallCaps/>
      <w:color w:val="5A5A5A"/>
    </w:rPr>
  </w:style>
  <w:style w:type="character" w:customStyle="1" w:styleId="word">
    <w:name w:val="word"/>
    <w:basedOn w:val="DefaultParagraphFont"/>
    <w:qFormat/>
    <w:rsid w:val="00F50267"/>
  </w:style>
  <w:style w:type="character" w:customStyle="1" w:styleId="affc">
    <w:name w:val="首标题"/>
    <w:qFormat/>
    <w:rsid w:val="00F50267"/>
    <w:rPr>
      <w:rFonts w:ascii="Arial" w:eastAsia="SimSun" w:hAnsi="Arial"/>
      <w:sz w:val="24"/>
      <w:lang w:val="en-US" w:eastAsia="zh-CN" w:bidi="ar-SA"/>
    </w:rPr>
  </w:style>
  <w:style w:type="character" w:customStyle="1" w:styleId="HeaderChar1">
    <w:name w:val="Header Char1"/>
    <w:basedOn w:val="DefaultParagraphFont"/>
    <w:semiHidden/>
    <w:qFormat/>
    <w:rsid w:val="00F50267"/>
    <w:rPr>
      <w:rFonts w:ascii="Times New Roman" w:hAnsi="Times New Roman"/>
      <w:lang w:val="en-GB" w:eastAsia="en-US"/>
    </w:rPr>
  </w:style>
  <w:style w:type="paragraph" w:customStyle="1" w:styleId="Style86">
    <w:name w:val="_Style 86"/>
    <w:uiPriority w:val="99"/>
    <w:semiHidden/>
    <w:qFormat/>
    <w:rsid w:val="00F50267"/>
    <w:pPr>
      <w:spacing w:after="160" w:line="259" w:lineRule="auto"/>
    </w:pPr>
    <w:rPr>
      <w:rFonts w:ascii="Times New Roman" w:eastAsia="MS Mincho" w:hAnsi="Times New Roman"/>
      <w:lang w:val="en-GB" w:eastAsia="en-US"/>
    </w:rPr>
  </w:style>
  <w:style w:type="paragraph" w:customStyle="1" w:styleId="arial2">
    <w:name w:val="arial"/>
    <w:basedOn w:val="TAL"/>
    <w:rsid w:val="00F50267"/>
    <w:rPr>
      <w:rFonts w:eastAsiaTheme="minorEastAsia"/>
    </w:rPr>
  </w:style>
  <w:style w:type="character" w:customStyle="1" w:styleId="2ff2">
    <w:name w:val="明显强调2"/>
    <w:uiPriority w:val="21"/>
    <w:qFormat/>
    <w:rsid w:val="00F50267"/>
    <w:rPr>
      <w:b/>
      <w:bCs/>
      <w:i/>
      <w:iCs/>
      <w:color w:val="4F81BD"/>
    </w:rPr>
  </w:style>
  <w:style w:type="paragraph" w:customStyle="1" w:styleId="affd">
    <w:name w:val="参考资料列表"/>
    <w:basedOn w:val="List"/>
    <w:link w:val="Chard"/>
    <w:qFormat/>
    <w:rsid w:val="00F50267"/>
    <w:pPr>
      <w:spacing w:before="80" w:after="80"/>
      <w:ind w:left="680" w:hanging="567"/>
      <w:jc w:val="both"/>
    </w:pPr>
    <w:rPr>
      <w:rFonts w:eastAsia="SimSun"/>
      <w:sz w:val="21"/>
      <w:szCs w:val="22"/>
      <w:lang w:eastAsia="zh-CN"/>
    </w:rPr>
  </w:style>
  <w:style w:type="character" w:customStyle="1" w:styleId="Chard">
    <w:name w:val="参考资料列表 Char"/>
    <w:link w:val="affd"/>
    <w:qFormat/>
    <w:rsid w:val="00F50267"/>
    <w:rPr>
      <w:rFonts w:ascii="Times New Roman" w:eastAsia="SimSun" w:hAnsi="Times New Roman"/>
      <w:sz w:val="21"/>
      <w:szCs w:val="22"/>
      <w:lang w:val="en-GB" w:eastAsia="zh-CN"/>
    </w:rPr>
  </w:style>
  <w:style w:type="character" w:customStyle="1" w:styleId="affe">
    <w:name w:val="文稿抬头"/>
    <w:qFormat/>
    <w:rsid w:val="00F50267"/>
    <w:rPr>
      <w:rFonts w:eastAsia="MS Mincho"/>
      <w:b/>
      <w:bCs/>
      <w:sz w:val="24"/>
    </w:rPr>
  </w:style>
  <w:style w:type="paragraph" w:customStyle="1" w:styleId="Revisin">
    <w:name w:val="Revisión"/>
    <w:hidden/>
    <w:uiPriority w:val="99"/>
    <w:semiHidden/>
    <w:qFormat/>
    <w:rsid w:val="00F50267"/>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F50267"/>
    <w:pPr>
      <w:spacing w:before="80" w:after="80"/>
      <w:ind w:left="1979" w:hanging="1979"/>
      <w:jc w:val="both"/>
    </w:pPr>
    <w:rPr>
      <w:rFonts w:eastAsia="SimSun" w:cs="SimSun"/>
      <w:b/>
      <w:sz w:val="24"/>
      <w:lang w:eastAsia="zh-CN"/>
    </w:rPr>
  </w:style>
  <w:style w:type="paragraph" w:customStyle="1" w:styleId="afff0">
    <w:name w:val="标题线"/>
    <w:basedOn w:val="Normal"/>
    <w:uiPriority w:val="99"/>
    <w:qFormat/>
    <w:rsid w:val="00F50267"/>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d Char"/>
    <w:link w:val="NormalIndent"/>
    <w:qFormat/>
    <w:locked/>
    <w:rsid w:val="00F50267"/>
    <w:rPr>
      <w:rFonts w:ascii="Times New Roman" w:eastAsia="MS Mincho" w:hAnsi="Times New Roman"/>
      <w:lang w:val="it-IT" w:eastAsia="en-GB"/>
    </w:rPr>
  </w:style>
  <w:style w:type="paragraph" w:customStyle="1" w:styleId="Doc-text2">
    <w:name w:val="Doc-text2"/>
    <w:basedOn w:val="Normal"/>
    <w:link w:val="Doc-text2Char"/>
    <w:qFormat/>
    <w:rsid w:val="00F50267"/>
    <w:pPr>
      <w:tabs>
        <w:tab w:val="left" w:pos="1622"/>
      </w:tabs>
      <w:ind w:left="1622" w:hanging="363"/>
    </w:pPr>
    <w:rPr>
      <w:rFonts w:ascii="Arial" w:eastAsia="MS Mincho" w:hAnsi="Arial"/>
      <w:szCs w:val="24"/>
    </w:rPr>
  </w:style>
  <w:style w:type="character" w:customStyle="1" w:styleId="Doc-text2Char">
    <w:name w:val="Doc-text2 Char"/>
    <w:link w:val="Doc-text2"/>
    <w:qFormat/>
    <w:rsid w:val="00F50267"/>
    <w:rPr>
      <w:rFonts w:ascii="Arial" w:eastAsia="MS Mincho" w:hAnsi="Arial"/>
      <w:szCs w:val="24"/>
      <w:lang w:val="en-GB" w:eastAsia="en-GB"/>
    </w:rPr>
  </w:style>
  <w:style w:type="paragraph" w:customStyle="1" w:styleId="Doc-titleJK">
    <w:name w:val="Doc-title_JK"/>
    <w:basedOn w:val="Normal"/>
    <w:next w:val="Doc-text2JK"/>
    <w:link w:val="Doc-titleJKChar"/>
    <w:qFormat/>
    <w:rsid w:val="00F50267"/>
    <w:pPr>
      <w:ind w:left="1260" w:hanging="1260"/>
    </w:pPr>
    <w:rPr>
      <w:rFonts w:eastAsia="MS Mincho"/>
      <w:color w:val="0000FF"/>
      <w:szCs w:val="24"/>
    </w:rPr>
  </w:style>
  <w:style w:type="paragraph" w:customStyle="1" w:styleId="Doc-text2JK">
    <w:name w:val="Doc-text2_JK"/>
    <w:basedOn w:val="Normal"/>
    <w:link w:val="Doc-text2JKChar"/>
    <w:uiPriority w:val="99"/>
    <w:qFormat/>
    <w:rsid w:val="00F50267"/>
    <w:pPr>
      <w:tabs>
        <w:tab w:val="left" w:pos="1622"/>
      </w:tabs>
      <w:ind w:left="1622" w:hanging="363"/>
    </w:pPr>
    <w:rPr>
      <w:rFonts w:eastAsia="MS Mincho"/>
      <w:szCs w:val="24"/>
    </w:rPr>
  </w:style>
  <w:style w:type="character" w:customStyle="1" w:styleId="Doc-text2JKChar">
    <w:name w:val="Doc-text2_JK Char"/>
    <w:link w:val="Doc-text2JK"/>
    <w:uiPriority w:val="99"/>
    <w:qFormat/>
    <w:rsid w:val="00F50267"/>
    <w:rPr>
      <w:rFonts w:ascii="Times New Roman" w:eastAsia="MS Mincho" w:hAnsi="Times New Roman"/>
      <w:szCs w:val="24"/>
      <w:lang w:val="en-GB" w:eastAsia="en-GB"/>
    </w:rPr>
  </w:style>
  <w:style w:type="character" w:customStyle="1" w:styleId="Doc-titleJKChar">
    <w:name w:val="Doc-title_JK Char"/>
    <w:link w:val="Doc-titleJK"/>
    <w:qFormat/>
    <w:rsid w:val="00F5026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50267"/>
    <w:pPr>
      <w:numPr>
        <w:numId w:val="29"/>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F5026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50267"/>
    <w:pPr>
      <w:spacing w:before="120" w:after="120"/>
    </w:pPr>
    <w:rPr>
      <w:rFonts w:ascii="Book Antiqua" w:hAnsi="Book Antiqua"/>
      <w:b/>
    </w:rPr>
  </w:style>
  <w:style w:type="paragraph" w:customStyle="1" w:styleId="abstract">
    <w:name w:val="abstract"/>
    <w:basedOn w:val="Normal"/>
    <w:next w:val="Normal"/>
    <w:uiPriority w:val="99"/>
    <w:qFormat/>
    <w:rsid w:val="00F50267"/>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F50267"/>
    <w:pPr>
      <w:spacing w:before="120"/>
      <w:ind w:left="1170" w:right="86" w:hanging="450"/>
    </w:pPr>
    <w:rPr>
      <w:rFonts w:ascii="Times" w:eastAsia="SimSun" w:hAnsi="Times"/>
      <w:lang w:val="en-US" w:eastAsia="zh-CN"/>
    </w:rPr>
  </w:style>
  <w:style w:type="paragraph" w:customStyle="1" w:styleId="TableText2">
    <w:name w:val="Table Text"/>
    <w:basedOn w:val="Normal"/>
    <w:uiPriority w:val="99"/>
    <w:qFormat/>
    <w:rsid w:val="00F50267"/>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50267"/>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50267"/>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50267"/>
  </w:style>
  <w:style w:type="paragraph" w:customStyle="1" w:styleId="2ChapterXXStatementh22Header2l2Level2Headhea">
    <w:name w:val="样式 标题 2Chapter X.X. Statementh22Header 2l2Level 2 Headhea..."/>
    <w:basedOn w:val="Heading2"/>
    <w:uiPriority w:val="99"/>
    <w:qFormat/>
    <w:rsid w:val="00F50267"/>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F50267"/>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F50267"/>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Normal"/>
    <w:link w:val="TJChar"/>
    <w:qFormat/>
    <w:rsid w:val="00F50267"/>
    <w:rPr>
      <w:rFonts w:eastAsia="SimSun"/>
      <w:b/>
      <w:sz w:val="24"/>
      <w:u w:val="single"/>
    </w:rPr>
  </w:style>
  <w:style w:type="character" w:customStyle="1" w:styleId="TJChar">
    <w:name w:val="TJ Char"/>
    <w:link w:val="TJ"/>
    <w:qFormat/>
    <w:rsid w:val="00F50267"/>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F50267"/>
    <w:pPr>
      <w:widowControl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50267"/>
    <w:pPr>
      <w:tabs>
        <w:tab w:val="left" w:pos="540"/>
        <w:tab w:val="left" w:pos="1260"/>
        <w:tab w:val="left" w:pos="1800"/>
      </w:tabs>
      <w:spacing w:before="240" w:line="240" w:lineRule="exact"/>
    </w:pPr>
    <w:rPr>
      <w:rFonts w:ascii="Verdana" w:eastAsia="Batang" w:hAnsi="Verdana"/>
      <w:sz w:val="24"/>
      <w:lang w:val="en-US"/>
    </w:rPr>
  </w:style>
  <w:style w:type="paragraph" w:customStyle="1" w:styleId="StateHead">
    <w:name w:val="State Head"/>
    <w:basedOn w:val="Normal"/>
    <w:uiPriority w:val="99"/>
    <w:qFormat/>
    <w:rsid w:val="00F50267"/>
    <w:pPr>
      <w:numPr>
        <w:numId w:val="30"/>
      </w:numPr>
      <w:spacing w:before="240"/>
      <w:jc w:val="both"/>
    </w:pPr>
    <w:rPr>
      <w:rFonts w:ascii="Arial" w:eastAsia="SimSun" w:hAnsi="Arial"/>
      <w:b/>
      <w:sz w:val="24"/>
      <w:u w:val="single"/>
      <w:lang w:val="en-US" w:eastAsia="zh-CN"/>
    </w:rPr>
  </w:style>
  <w:style w:type="character" w:customStyle="1" w:styleId="TableNo0">
    <w:name w:val="Table_No Знак"/>
    <w:link w:val="TableNo"/>
    <w:qFormat/>
    <w:locked/>
    <w:rsid w:val="00F50267"/>
    <w:rPr>
      <w:rFonts w:ascii="Times New Roman" w:eastAsia="Malgun Gothic" w:hAnsi="Times New Roman"/>
      <w:caps/>
      <w:lang w:val="en-GB" w:eastAsia="en-US"/>
    </w:rPr>
  </w:style>
  <w:style w:type="paragraph" w:customStyle="1" w:styleId="Agreement">
    <w:name w:val="Agreement"/>
    <w:basedOn w:val="Normal"/>
    <w:next w:val="Normal"/>
    <w:uiPriority w:val="99"/>
    <w:qFormat/>
    <w:rsid w:val="00F50267"/>
    <w:pPr>
      <w:numPr>
        <w:numId w:val="31"/>
      </w:numPr>
      <w:spacing w:before="60"/>
    </w:pPr>
    <w:rPr>
      <w:rFonts w:ascii="Arial" w:eastAsia="MS Mincho" w:hAnsi="Arial"/>
      <w:b/>
      <w:szCs w:val="24"/>
    </w:rPr>
  </w:style>
  <w:style w:type="character" w:customStyle="1" w:styleId="EmailDiscussionChar">
    <w:name w:val="EmailDiscussion Char"/>
    <w:link w:val="EmailDiscussion"/>
    <w:uiPriority w:val="99"/>
    <w:qFormat/>
    <w:locked/>
    <w:rsid w:val="00F5026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50267"/>
    <w:pPr>
      <w:numPr>
        <w:numId w:val="32"/>
      </w:numPr>
      <w:spacing w:before="40"/>
    </w:pPr>
    <w:rPr>
      <w:rFonts w:ascii="Arial" w:eastAsia="MS Mincho" w:hAnsi="Arial" w:cs="Arial"/>
      <w:b/>
      <w:szCs w:val="24"/>
      <w:lang w:val="fr-FR" w:eastAsia="fr-FR"/>
    </w:rPr>
  </w:style>
  <w:style w:type="paragraph" w:customStyle="1" w:styleId="EmailDiscussion2">
    <w:name w:val="EmailDiscussion2"/>
    <w:basedOn w:val="Normal"/>
    <w:uiPriority w:val="99"/>
    <w:qFormat/>
    <w:rsid w:val="00F50267"/>
    <w:pPr>
      <w:tabs>
        <w:tab w:val="left" w:pos="1622"/>
      </w:tabs>
      <w:ind w:left="1622" w:hanging="363"/>
    </w:pPr>
    <w:rPr>
      <w:rFonts w:ascii="Arial" w:eastAsia="MS Mincho" w:hAnsi="Arial"/>
      <w:szCs w:val="24"/>
    </w:rPr>
  </w:style>
  <w:style w:type="character" w:customStyle="1" w:styleId="Char1f4">
    <w:name w:val="页眉 Char1"/>
    <w:basedOn w:val="DefaultParagraphFont"/>
    <w:qFormat/>
    <w:rsid w:val="00F50267"/>
    <w:rPr>
      <w:rFonts w:asciiTheme="minorHAnsi" w:eastAsiaTheme="minorEastAsia" w:hAnsiTheme="minorHAnsi" w:cstheme="minorBidi"/>
      <w:kern w:val="2"/>
      <w:sz w:val="18"/>
      <w:szCs w:val="18"/>
    </w:rPr>
  </w:style>
  <w:style w:type="character" w:customStyle="1" w:styleId="font11">
    <w:name w:val="font11"/>
    <w:basedOn w:val="DefaultParagraphFont"/>
    <w:qFormat/>
    <w:rsid w:val="00F50267"/>
    <w:rPr>
      <w:rFonts w:ascii="Arial" w:hAnsi="Arial" w:cs="Arial" w:hint="default"/>
      <w:color w:val="000000"/>
      <w:sz w:val="18"/>
      <w:szCs w:val="18"/>
      <w:u w:val="none"/>
      <w:vertAlign w:val="superscript"/>
    </w:rPr>
  </w:style>
  <w:style w:type="character" w:customStyle="1" w:styleId="font31">
    <w:name w:val="font31"/>
    <w:basedOn w:val="DefaultParagraphFont"/>
    <w:qFormat/>
    <w:rsid w:val="00F50267"/>
    <w:rPr>
      <w:rFonts w:ascii="Arial" w:hAnsi="Arial" w:cs="Arial" w:hint="default"/>
      <w:color w:val="000000"/>
      <w:sz w:val="18"/>
      <w:szCs w:val="18"/>
      <w:u w:val="none"/>
    </w:rPr>
  </w:style>
  <w:style w:type="character" w:customStyle="1" w:styleId="font21">
    <w:name w:val="font21"/>
    <w:basedOn w:val="DefaultParagraphFont"/>
    <w:qFormat/>
    <w:rsid w:val="00F50267"/>
    <w:rPr>
      <w:rFonts w:ascii="Arial" w:hAnsi="Arial" w:cs="Arial" w:hint="default"/>
      <w:color w:val="000000"/>
      <w:sz w:val="18"/>
      <w:szCs w:val="18"/>
      <w:u w:val="none"/>
    </w:rPr>
  </w:style>
  <w:style w:type="character" w:customStyle="1" w:styleId="font41">
    <w:name w:val="font41"/>
    <w:basedOn w:val="DefaultParagraphFont"/>
    <w:qFormat/>
    <w:rsid w:val="00F50267"/>
    <w:rPr>
      <w:rFonts w:ascii="Arial" w:hAnsi="Arial" w:cs="Arial" w:hint="default"/>
      <w:color w:val="000000"/>
      <w:sz w:val="18"/>
      <w:szCs w:val="18"/>
      <w:u w:val="none"/>
    </w:rPr>
  </w:style>
  <w:style w:type="table" w:customStyle="1" w:styleId="2ff3">
    <w:name w:val="网格型2"/>
    <w:basedOn w:val="TableNormal"/>
    <w:qFormat/>
    <w:rsid w:val="00F5026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502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5026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502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F502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502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502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502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502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502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502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502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502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502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502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502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F502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502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5026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F502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5026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F502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502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502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5026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F502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502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502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5026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502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502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F502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5026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5026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5026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5026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5026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5026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5026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5026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5026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502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5026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5026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502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5026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5026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5026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502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502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502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502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502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502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502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502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5026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5026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502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502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F50267"/>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F502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F502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502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502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502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502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5026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502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502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502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502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502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502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502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502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502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5026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5026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502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502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502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502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502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502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5026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5026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502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502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502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502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502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502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502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502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502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5026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5026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502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502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502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F502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F502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F502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502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502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502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502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502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F502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502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502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5026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502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502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502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502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502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502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502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502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502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502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502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502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502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502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502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5026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5026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502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502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502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502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502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502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502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502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502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5026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5026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502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502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502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502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502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502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502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502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502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5026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F5026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F502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502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502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F502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F502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F502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502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502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F502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F502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502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5026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502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502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502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5026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502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502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502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502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502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502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502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502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502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502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502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502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502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502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502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5026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5026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502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502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502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502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502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502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502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502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502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5026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5026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502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502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5026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502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502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502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502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5026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502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5026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5026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F502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5026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5026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F502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F5026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502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5026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5026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F5026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F5026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502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5026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5026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F5026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5026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502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5026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F50267"/>
  </w:style>
  <w:style w:type="numbering" w:customStyle="1" w:styleId="1ffff1">
    <w:name w:val="リストなし1"/>
    <w:next w:val="NoList"/>
    <w:uiPriority w:val="99"/>
    <w:semiHidden/>
    <w:unhideWhenUsed/>
    <w:rsid w:val="00F50267"/>
  </w:style>
  <w:style w:type="numbering" w:customStyle="1" w:styleId="NoList1">
    <w:name w:val="No List1"/>
    <w:next w:val="NoList"/>
    <w:uiPriority w:val="99"/>
    <w:semiHidden/>
    <w:rsid w:val="00F50267"/>
  </w:style>
  <w:style w:type="numbering" w:customStyle="1" w:styleId="NoList2">
    <w:name w:val="No List2"/>
    <w:next w:val="NoList"/>
    <w:uiPriority w:val="99"/>
    <w:semiHidden/>
    <w:rsid w:val="00F50267"/>
  </w:style>
  <w:style w:type="numbering" w:customStyle="1" w:styleId="NoList3">
    <w:name w:val="No List3"/>
    <w:next w:val="NoList"/>
    <w:uiPriority w:val="99"/>
    <w:semiHidden/>
    <w:rsid w:val="00F50267"/>
  </w:style>
  <w:style w:type="numbering" w:customStyle="1" w:styleId="NoList4">
    <w:name w:val="No List4"/>
    <w:next w:val="NoList"/>
    <w:uiPriority w:val="99"/>
    <w:semiHidden/>
    <w:rsid w:val="00F50267"/>
  </w:style>
  <w:style w:type="numbering" w:customStyle="1" w:styleId="NoList5">
    <w:name w:val="No List5"/>
    <w:next w:val="NoList"/>
    <w:uiPriority w:val="99"/>
    <w:semiHidden/>
    <w:rsid w:val="00F50267"/>
  </w:style>
  <w:style w:type="numbering" w:customStyle="1" w:styleId="NoList6">
    <w:name w:val="No List6"/>
    <w:next w:val="NoList"/>
    <w:uiPriority w:val="99"/>
    <w:semiHidden/>
    <w:rsid w:val="00F50267"/>
  </w:style>
  <w:style w:type="numbering" w:customStyle="1" w:styleId="NoList7">
    <w:name w:val="No List7"/>
    <w:next w:val="NoList"/>
    <w:uiPriority w:val="99"/>
    <w:semiHidden/>
    <w:rsid w:val="00F50267"/>
  </w:style>
  <w:style w:type="numbering" w:customStyle="1" w:styleId="NoList11">
    <w:name w:val="No List11"/>
    <w:next w:val="NoList"/>
    <w:uiPriority w:val="99"/>
    <w:semiHidden/>
    <w:rsid w:val="00F50267"/>
  </w:style>
  <w:style w:type="numbering" w:customStyle="1" w:styleId="NoList21">
    <w:name w:val="No List21"/>
    <w:next w:val="NoList"/>
    <w:uiPriority w:val="99"/>
    <w:semiHidden/>
    <w:rsid w:val="00F50267"/>
  </w:style>
  <w:style w:type="numbering" w:customStyle="1" w:styleId="NoList8">
    <w:name w:val="No List8"/>
    <w:next w:val="NoList"/>
    <w:uiPriority w:val="99"/>
    <w:semiHidden/>
    <w:rsid w:val="00F50267"/>
  </w:style>
  <w:style w:type="numbering" w:customStyle="1" w:styleId="NoList12">
    <w:name w:val="No List12"/>
    <w:next w:val="NoList"/>
    <w:uiPriority w:val="99"/>
    <w:semiHidden/>
    <w:rsid w:val="00F50267"/>
  </w:style>
  <w:style w:type="numbering" w:customStyle="1" w:styleId="NoList22">
    <w:name w:val="No List22"/>
    <w:next w:val="NoList"/>
    <w:uiPriority w:val="99"/>
    <w:semiHidden/>
    <w:rsid w:val="00F50267"/>
  </w:style>
  <w:style w:type="numbering" w:customStyle="1" w:styleId="NoList9">
    <w:name w:val="No List9"/>
    <w:next w:val="NoList"/>
    <w:uiPriority w:val="99"/>
    <w:semiHidden/>
    <w:rsid w:val="00F50267"/>
  </w:style>
  <w:style w:type="numbering" w:customStyle="1" w:styleId="NoList13">
    <w:name w:val="No List13"/>
    <w:next w:val="NoList"/>
    <w:uiPriority w:val="99"/>
    <w:semiHidden/>
    <w:rsid w:val="00F50267"/>
  </w:style>
  <w:style w:type="numbering" w:customStyle="1" w:styleId="NoList23">
    <w:name w:val="No List23"/>
    <w:next w:val="NoList"/>
    <w:uiPriority w:val="99"/>
    <w:semiHidden/>
    <w:rsid w:val="00F50267"/>
  </w:style>
  <w:style w:type="numbering" w:customStyle="1" w:styleId="NoList10">
    <w:name w:val="No List10"/>
    <w:next w:val="NoList"/>
    <w:uiPriority w:val="99"/>
    <w:semiHidden/>
    <w:rsid w:val="00F50267"/>
  </w:style>
  <w:style w:type="numbering" w:customStyle="1" w:styleId="NoList14">
    <w:name w:val="No List14"/>
    <w:next w:val="NoList"/>
    <w:uiPriority w:val="99"/>
    <w:semiHidden/>
    <w:rsid w:val="00F50267"/>
  </w:style>
  <w:style w:type="numbering" w:customStyle="1" w:styleId="NoList24">
    <w:name w:val="No List24"/>
    <w:next w:val="NoList"/>
    <w:uiPriority w:val="99"/>
    <w:semiHidden/>
    <w:rsid w:val="00F50267"/>
  </w:style>
  <w:style w:type="numbering" w:customStyle="1" w:styleId="NoList31">
    <w:name w:val="No List31"/>
    <w:next w:val="NoList"/>
    <w:uiPriority w:val="99"/>
    <w:semiHidden/>
    <w:rsid w:val="00F50267"/>
  </w:style>
  <w:style w:type="numbering" w:customStyle="1" w:styleId="NoList41">
    <w:name w:val="No List41"/>
    <w:next w:val="NoList"/>
    <w:uiPriority w:val="99"/>
    <w:semiHidden/>
    <w:rsid w:val="00F50267"/>
  </w:style>
  <w:style w:type="numbering" w:customStyle="1" w:styleId="NoList51">
    <w:name w:val="No List51"/>
    <w:next w:val="NoList"/>
    <w:uiPriority w:val="99"/>
    <w:semiHidden/>
    <w:rsid w:val="00F50267"/>
  </w:style>
  <w:style w:type="numbering" w:customStyle="1" w:styleId="NoList15">
    <w:name w:val="No List15"/>
    <w:next w:val="NoList"/>
    <w:uiPriority w:val="99"/>
    <w:semiHidden/>
    <w:rsid w:val="00F50267"/>
  </w:style>
  <w:style w:type="numbering" w:customStyle="1" w:styleId="NoList16">
    <w:name w:val="No List16"/>
    <w:next w:val="NoList"/>
    <w:uiPriority w:val="99"/>
    <w:semiHidden/>
    <w:rsid w:val="00F50267"/>
  </w:style>
  <w:style w:type="numbering" w:customStyle="1" w:styleId="118">
    <w:name w:val="无列表11"/>
    <w:next w:val="NoList"/>
    <w:semiHidden/>
    <w:rsid w:val="00F50267"/>
  </w:style>
  <w:style w:type="numbering" w:customStyle="1" w:styleId="1ffff2">
    <w:name w:val="목록 없음1"/>
    <w:next w:val="NoList"/>
    <w:semiHidden/>
    <w:unhideWhenUsed/>
    <w:rsid w:val="00F50267"/>
  </w:style>
  <w:style w:type="numbering" w:customStyle="1" w:styleId="2ff4">
    <w:name w:val="목록 없음2"/>
    <w:next w:val="NoList"/>
    <w:semiHidden/>
    <w:rsid w:val="00F50267"/>
  </w:style>
  <w:style w:type="numbering" w:customStyle="1" w:styleId="NoList111">
    <w:name w:val="No List111"/>
    <w:next w:val="NoList"/>
    <w:uiPriority w:val="99"/>
    <w:semiHidden/>
    <w:rsid w:val="00F50267"/>
  </w:style>
  <w:style w:type="numbering" w:customStyle="1" w:styleId="Style1">
    <w:name w:val="Style1"/>
    <w:uiPriority w:val="99"/>
    <w:rsid w:val="00F50267"/>
    <w:pPr>
      <w:numPr>
        <w:numId w:val="23"/>
      </w:numPr>
    </w:pPr>
  </w:style>
  <w:style w:type="numbering" w:customStyle="1" w:styleId="NoList17">
    <w:name w:val="No List17"/>
    <w:next w:val="NoList"/>
    <w:uiPriority w:val="99"/>
    <w:semiHidden/>
    <w:unhideWhenUsed/>
    <w:rsid w:val="00F50267"/>
  </w:style>
  <w:style w:type="numbering" w:customStyle="1" w:styleId="125">
    <w:name w:val="无列表12"/>
    <w:next w:val="NoList"/>
    <w:semiHidden/>
    <w:rsid w:val="00F50267"/>
  </w:style>
  <w:style w:type="numbering" w:customStyle="1" w:styleId="NoList18">
    <w:name w:val="No List18"/>
    <w:next w:val="NoList"/>
    <w:semiHidden/>
    <w:rsid w:val="00F50267"/>
  </w:style>
  <w:style w:type="numbering" w:customStyle="1" w:styleId="119">
    <w:name w:val="リストなし11"/>
    <w:next w:val="NoList"/>
    <w:uiPriority w:val="99"/>
    <w:semiHidden/>
    <w:unhideWhenUsed/>
    <w:rsid w:val="00F50267"/>
  </w:style>
  <w:style w:type="numbering" w:customStyle="1" w:styleId="NoList19">
    <w:name w:val="No List19"/>
    <w:next w:val="NoList"/>
    <w:uiPriority w:val="99"/>
    <w:semiHidden/>
    <w:unhideWhenUsed/>
    <w:rsid w:val="00F50267"/>
  </w:style>
  <w:style w:type="numbering" w:customStyle="1" w:styleId="NoList110">
    <w:name w:val="No List110"/>
    <w:next w:val="NoList"/>
    <w:uiPriority w:val="99"/>
    <w:semiHidden/>
    <w:rsid w:val="00F50267"/>
  </w:style>
  <w:style w:type="numbering" w:customStyle="1" w:styleId="132">
    <w:name w:val="无列表13"/>
    <w:next w:val="NoList"/>
    <w:semiHidden/>
    <w:rsid w:val="00F50267"/>
  </w:style>
  <w:style w:type="numbering" w:customStyle="1" w:styleId="126">
    <w:name w:val="リストなし12"/>
    <w:next w:val="NoList"/>
    <w:uiPriority w:val="99"/>
    <w:semiHidden/>
    <w:unhideWhenUsed/>
    <w:rsid w:val="00F50267"/>
  </w:style>
  <w:style w:type="numbering" w:customStyle="1" w:styleId="NoList25">
    <w:name w:val="No List25"/>
    <w:next w:val="NoList"/>
    <w:uiPriority w:val="99"/>
    <w:semiHidden/>
    <w:rsid w:val="00F50267"/>
  </w:style>
  <w:style w:type="numbering" w:customStyle="1" w:styleId="1112">
    <w:name w:val="无列表111"/>
    <w:next w:val="NoList"/>
    <w:semiHidden/>
    <w:rsid w:val="00F50267"/>
  </w:style>
  <w:style w:type="numbering" w:customStyle="1" w:styleId="1113">
    <w:name w:val="リストなし111"/>
    <w:next w:val="NoList"/>
    <w:uiPriority w:val="99"/>
    <w:semiHidden/>
    <w:unhideWhenUsed/>
    <w:rsid w:val="00F50267"/>
  </w:style>
  <w:style w:type="numbering" w:customStyle="1" w:styleId="NoList32">
    <w:name w:val="No List32"/>
    <w:next w:val="NoList"/>
    <w:uiPriority w:val="99"/>
    <w:semiHidden/>
    <w:unhideWhenUsed/>
    <w:rsid w:val="00F50267"/>
  </w:style>
  <w:style w:type="numbering" w:customStyle="1" w:styleId="1210">
    <w:name w:val="无列表121"/>
    <w:next w:val="NoList"/>
    <w:semiHidden/>
    <w:rsid w:val="00F50267"/>
  </w:style>
  <w:style w:type="numbering" w:customStyle="1" w:styleId="1211">
    <w:name w:val="リストなし121"/>
    <w:next w:val="NoList"/>
    <w:uiPriority w:val="99"/>
    <w:semiHidden/>
    <w:unhideWhenUsed/>
    <w:rsid w:val="00F50267"/>
  </w:style>
  <w:style w:type="numbering" w:customStyle="1" w:styleId="NoList112">
    <w:name w:val="No List112"/>
    <w:next w:val="NoList"/>
    <w:uiPriority w:val="99"/>
    <w:semiHidden/>
    <w:unhideWhenUsed/>
    <w:rsid w:val="00F50267"/>
  </w:style>
  <w:style w:type="numbering" w:customStyle="1" w:styleId="11110">
    <w:name w:val="无列表1111"/>
    <w:next w:val="NoList"/>
    <w:semiHidden/>
    <w:rsid w:val="00F50267"/>
  </w:style>
  <w:style w:type="numbering" w:customStyle="1" w:styleId="11111">
    <w:name w:val="リストなし1111"/>
    <w:next w:val="NoList"/>
    <w:uiPriority w:val="99"/>
    <w:semiHidden/>
    <w:unhideWhenUsed/>
    <w:rsid w:val="00F50267"/>
  </w:style>
  <w:style w:type="numbering" w:customStyle="1" w:styleId="NoList42">
    <w:name w:val="No List42"/>
    <w:next w:val="NoList"/>
    <w:uiPriority w:val="99"/>
    <w:semiHidden/>
    <w:unhideWhenUsed/>
    <w:rsid w:val="00F50267"/>
  </w:style>
  <w:style w:type="numbering" w:customStyle="1" w:styleId="1310">
    <w:name w:val="无列表131"/>
    <w:next w:val="NoList"/>
    <w:semiHidden/>
    <w:rsid w:val="00F50267"/>
  </w:style>
  <w:style w:type="numbering" w:customStyle="1" w:styleId="133">
    <w:name w:val="リストなし13"/>
    <w:next w:val="NoList"/>
    <w:uiPriority w:val="99"/>
    <w:semiHidden/>
    <w:unhideWhenUsed/>
    <w:rsid w:val="00F50267"/>
  </w:style>
  <w:style w:type="numbering" w:customStyle="1" w:styleId="NoList121">
    <w:name w:val="No List121"/>
    <w:next w:val="NoList"/>
    <w:uiPriority w:val="99"/>
    <w:semiHidden/>
    <w:unhideWhenUsed/>
    <w:rsid w:val="00F50267"/>
  </w:style>
  <w:style w:type="numbering" w:customStyle="1" w:styleId="1120">
    <w:name w:val="无列表112"/>
    <w:next w:val="NoList"/>
    <w:semiHidden/>
    <w:rsid w:val="00F50267"/>
  </w:style>
  <w:style w:type="numbering" w:customStyle="1" w:styleId="1121">
    <w:name w:val="リストなし112"/>
    <w:next w:val="NoList"/>
    <w:uiPriority w:val="99"/>
    <w:semiHidden/>
    <w:unhideWhenUsed/>
    <w:rsid w:val="00F50267"/>
  </w:style>
  <w:style w:type="numbering" w:customStyle="1" w:styleId="NoList20">
    <w:name w:val="No List20"/>
    <w:next w:val="NoList"/>
    <w:uiPriority w:val="99"/>
    <w:semiHidden/>
    <w:unhideWhenUsed/>
    <w:rsid w:val="00F50267"/>
  </w:style>
  <w:style w:type="numbering" w:customStyle="1" w:styleId="NoList113">
    <w:name w:val="No List113"/>
    <w:next w:val="NoList"/>
    <w:uiPriority w:val="99"/>
    <w:semiHidden/>
    <w:rsid w:val="00F50267"/>
  </w:style>
  <w:style w:type="numbering" w:customStyle="1" w:styleId="141">
    <w:name w:val="无列表14"/>
    <w:next w:val="NoList"/>
    <w:semiHidden/>
    <w:rsid w:val="00F50267"/>
  </w:style>
  <w:style w:type="numbering" w:customStyle="1" w:styleId="142">
    <w:name w:val="リストなし14"/>
    <w:next w:val="NoList"/>
    <w:uiPriority w:val="99"/>
    <w:semiHidden/>
    <w:unhideWhenUsed/>
    <w:rsid w:val="00F50267"/>
  </w:style>
  <w:style w:type="numbering" w:customStyle="1" w:styleId="NoList26">
    <w:name w:val="No List26"/>
    <w:next w:val="NoList"/>
    <w:uiPriority w:val="99"/>
    <w:semiHidden/>
    <w:rsid w:val="00F50267"/>
  </w:style>
  <w:style w:type="numbering" w:customStyle="1" w:styleId="1130">
    <w:name w:val="无列表113"/>
    <w:next w:val="NoList"/>
    <w:semiHidden/>
    <w:rsid w:val="00F50267"/>
  </w:style>
  <w:style w:type="numbering" w:customStyle="1" w:styleId="1131">
    <w:name w:val="リストなし113"/>
    <w:next w:val="NoList"/>
    <w:uiPriority w:val="99"/>
    <w:semiHidden/>
    <w:unhideWhenUsed/>
    <w:rsid w:val="00F50267"/>
  </w:style>
  <w:style w:type="numbering" w:customStyle="1" w:styleId="NoList33">
    <w:name w:val="No List33"/>
    <w:next w:val="NoList"/>
    <w:uiPriority w:val="99"/>
    <w:semiHidden/>
    <w:unhideWhenUsed/>
    <w:rsid w:val="00F50267"/>
  </w:style>
  <w:style w:type="numbering" w:customStyle="1" w:styleId="1220">
    <w:name w:val="无列表122"/>
    <w:next w:val="NoList"/>
    <w:semiHidden/>
    <w:rsid w:val="00F50267"/>
  </w:style>
  <w:style w:type="numbering" w:customStyle="1" w:styleId="1221">
    <w:name w:val="リストなし122"/>
    <w:next w:val="NoList"/>
    <w:uiPriority w:val="99"/>
    <w:semiHidden/>
    <w:unhideWhenUsed/>
    <w:rsid w:val="00F50267"/>
  </w:style>
  <w:style w:type="numbering" w:customStyle="1" w:styleId="NoList114">
    <w:name w:val="No List114"/>
    <w:next w:val="NoList"/>
    <w:uiPriority w:val="99"/>
    <w:semiHidden/>
    <w:unhideWhenUsed/>
    <w:rsid w:val="00F50267"/>
  </w:style>
  <w:style w:type="numbering" w:customStyle="1" w:styleId="11120">
    <w:name w:val="无列表1112"/>
    <w:next w:val="NoList"/>
    <w:semiHidden/>
    <w:rsid w:val="00F50267"/>
  </w:style>
  <w:style w:type="numbering" w:customStyle="1" w:styleId="11121">
    <w:name w:val="リストなし1112"/>
    <w:next w:val="NoList"/>
    <w:uiPriority w:val="99"/>
    <w:semiHidden/>
    <w:unhideWhenUsed/>
    <w:rsid w:val="00F50267"/>
  </w:style>
  <w:style w:type="numbering" w:customStyle="1" w:styleId="NoList43">
    <w:name w:val="No List43"/>
    <w:next w:val="NoList"/>
    <w:uiPriority w:val="99"/>
    <w:semiHidden/>
    <w:unhideWhenUsed/>
    <w:rsid w:val="00F50267"/>
  </w:style>
  <w:style w:type="numbering" w:customStyle="1" w:styleId="1320">
    <w:name w:val="无列表132"/>
    <w:next w:val="NoList"/>
    <w:semiHidden/>
    <w:rsid w:val="00F50267"/>
  </w:style>
  <w:style w:type="numbering" w:customStyle="1" w:styleId="1311">
    <w:name w:val="リストなし131"/>
    <w:next w:val="NoList"/>
    <w:uiPriority w:val="99"/>
    <w:semiHidden/>
    <w:unhideWhenUsed/>
    <w:rsid w:val="00F50267"/>
  </w:style>
  <w:style w:type="numbering" w:customStyle="1" w:styleId="NoList122">
    <w:name w:val="No List122"/>
    <w:next w:val="NoList"/>
    <w:uiPriority w:val="99"/>
    <w:semiHidden/>
    <w:unhideWhenUsed/>
    <w:rsid w:val="00F50267"/>
  </w:style>
  <w:style w:type="numbering" w:customStyle="1" w:styleId="11210">
    <w:name w:val="无列表1121"/>
    <w:next w:val="NoList"/>
    <w:semiHidden/>
    <w:rsid w:val="00F50267"/>
  </w:style>
  <w:style w:type="numbering" w:customStyle="1" w:styleId="11211">
    <w:name w:val="リストなし1121"/>
    <w:next w:val="NoList"/>
    <w:uiPriority w:val="99"/>
    <w:semiHidden/>
    <w:unhideWhenUsed/>
    <w:rsid w:val="00F50267"/>
  </w:style>
  <w:style w:type="numbering" w:customStyle="1" w:styleId="NoList27">
    <w:name w:val="No List27"/>
    <w:next w:val="NoList"/>
    <w:uiPriority w:val="99"/>
    <w:semiHidden/>
    <w:unhideWhenUsed/>
    <w:rsid w:val="00F50267"/>
  </w:style>
  <w:style w:type="numbering" w:customStyle="1" w:styleId="NoList115">
    <w:name w:val="No List115"/>
    <w:next w:val="NoList"/>
    <w:uiPriority w:val="99"/>
    <w:semiHidden/>
    <w:rsid w:val="00F50267"/>
  </w:style>
  <w:style w:type="numbering" w:customStyle="1" w:styleId="150">
    <w:name w:val="无列表15"/>
    <w:next w:val="NoList"/>
    <w:semiHidden/>
    <w:rsid w:val="00F50267"/>
  </w:style>
  <w:style w:type="numbering" w:customStyle="1" w:styleId="151">
    <w:name w:val="リストなし15"/>
    <w:next w:val="NoList"/>
    <w:uiPriority w:val="99"/>
    <w:semiHidden/>
    <w:unhideWhenUsed/>
    <w:rsid w:val="00F50267"/>
  </w:style>
  <w:style w:type="numbering" w:customStyle="1" w:styleId="NoList28">
    <w:name w:val="No List28"/>
    <w:next w:val="NoList"/>
    <w:uiPriority w:val="99"/>
    <w:semiHidden/>
    <w:rsid w:val="00F50267"/>
  </w:style>
  <w:style w:type="numbering" w:customStyle="1" w:styleId="1140">
    <w:name w:val="无列表114"/>
    <w:next w:val="NoList"/>
    <w:semiHidden/>
    <w:rsid w:val="00F50267"/>
  </w:style>
  <w:style w:type="numbering" w:customStyle="1" w:styleId="1141">
    <w:name w:val="リストなし114"/>
    <w:next w:val="NoList"/>
    <w:uiPriority w:val="99"/>
    <w:semiHidden/>
    <w:unhideWhenUsed/>
    <w:rsid w:val="00F50267"/>
  </w:style>
  <w:style w:type="numbering" w:customStyle="1" w:styleId="NoList34">
    <w:name w:val="No List34"/>
    <w:next w:val="NoList"/>
    <w:uiPriority w:val="99"/>
    <w:semiHidden/>
    <w:unhideWhenUsed/>
    <w:rsid w:val="00F50267"/>
  </w:style>
  <w:style w:type="numbering" w:customStyle="1" w:styleId="1230">
    <w:name w:val="无列表123"/>
    <w:next w:val="NoList"/>
    <w:semiHidden/>
    <w:rsid w:val="00F50267"/>
  </w:style>
  <w:style w:type="numbering" w:customStyle="1" w:styleId="1231">
    <w:name w:val="リストなし123"/>
    <w:next w:val="NoList"/>
    <w:uiPriority w:val="99"/>
    <w:semiHidden/>
    <w:unhideWhenUsed/>
    <w:rsid w:val="00F50267"/>
  </w:style>
  <w:style w:type="numbering" w:customStyle="1" w:styleId="NoList116">
    <w:name w:val="No List116"/>
    <w:next w:val="NoList"/>
    <w:uiPriority w:val="99"/>
    <w:semiHidden/>
    <w:unhideWhenUsed/>
    <w:rsid w:val="00F50267"/>
  </w:style>
  <w:style w:type="numbering" w:customStyle="1" w:styleId="11130">
    <w:name w:val="无列表1113"/>
    <w:next w:val="NoList"/>
    <w:semiHidden/>
    <w:rsid w:val="00F50267"/>
  </w:style>
  <w:style w:type="numbering" w:customStyle="1" w:styleId="11131">
    <w:name w:val="リストなし1113"/>
    <w:next w:val="NoList"/>
    <w:uiPriority w:val="99"/>
    <w:semiHidden/>
    <w:unhideWhenUsed/>
    <w:rsid w:val="00F50267"/>
  </w:style>
  <w:style w:type="numbering" w:customStyle="1" w:styleId="NoList44">
    <w:name w:val="No List44"/>
    <w:next w:val="NoList"/>
    <w:uiPriority w:val="99"/>
    <w:semiHidden/>
    <w:unhideWhenUsed/>
    <w:rsid w:val="00F50267"/>
  </w:style>
  <w:style w:type="numbering" w:customStyle="1" w:styleId="1330">
    <w:name w:val="无列表133"/>
    <w:next w:val="NoList"/>
    <w:semiHidden/>
    <w:rsid w:val="00F50267"/>
  </w:style>
  <w:style w:type="numbering" w:customStyle="1" w:styleId="1321">
    <w:name w:val="リストなし132"/>
    <w:next w:val="NoList"/>
    <w:uiPriority w:val="99"/>
    <w:semiHidden/>
    <w:unhideWhenUsed/>
    <w:rsid w:val="00F50267"/>
  </w:style>
  <w:style w:type="numbering" w:customStyle="1" w:styleId="NoList123">
    <w:name w:val="No List123"/>
    <w:next w:val="NoList"/>
    <w:uiPriority w:val="99"/>
    <w:semiHidden/>
    <w:unhideWhenUsed/>
    <w:rsid w:val="00F50267"/>
  </w:style>
  <w:style w:type="numbering" w:customStyle="1" w:styleId="1122">
    <w:name w:val="无列表1122"/>
    <w:next w:val="NoList"/>
    <w:semiHidden/>
    <w:rsid w:val="00F50267"/>
  </w:style>
  <w:style w:type="numbering" w:customStyle="1" w:styleId="11220">
    <w:name w:val="リストなし1122"/>
    <w:next w:val="NoList"/>
    <w:uiPriority w:val="99"/>
    <w:semiHidden/>
    <w:unhideWhenUsed/>
    <w:rsid w:val="00F50267"/>
  </w:style>
  <w:style w:type="numbering" w:customStyle="1" w:styleId="NoList29">
    <w:name w:val="No List29"/>
    <w:next w:val="NoList"/>
    <w:uiPriority w:val="99"/>
    <w:semiHidden/>
    <w:unhideWhenUsed/>
    <w:rsid w:val="00F50267"/>
  </w:style>
  <w:style w:type="numbering" w:customStyle="1" w:styleId="NoList117">
    <w:name w:val="No List117"/>
    <w:next w:val="NoList"/>
    <w:uiPriority w:val="99"/>
    <w:semiHidden/>
    <w:rsid w:val="00F50267"/>
  </w:style>
  <w:style w:type="numbering" w:customStyle="1" w:styleId="160">
    <w:name w:val="无列表16"/>
    <w:next w:val="NoList"/>
    <w:semiHidden/>
    <w:rsid w:val="00F50267"/>
  </w:style>
  <w:style w:type="numbering" w:customStyle="1" w:styleId="161">
    <w:name w:val="リストなし16"/>
    <w:next w:val="NoList"/>
    <w:uiPriority w:val="99"/>
    <w:semiHidden/>
    <w:unhideWhenUsed/>
    <w:rsid w:val="00F50267"/>
  </w:style>
  <w:style w:type="numbering" w:customStyle="1" w:styleId="NoList210">
    <w:name w:val="No List210"/>
    <w:next w:val="NoList"/>
    <w:uiPriority w:val="99"/>
    <w:semiHidden/>
    <w:rsid w:val="00F50267"/>
  </w:style>
  <w:style w:type="numbering" w:customStyle="1" w:styleId="1150">
    <w:name w:val="无列表115"/>
    <w:next w:val="NoList"/>
    <w:semiHidden/>
    <w:rsid w:val="00F50267"/>
  </w:style>
  <w:style w:type="numbering" w:customStyle="1" w:styleId="1151">
    <w:name w:val="リストなし115"/>
    <w:next w:val="NoList"/>
    <w:uiPriority w:val="99"/>
    <w:semiHidden/>
    <w:unhideWhenUsed/>
    <w:rsid w:val="00F50267"/>
  </w:style>
  <w:style w:type="numbering" w:customStyle="1" w:styleId="NoList35">
    <w:name w:val="No List35"/>
    <w:next w:val="NoList"/>
    <w:uiPriority w:val="99"/>
    <w:semiHidden/>
    <w:unhideWhenUsed/>
    <w:rsid w:val="00F50267"/>
  </w:style>
  <w:style w:type="numbering" w:customStyle="1" w:styleId="1240">
    <w:name w:val="无列表124"/>
    <w:next w:val="NoList"/>
    <w:semiHidden/>
    <w:rsid w:val="00F50267"/>
  </w:style>
  <w:style w:type="numbering" w:customStyle="1" w:styleId="1241">
    <w:name w:val="リストなし124"/>
    <w:next w:val="NoList"/>
    <w:uiPriority w:val="99"/>
    <w:semiHidden/>
    <w:unhideWhenUsed/>
    <w:rsid w:val="00F50267"/>
  </w:style>
  <w:style w:type="numbering" w:customStyle="1" w:styleId="NoList118">
    <w:name w:val="No List118"/>
    <w:next w:val="NoList"/>
    <w:uiPriority w:val="99"/>
    <w:semiHidden/>
    <w:unhideWhenUsed/>
    <w:rsid w:val="00F50267"/>
  </w:style>
  <w:style w:type="numbering" w:customStyle="1" w:styleId="1114">
    <w:name w:val="无列表1114"/>
    <w:next w:val="NoList"/>
    <w:semiHidden/>
    <w:rsid w:val="00F50267"/>
  </w:style>
  <w:style w:type="numbering" w:customStyle="1" w:styleId="11140">
    <w:name w:val="リストなし1114"/>
    <w:next w:val="NoList"/>
    <w:uiPriority w:val="99"/>
    <w:semiHidden/>
    <w:unhideWhenUsed/>
    <w:rsid w:val="00F50267"/>
  </w:style>
  <w:style w:type="numbering" w:customStyle="1" w:styleId="NoList45">
    <w:name w:val="No List45"/>
    <w:next w:val="NoList"/>
    <w:uiPriority w:val="99"/>
    <w:semiHidden/>
    <w:unhideWhenUsed/>
    <w:rsid w:val="00F50267"/>
  </w:style>
  <w:style w:type="numbering" w:customStyle="1" w:styleId="134">
    <w:name w:val="无列表134"/>
    <w:next w:val="NoList"/>
    <w:semiHidden/>
    <w:rsid w:val="00F50267"/>
  </w:style>
  <w:style w:type="numbering" w:customStyle="1" w:styleId="1331">
    <w:name w:val="リストなし133"/>
    <w:next w:val="NoList"/>
    <w:uiPriority w:val="99"/>
    <w:semiHidden/>
    <w:unhideWhenUsed/>
    <w:rsid w:val="00F50267"/>
  </w:style>
  <w:style w:type="numbering" w:customStyle="1" w:styleId="NoList124">
    <w:name w:val="No List124"/>
    <w:next w:val="NoList"/>
    <w:uiPriority w:val="99"/>
    <w:semiHidden/>
    <w:unhideWhenUsed/>
    <w:rsid w:val="00F50267"/>
  </w:style>
  <w:style w:type="numbering" w:customStyle="1" w:styleId="1123">
    <w:name w:val="无列表1123"/>
    <w:next w:val="NoList"/>
    <w:semiHidden/>
    <w:rsid w:val="00F50267"/>
  </w:style>
  <w:style w:type="numbering" w:customStyle="1" w:styleId="11230">
    <w:name w:val="リストなし1123"/>
    <w:next w:val="NoList"/>
    <w:uiPriority w:val="99"/>
    <w:semiHidden/>
    <w:unhideWhenUsed/>
    <w:rsid w:val="00F50267"/>
  </w:style>
  <w:style w:type="numbering" w:customStyle="1" w:styleId="NoList30">
    <w:name w:val="No List30"/>
    <w:next w:val="NoList"/>
    <w:uiPriority w:val="99"/>
    <w:semiHidden/>
    <w:unhideWhenUsed/>
    <w:rsid w:val="00F50267"/>
  </w:style>
  <w:style w:type="numbering" w:customStyle="1" w:styleId="170">
    <w:name w:val="无列表17"/>
    <w:next w:val="NoList"/>
    <w:semiHidden/>
    <w:rsid w:val="00F50267"/>
  </w:style>
  <w:style w:type="numbering" w:customStyle="1" w:styleId="171">
    <w:name w:val="リストなし17"/>
    <w:next w:val="NoList"/>
    <w:uiPriority w:val="99"/>
    <w:semiHidden/>
    <w:unhideWhenUsed/>
    <w:rsid w:val="00F50267"/>
  </w:style>
  <w:style w:type="numbering" w:customStyle="1" w:styleId="NoList119">
    <w:name w:val="No List119"/>
    <w:next w:val="NoList"/>
    <w:semiHidden/>
    <w:rsid w:val="00F50267"/>
  </w:style>
  <w:style w:type="numbering" w:customStyle="1" w:styleId="NoList211">
    <w:name w:val="No List211"/>
    <w:next w:val="NoList"/>
    <w:uiPriority w:val="99"/>
    <w:semiHidden/>
    <w:rsid w:val="00F50267"/>
  </w:style>
  <w:style w:type="numbering" w:customStyle="1" w:styleId="NoList36">
    <w:name w:val="No List36"/>
    <w:next w:val="NoList"/>
    <w:semiHidden/>
    <w:rsid w:val="00F50267"/>
  </w:style>
  <w:style w:type="numbering" w:customStyle="1" w:styleId="NoList46">
    <w:name w:val="No List46"/>
    <w:next w:val="NoList"/>
    <w:semiHidden/>
    <w:rsid w:val="00F50267"/>
  </w:style>
  <w:style w:type="numbering" w:customStyle="1" w:styleId="NoList52">
    <w:name w:val="No List52"/>
    <w:next w:val="NoList"/>
    <w:uiPriority w:val="99"/>
    <w:semiHidden/>
    <w:rsid w:val="00F50267"/>
  </w:style>
  <w:style w:type="numbering" w:customStyle="1" w:styleId="NoList61">
    <w:name w:val="No List61"/>
    <w:next w:val="NoList"/>
    <w:uiPriority w:val="99"/>
    <w:semiHidden/>
    <w:rsid w:val="00F50267"/>
  </w:style>
  <w:style w:type="numbering" w:customStyle="1" w:styleId="NoList71">
    <w:name w:val="No List71"/>
    <w:next w:val="NoList"/>
    <w:uiPriority w:val="99"/>
    <w:semiHidden/>
    <w:rsid w:val="00F50267"/>
  </w:style>
  <w:style w:type="numbering" w:customStyle="1" w:styleId="NoList1110">
    <w:name w:val="No List1110"/>
    <w:next w:val="NoList"/>
    <w:semiHidden/>
    <w:rsid w:val="00F50267"/>
  </w:style>
  <w:style w:type="numbering" w:customStyle="1" w:styleId="NoList212">
    <w:name w:val="No List212"/>
    <w:next w:val="NoList"/>
    <w:uiPriority w:val="99"/>
    <w:semiHidden/>
    <w:rsid w:val="00F50267"/>
  </w:style>
  <w:style w:type="numbering" w:customStyle="1" w:styleId="NoList81">
    <w:name w:val="No List81"/>
    <w:next w:val="NoList"/>
    <w:uiPriority w:val="99"/>
    <w:semiHidden/>
    <w:rsid w:val="00F50267"/>
  </w:style>
  <w:style w:type="numbering" w:customStyle="1" w:styleId="NoList125">
    <w:name w:val="No List125"/>
    <w:next w:val="NoList"/>
    <w:semiHidden/>
    <w:rsid w:val="00F50267"/>
  </w:style>
  <w:style w:type="numbering" w:customStyle="1" w:styleId="NoList221">
    <w:name w:val="No List221"/>
    <w:next w:val="NoList"/>
    <w:uiPriority w:val="99"/>
    <w:semiHidden/>
    <w:rsid w:val="00F50267"/>
  </w:style>
  <w:style w:type="numbering" w:customStyle="1" w:styleId="NoList91">
    <w:name w:val="No List91"/>
    <w:next w:val="NoList"/>
    <w:uiPriority w:val="99"/>
    <w:semiHidden/>
    <w:rsid w:val="00F50267"/>
  </w:style>
  <w:style w:type="numbering" w:customStyle="1" w:styleId="NoList131">
    <w:name w:val="No List131"/>
    <w:next w:val="NoList"/>
    <w:semiHidden/>
    <w:rsid w:val="00F50267"/>
  </w:style>
  <w:style w:type="numbering" w:customStyle="1" w:styleId="NoList231">
    <w:name w:val="No List231"/>
    <w:next w:val="NoList"/>
    <w:semiHidden/>
    <w:rsid w:val="00F50267"/>
  </w:style>
  <w:style w:type="numbering" w:customStyle="1" w:styleId="NoList101">
    <w:name w:val="No List101"/>
    <w:next w:val="NoList"/>
    <w:uiPriority w:val="99"/>
    <w:semiHidden/>
    <w:rsid w:val="00F50267"/>
  </w:style>
  <w:style w:type="numbering" w:customStyle="1" w:styleId="NoList141">
    <w:name w:val="No List141"/>
    <w:next w:val="NoList"/>
    <w:semiHidden/>
    <w:rsid w:val="00F50267"/>
  </w:style>
  <w:style w:type="numbering" w:customStyle="1" w:styleId="NoList241">
    <w:name w:val="No List241"/>
    <w:next w:val="NoList"/>
    <w:semiHidden/>
    <w:rsid w:val="00F50267"/>
  </w:style>
  <w:style w:type="numbering" w:customStyle="1" w:styleId="NoList311">
    <w:name w:val="No List311"/>
    <w:next w:val="NoList"/>
    <w:uiPriority w:val="99"/>
    <w:semiHidden/>
    <w:rsid w:val="00F50267"/>
  </w:style>
  <w:style w:type="numbering" w:customStyle="1" w:styleId="NoList411">
    <w:name w:val="No List411"/>
    <w:next w:val="NoList"/>
    <w:uiPriority w:val="99"/>
    <w:semiHidden/>
    <w:rsid w:val="00F50267"/>
  </w:style>
  <w:style w:type="numbering" w:customStyle="1" w:styleId="NoList511">
    <w:name w:val="No List511"/>
    <w:next w:val="NoList"/>
    <w:uiPriority w:val="99"/>
    <w:semiHidden/>
    <w:rsid w:val="00F50267"/>
  </w:style>
  <w:style w:type="numbering" w:customStyle="1" w:styleId="NoList151">
    <w:name w:val="No List151"/>
    <w:next w:val="NoList"/>
    <w:semiHidden/>
    <w:rsid w:val="00F50267"/>
  </w:style>
  <w:style w:type="numbering" w:customStyle="1" w:styleId="NoList161">
    <w:name w:val="No List161"/>
    <w:next w:val="NoList"/>
    <w:semiHidden/>
    <w:rsid w:val="00F50267"/>
  </w:style>
  <w:style w:type="numbering" w:customStyle="1" w:styleId="1160">
    <w:name w:val="无列表116"/>
    <w:next w:val="NoList"/>
    <w:semiHidden/>
    <w:rsid w:val="00F50267"/>
  </w:style>
  <w:style w:type="numbering" w:customStyle="1" w:styleId="11a">
    <w:name w:val="목록 없음11"/>
    <w:next w:val="NoList"/>
    <w:semiHidden/>
    <w:unhideWhenUsed/>
    <w:rsid w:val="00F50267"/>
  </w:style>
  <w:style w:type="numbering" w:customStyle="1" w:styleId="21d">
    <w:name w:val="목록 없음21"/>
    <w:next w:val="NoList"/>
    <w:semiHidden/>
    <w:rsid w:val="00F50267"/>
  </w:style>
  <w:style w:type="numbering" w:customStyle="1" w:styleId="NoList1111">
    <w:name w:val="No List1111"/>
    <w:next w:val="NoList"/>
    <w:uiPriority w:val="99"/>
    <w:semiHidden/>
    <w:rsid w:val="00F50267"/>
  </w:style>
  <w:style w:type="numbering" w:customStyle="1" w:styleId="NoList171">
    <w:name w:val="No List171"/>
    <w:next w:val="NoList"/>
    <w:uiPriority w:val="99"/>
    <w:semiHidden/>
    <w:unhideWhenUsed/>
    <w:rsid w:val="00F50267"/>
  </w:style>
  <w:style w:type="numbering" w:customStyle="1" w:styleId="1250">
    <w:name w:val="无列表125"/>
    <w:next w:val="NoList"/>
    <w:semiHidden/>
    <w:rsid w:val="00F50267"/>
  </w:style>
  <w:style w:type="numbering" w:customStyle="1" w:styleId="NoList181">
    <w:name w:val="No List181"/>
    <w:next w:val="NoList"/>
    <w:semiHidden/>
    <w:rsid w:val="00F50267"/>
  </w:style>
  <w:style w:type="numbering" w:customStyle="1" w:styleId="NoList37">
    <w:name w:val="No List37"/>
    <w:next w:val="NoList"/>
    <w:uiPriority w:val="99"/>
    <w:semiHidden/>
    <w:unhideWhenUsed/>
    <w:rsid w:val="00F50267"/>
  </w:style>
  <w:style w:type="numbering" w:customStyle="1" w:styleId="180">
    <w:name w:val="无列表18"/>
    <w:next w:val="NoList"/>
    <w:semiHidden/>
    <w:rsid w:val="00F50267"/>
  </w:style>
  <w:style w:type="numbering" w:customStyle="1" w:styleId="181">
    <w:name w:val="リストなし18"/>
    <w:next w:val="NoList"/>
    <w:uiPriority w:val="99"/>
    <w:semiHidden/>
    <w:unhideWhenUsed/>
    <w:rsid w:val="00F50267"/>
  </w:style>
  <w:style w:type="numbering" w:customStyle="1" w:styleId="NoList120">
    <w:name w:val="No List120"/>
    <w:next w:val="NoList"/>
    <w:semiHidden/>
    <w:rsid w:val="00F50267"/>
  </w:style>
  <w:style w:type="numbering" w:customStyle="1" w:styleId="NoList213">
    <w:name w:val="No List213"/>
    <w:next w:val="NoList"/>
    <w:uiPriority w:val="99"/>
    <w:semiHidden/>
    <w:rsid w:val="00F50267"/>
  </w:style>
  <w:style w:type="numbering" w:customStyle="1" w:styleId="NoList38">
    <w:name w:val="No List38"/>
    <w:next w:val="NoList"/>
    <w:semiHidden/>
    <w:rsid w:val="00F50267"/>
  </w:style>
  <w:style w:type="numbering" w:customStyle="1" w:styleId="NoList47">
    <w:name w:val="No List47"/>
    <w:next w:val="NoList"/>
    <w:semiHidden/>
    <w:rsid w:val="00F50267"/>
  </w:style>
  <w:style w:type="numbering" w:customStyle="1" w:styleId="NoList53">
    <w:name w:val="No List53"/>
    <w:next w:val="NoList"/>
    <w:uiPriority w:val="99"/>
    <w:semiHidden/>
    <w:rsid w:val="00F50267"/>
  </w:style>
  <w:style w:type="numbering" w:customStyle="1" w:styleId="NoList62">
    <w:name w:val="No List62"/>
    <w:next w:val="NoList"/>
    <w:uiPriority w:val="99"/>
    <w:semiHidden/>
    <w:rsid w:val="00F50267"/>
  </w:style>
  <w:style w:type="numbering" w:customStyle="1" w:styleId="NoList72">
    <w:name w:val="No List72"/>
    <w:next w:val="NoList"/>
    <w:uiPriority w:val="99"/>
    <w:semiHidden/>
    <w:rsid w:val="00F50267"/>
  </w:style>
  <w:style w:type="numbering" w:customStyle="1" w:styleId="NoList1112">
    <w:name w:val="No List1112"/>
    <w:next w:val="NoList"/>
    <w:uiPriority w:val="99"/>
    <w:semiHidden/>
    <w:rsid w:val="00F50267"/>
  </w:style>
  <w:style w:type="numbering" w:customStyle="1" w:styleId="NoList214">
    <w:name w:val="No List214"/>
    <w:next w:val="NoList"/>
    <w:uiPriority w:val="99"/>
    <w:semiHidden/>
    <w:rsid w:val="00F50267"/>
  </w:style>
  <w:style w:type="numbering" w:customStyle="1" w:styleId="NoList82">
    <w:name w:val="No List82"/>
    <w:next w:val="NoList"/>
    <w:uiPriority w:val="99"/>
    <w:semiHidden/>
    <w:rsid w:val="00F50267"/>
  </w:style>
  <w:style w:type="numbering" w:customStyle="1" w:styleId="NoList126">
    <w:name w:val="No List126"/>
    <w:next w:val="NoList"/>
    <w:semiHidden/>
    <w:rsid w:val="00F50267"/>
  </w:style>
  <w:style w:type="numbering" w:customStyle="1" w:styleId="NoList222">
    <w:name w:val="No List222"/>
    <w:next w:val="NoList"/>
    <w:uiPriority w:val="99"/>
    <w:semiHidden/>
    <w:rsid w:val="00F50267"/>
  </w:style>
  <w:style w:type="numbering" w:customStyle="1" w:styleId="NoList92">
    <w:name w:val="No List92"/>
    <w:next w:val="NoList"/>
    <w:uiPriority w:val="99"/>
    <w:semiHidden/>
    <w:rsid w:val="00F50267"/>
  </w:style>
  <w:style w:type="numbering" w:customStyle="1" w:styleId="NoList132">
    <w:name w:val="No List132"/>
    <w:next w:val="NoList"/>
    <w:semiHidden/>
    <w:rsid w:val="00F50267"/>
  </w:style>
  <w:style w:type="numbering" w:customStyle="1" w:styleId="NoList232">
    <w:name w:val="No List232"/>
    <w:next w:val="NoList"/>
    <w:semiHidden/>
    <w:rsid w:val="00F50267"/>
  </w:style>
  <w:style w:type="numbering" w:customStyle="1" w:styleId="NoList102">
    <w:name w:val="No List102"/>
    <w:next w:val="NoList"/>
    <w:uiPriority w:val="99"/>
    <w:semiHidden/>
    <w:rsid w:val="00F50267"/>
  </w:style>
  <w:style w:type="numbering" w:customStyle="1" w:styleId="NoList142">
    <w:name w:val="No List142"/>
    <w:next w:val="NoList"/>
    <w:semiHidden/>
    <w:rsid w:val="00F50267"/>
  </w:style>
  <w:style w:type="numbering" w:customStyle="1" w:styleId="NoList242">
    <w:name w:val="No List242"/>
    <w:next w:val="NoList"/>
    <w:semiHidden/>
    <w:rsid w:val="00F50267"/>
  </w:style>
  <w:style w:type="numbering" w:customStyle="1" w:styleId="NoList312">
    <w:name w:val="No List312"/>
    <w:next w:val="NoList"/>
    <w:uiPriority w:val="99"/>
    <w:semiHidden/>
    <w:rsid w:val="00F50267"/>
  </w:style>
  <w:style w:type="numbering" w:customStyle="1" w:styleId="NoList412">
    <w:name w:val="No List412"/>
    <w:next w:val="NoList"/>
    <w:uiPriority w:val="99"/>
    <w:semiHidden/>
    <w:rsid w:val="00F50267"/>
  </w:style>
  <w:style w:type="numbering" w:customStyle="1" w:styleId="NoList512">
    <w:name w:val="No List512"/>
    <w:next w:val="NoList"/>
    <w:uiPriority w:val="99"/>
    <w:semiHidden/>
    <w:rsid w:val="00F50267"/>
  </w:style>
  <w:style w:type="numbering" w:customStyle="1" w:styleId="NoList152">
    <w:name w:val="No List152"/>
    <w:next w:val="NoList"/>
    <w:semiHidden/>
    <w:rsid w:val="00F50267"/>
  </w:style>
  <w:style w:type="numbering" w:customStyle="1" w:styleId="NoList162">
    <w:name w:val="No List162"/>
    <w:next w:val="NoList"/>
    <w:semiHidden/>
    <w:rsid w:val="00F50267"/>
  </w:style>
  <w:style w:type="numbering" w:customStyle="1" w:styleId="1170">
    <w:name w:val="无列表117"/>
    <w:next w:val="NoList"/>
    <w:semiHidden/>
    <w:rsid w:val="00F50267"/>
  </w:style>
  <w:style w:type="numbering" w:customStyle="1" w:styleId="127">
    <w:name w:val="목록 없음12"/>
    <w:next w:val="NoList"/>
    <w:semiHidden/>
    <w:unhideWhenUsed/>
    <w:rsid w:val="00F50267"/>
  </w:style>
  <w:style w:type="numbering" w:customStyle="1" w:styleId="228">
    <w:name w:val="목록 없음22"/>
    <w:next w:val="NoList"/>
    <w:semiHidden/>
    <w:rsid w:val="00F50267"/>
  </w:style>
  <w:style w:type="numbering" w:customStyle="1" w:styleId="NoList1113">
    <w:name w:val="No List1113"/>
    <w:next w:val="NoList"/>
    <w:uiPriority w:val="99"/>
    <w:semiHidden/>
    <w:rsid w:val="00F50267"/>
  </w:style>
  <w:style w:type="numbering" w:customStyle="1" w:styleId="NoList172">
    <w:name w:val="No List172"/>
    <w:next w:val="NoList"/>
    <w:uiPriority w:val="99"/>
    <w:semiHidden/>
    <w:unhideWhenUsed/>
    <w:rsid w:val="00F50267"/>
  </w:style>
  <w:style w:type="numbering" w:customStyle="1" w:styleId="1260">
    <w:name w:val="无列表126"/>
    <w:next w:val="NoList"/>
    <w:semiHidden/>
    <w:rsid w:val="00F50267"/>
  </w:style>
  <w:style w:type="numbering" w:customStyle="1" w:styleId="NoList182">
    <w:name w:val="No List182"/>
    <w:next w:val="NoList"/>
    <w:semiHidden/>
    <w:rsid w:val="00F50267"/>
  </w:style>
  <w:style w:type="numbering" w:customStyle="1" w:styleId="NoList39">
    <w:name w:val="No List39"/>
    <w:next w:val="NoList"/>
    <w:uiPriority w:val="99"/>
    <w:semiHidden/>
    <w:unhideWhenUsed/>
    <w:rsid w:val="00F50267"/>
  </w:style>
  <w:style w:type="numbering" w:customStyle="1" w:styleId="190">
    <w:name w:val="无列表19"/>
    <w:next w:val="NoList"/>
    <w:semiHidden/>
    <w:rsid w:val="00F50267"/>
  </w:style>
  <w:style w:type="numbering" w:customStyle="1" w:styleId="191">
    <w:name w:val="リストなし19"/>
    <w:next w:val="NoList"/>
    <w:uiPriority w:val="99"/>
    <w:semiHidden/>
    <w:unhideWhenUsed/>
    <w:rsid w:val="00F50267"/>
  </w:style>
  <w:style w:type="numbering" w:customStyle="1" w:styleId="NoList127">
    <w:name w:val="No List127"/>
    <w:next w:val="NoList"/>
    <w:semiHidden/>
    <w:unhideWhenUsed/>
    <w:rsid w:val="00F50267"/>
  </w:style>
  <w:style w:type="numbering" w:customStyle="1" w:styleId="1180">
    <w:name w:val="无列表118"/>
    <w:next w:val="NoList"/>
    <w:semiHidden/>
    <w:rsid w:val="00F50267"/>
  </w:style>
  <w:style w:type="numbering" w:customStyle="1" w:styleId="1161">
    <w:name w:val="リストなし116"/>
    <w:next w:val="NoList"/>
    <w:uiPriority w:val="99"/>
    <w:semiHidden/>
    <w:unhideWhenUsed/>
    <w:rsid w:val="00F50267"/>
  </w:style>
  <w:style w:type="numbering" w:customStyle="1" w:styleId="NoList215">
    <w:name w:val="No List215"/>
    <w:next w:val="NoList"/>
    <w:semiHidden/>
    <w:unhideWhenUsed/>
    <w:rsid w:val="00F50267"/>
  </w:style>
  <w:style w:type="numbering" w:customStyle="1" w:styleId="NoList310">
    <w:name w:val="No List310"/>
    <w:next w:val="NoList"/>
    <w:semiHidden/>
    <w:unhideWhenUsed/>
    <w:rsid w:val="00F50267"/>
  </w:style>
  <w:style w:type="numbering" w:customStyle="1" w:styleId="NoList1114">
    <w:name w:val="No List1114"/>
    <w:next w:val="NoList"/>
    <w:uiPriority w:val="99"/>
    <w:semiHidden/>
    <w:unhideWhenUsed/>
    <w:rsid w:val="00F50267"/>
  </w:style>
  <w:style w:type="numbering" w:customStyle="1" w:styleId="NoList48">
    <w:name w:val="No List48"/>
    <w:next w:val="NoList"/>
    <w:semiHidden/>
    <w:unhideWhenUsed/>
    <w:rsid w:val="00F50267"/>
  </w:style>
  <w:style w:type="numbering" w:customStyle="1" w:styleId="NoList54">
    <w:name w:val="No List54"/>
    <w:next w:val="NoList"/>
    <w:uiPriority w:val="99"/>
    <w:semiHidden/>
    <w:unhideWhenUsed/>
    <w:rsid w:val="00F50267"/>
  </w:style>
  <w:style w:type="numbering" w:customStyle="1" w:styleId="NoList1115">
    <w:name w:val="No List1115"/>
    <w:next w:val="NoList"/>
    <w:semiHidden/>
    <w:unhideWhenUsed/>
    <w:rsid w:val="00F50267"/>
  </w:style>
  <w:style w:type="numbering" w:customStyle="1" w:styleId="NoList216">
    <w:name w:val="No List216"/>
    <w:next w:val="NoList"/>
    <w:semiHidden/>
    <w:unhideWhenUsed/>
    <w:rsid w:val="00F50267"/>
  </w:style>
  <w:style w:type="numbering" w:customStyle="1" w:styleId="NoList313">
    <w:name w:val="No List313"/>
    <w:next w:val="NoList"/>
    <w:uiPriority w:val="99"/>
    <w:semiHidden/>
    <w:unhideWhenUsed/>
    <w:rsid w:val="00F50267"/>
  </w:style>
  <w:style w:type="numbering" w:customStyle="1" w:styleId="NoList413">
    <w:name w:val="No List413"/>
    <w:next w:val="NoList"/>
    <w:uiPriority w:val="99"/>
    <w:semiHidden/>
    <w:unhideWhenUsed/>
    <w:rsid w:val="00F50267"/>
  </w:style>
  <w:style w:type="numbering" w:customStyle="1" w:styleId="NoList63">
    <w:name w:val="No List63"/>
    <w:next w:val="NoList"/>
    <w:uiPriority w:val="99"/>
    <w:semiHidden/>
    <w:unhideWhenUsed/>
    <w:rsid w:val="00F50267"/>
  </w:style>
  <w:style w:type="numbering" w:customStyle="1" w:styleId="NoList73">
    <w:name w:val="No List73"/>
    <w:next w:val="NoList"/>
    <w:uiPriority w:val="99"/>
    <w:semiHidden/>
    <w:unhideWhenUsed/>
    <w:rsid w:val="00F50267"/>
  </w:style>
  <w:style w:type="numbering" w:customStyle="1" w:styleId="NoList128">
    <w:name w:val="No List128"/>
    <w:next w:val="NoList"/>
    <w:semiHidden/>
    <w:unhideWhenUsed/>
    <w:rsid w:val="00F50267"/>
  </w:style>
  <w:style w:type="numbering" w:customStyle="1" w:styleId="NoList223">
    <w:name w:val="No List223"/>
    <w:next w:val="NoList"/>
    <w:uiPriority w:val="99"/>
    <w:semiHidden/>
    <w:unhideWhenUsed/>
    <w:rsid w:val="00F50267"/>
  </w:style>
  <w:style w:type="numbering" w:customStyle="1" w:styleId="NoList321">
    <w:name w:val="No List321"/>
    <w:next w:val="NoList"/>
    <w:uiPriority w:val="99"/>
    <w:semiHidden/>
    <w:unhideWhenUsed/>
    <w:rsid w:val="00F50267"/>
  </w:style>
  <w:style w:type="numbering" w:customStyle="1" w:styleId="NoList83">
    <w:name w:val="No List83"/>
    <w:next w:val="NoList"/>
    <w:uiPriority w:val="99"/>
    <w:semiHidden/>
    <w:rsid w:val="00F50267"/>
  </w:style>
  <w:style w:type="numbering" w:customStyle="1" w:styleId="NoList93">
    <w:name w:val="No List93"/>
    <w:next w:val="NoList"/>
    <w:uiPriority w:val="99"/>
    <w:semiHidden/>
    <w:rsid w:val="00F50267"/>
  </w:style>
  <w:style w:type="numbering" w:customStyle="1" w:styleId="NoList133">
    <w:name w:val="No List133"/>
    <w:next w:val="NoList"/>
    <w:semiHidden/>
    <w:rsid w:val="00F50267"/>
  </w:style>
  <w:style w:type="numbering" w:customStyle="1" w:styleId="NoList233">
    <w:name w:val="No List233"/>
    <w:next w:val="NoList"/>
    <w:semiHidden/>
    <w:rsid w:val="00F50267"/>
  </w:style>
  <w:style w:type="numbering" w:customStyle="1" w:styleId="NoList103">
    <w:name w:val="No List103"/>
    <w:next w:val="NoList"/>
    <w:semiHidden/>
    <w:rsid w:val="00F50267"/>
  </w:style>
  <w:style w:type="numbering" w:customStyle="1" w:styleId="NoList143">
    <w:name w:val="No List143"/>
    <w:next w:val="NoList"/>
    <w:semiHidden/>
    <w:rsid w:val="00F50267"/>
  </w:style>
  <w:style w:type="numbering" w:customStyle="1" w:styleId="NoList243">
    <w:name w:val="No List243"/>
    <w:next w:val="NoList"/>
    <w:semiHidden/>
    <w:rsid w:val="00F50267"/>
  </w:style>
  <w:style w:type="numbering" w:customStyle="1" w:styleId="NoList513">
    <w:name w:val="No List513"/>
    <w:next w:val="NoList"/>
    <w:uiPriority w:val="99"/>
    <w:semiHidden/>
    <w:rsid w:val="00F50267"/>
  </w:style>
  <w:style w:type="numbering" w:customStyle="1" w:styleId="NoList153">
    <w:name w:val="No List153"/>
    <w:next w:val="NoList"/>
    <w:semiHidden/>
    <w:rsid w:val="00F50267"/>
  </w:style>
  <w:style w:type="numbering" w:customStyle="1" w:styleId="NoList163">
    <w:name w:val="No List163"/>
    <w:next w:val="NoList"/>
    <w:semiHidden/>
    <w:rsid w:val="00F50267"/>
  </w:style>
  <w:style w:type="numbering" w:customStyle="1" w:styleId="135">
    <w:name w:val="목록 없음13"/>
    <w:next w:val="NoList"/>
    <w:semiHidden/>
    <w:unhideWhenUsed/>
    <w:rsid w:val="00F50267"/>
  </w:style>
  <w:style w:type="numbering" w:customStyle="1" w:styleId="237">
    <w:name w:val="목록 없음23"/>
    <w:next w:val="NoList"/>
    <w:semiHidden/>
    <w:rsid w:val="00F50267"/>
  </w:style>
  <w:style w:type="numbering" w:customStyle="1" w:styleId="Style12">
    <w:name w:val="Style12"/>
    <w:uiPriority w:val="99"/>
    <w:rsid w:val="00F50267"/>
    <w:pPr>
      <w:numPr>
        <w:numId w:val="15"/>
      </w:numPr>
    </w:pPr>
  </w:style>
  <w:style w:type="numbering" w:customStyle="1" w:styleId="NoList173">
    <w:name w:val="No List173"/>
    <w:next w:val="NoList"/>
    <w:uiPriority w:val="99"/>
    <w:semiHidden/>
    <w:unhideWhenUsed/>
    <w:rsid w:val="00F50267"/>
  </w:style>
  <w:style w:type="numbering" w:customStyle="1" w:styleId="SGS11">
    <w:name w:val="SGS11"/>
    <w:uiPriority w:val="99"/>
    <w:rsid w:val="00F50267"/>
    <w:pPr>
      <w:numPr>
        <w:numId w:val="11"/>
      </w:numPr>
    </w:pPr>
  </w:style>
  <w:style w:type="numbering" w:customStyle="1" w:styleId="Style111">
    <w:name w:val="Style111"/>
    <w:uiPriority w:val="99"/>
    <w:rsid w:val="00F50267"/>
    <w:pPr>
      <w:numPr>
        <w:numId w:val="12"/>
      </w:numPr>
    </w:pPr>
  </w:style>
  <w:style w:type="numbering" w:customStyle="1" w:styleId="NoList191">
    <w:name w:val="No List191"/>
    <w:next w:val="NoList"/>
    <w:uiPriority w:val="99"/>
    <w:semiHidden/>
    <w:unhideWhenUsed/>
    <w:rsid w:val="00F50267"/>
  </w:style>
  <w:style w:type="numbering" w:customStyle="1" w:styleId="1270">
    <w:name w:val="无列表127"/>
    <w:next w:val="NoList"/>
    <w:semiHidden/>
    <w:rsid w:val="00F50267"/>
  </w:style>
  <w:style w:type="numbering" w:customStyle="1" w:styleId="NoList183">
    <w:name w:val="No List183"/>
    <w:next w:val="NoList"/>
    <w:semiHidden/>
    <w:rsid w:val="00F50267"/>
  </w:style>
  <w:style w:type="numbering" w:customStyle="1" w:styleId="NoList1101">
    <w:name w:val="No List1101"/>
    <w:next w:val="NoList"/>
    <w:uiPriority w:val="99"/>
    <w:semiHidden/>
    <w:rsid w:val="00F50267"/>
  </w:style>
  <w:style w:type="numbering" w:customStyle="1" w:styleId="1350">
    <w:name w:val="无列表135"/>
    <w:next w:val="NoList"/>
    <w:semiHidden/>
    <w:rsid w:val="00F50267"/>
  </w:style>
  <w:style w:type="numbering" w:customStyle="1" w:styleId="1251">
    <w:name w:val="リストなし125"/>
    <w:next w:val="NoList"/>
    <w:uiPriority w:val="99"/>
    <w:semiHidden/>
    <w:unhideWhenUsed/>
    <w:rsid w:val="00F50267"/>
  </w:style>
  <w:style w:type="numbering" w:customStyle="1" w:styleId="NoList251">
    <w:name w:val="No List251"/>
    <w:next w:val="NoList"/>
    <w:uiPriority w:val="99"/>
    <w:semiHidden/>
    <w:rsid w:val="00F50267"/>
  </w:style>
  <w:style w:type="numbering" w:customStyle="1" w:styleId="1115">
    <w:name w:val="无列表1115"/>
    <w:next w:val="NoList"/>
    <w:semiHidden/>
    <w:rsid w:val="00F50267"/>
  </w:style>
  <w:style w:type="numbering" w:customStyle="1" w:styleId="11150">
    <w:name w:val="リストなし1115"/>
    <w:next w:val="NoList"/>
    <w:uiPriority w:val="99"/>
    <w:semiHidden/>
    <w:unhideWhenUsed/>
    <w:rsid w:val="00F50267"/>
  </w:style>
  <w:style w:type="numbering" w:customStyle="1" w:styleId="12110">
    <w:name w:val="无列表1211"/>
    <w:next w:val="NoList"/>
    <w:semiHidden/>
    <w:rsid w:val="00F50267"/>
  </w:style>
  <w:style w:type="numbering" w:customStyle="1" w:styleId="12111">
    <w:name w:val="リストなし1211"/>
    <w:next w:val="NoList"/>
    <w:uiPriority w:val="99"/>
    <w:semiHidden/>
    <w:unhideWhenUsed/>
    <w:rsid w:val="00F50267"/>
  </w:style>
  <w:style w:type="numbering" w:customStyle="1" w:styleId="NoList1121">
    <w:name w:val="No List1121"/>
    <w:next w:val="NoList"/>
    <w:uiPriority w:val="99"/>
    <w:semiHidden/>
    <w:unhideWhenUsed/>
    <w:rsid w:val="00F50267"/>
  </w:style>
  <w:style w:type="numbering" w:customStyle="1" w:styleId="111110">
    <w:name w:val="无列表11111"/>
    <w:next w:val="NoList"/>
    <w:semiHidden/>
    <w:rsid w:val="00F50267"/>
  </w:style>
  <w:style w:type="numbering" w:customStyle="1" w:styleId="111111">
    <w:name w:val="リストなし11111"/>
    <w:next w:val="NoList"/>
    <w:uiPriority w:val="99"/>
    <w:semiHidden/>
    <w:unhideWhenUsed/>
    <w:rsid w:val="00F50267"/>
  </w:style>
  <w:style w:type="numbering" w:customStyle="1" w:styleId="NoList421">
    <w:name w:val="No List421"/>
    <w:next w:val="NoList"/>
    <w:uiPriority w:val="99"/>
    <w:semiHidden/>
    <w:unhideWhenUsed/>
    <w:rsid w:val="00F50267"/>
  </w:style>
  <w:style w:type="numbering" w:customStyle="1" w:styleId="13110">
    <w:name w:val="无列表1311"/>
    <w:next w:val="NoList"/>
    <w:semiHidden/>
    <w:rsid w:val="00F50267"/>
  </w:style>
  <w:style w:type="numbering" w:customStyle="1" w:styleId="1340">
    <w:name w:val="リストなし134"/>
    <w:next w:val="NoList"/>
    <w:uiPriority w:val="99"/>
    <w:semiHidden/>
    <w:unhideWhenUsed/>
    <w:rsid w:val="00F50267"/>
  </w:style>
  <w:style w:type="numbering" w:customStyle="1" w:styleId="NoList1211">
    <w:name w:val="No List1211"/>
    <w:next w:val="NoList"/>
    <w:uiPriority w:val="99"/>
    <w:semiHidden/>
    <w:unhideWhenUsed/>
    <w:rsid w:val="00F50267"/>
  </w:style>
  <w:style w:type="numbering" w:customStyle="1" w:styleId="1124">
    <w:name w:val="无列表1124"/>
    <w:next w:val="NoList"/>
    <w:semiHidden/>
    <w:rsid w:val="00F50267"/>
  </w:style>
  <w:style w:type="numbering" w:customStyle="1" w:styleId="11240">
    <w:name w:val="リストなし1124"/>
    <w:next w:val="NoList"/>
    <w:uiPriority w:val="99"/>
    <w:semiHidden/>
    <w:unhideWhenUsed/>
    <w:rsid w:val="00F50267"/>
  </w:style>
  <w:style w:type="numbering" w:customStyle="1" w:styleId="NoList201">
    <w:name w:val="No List201"/>
    <w:next w:val="NoList"/>
    <w:uiPriority w:val="99"/>
    <w:semiHidden/>
    <w:unhideWhenUsed/>
    <w:rsid w:val="00F50267"/>
  </w:style>
  <w:style w:type="numbering" w:customStyle="1" w:styleId="NoList1131">
    <w:name w:val="No List1131"/>
    <w:next w:val="NoList"/>
    <w:uiPriority w:val="99"/>
    <w:semiHidden/>
    <w:rsid w:val="00F50267"/>
  </w:style>
  <w:style w:type="numbering" w:customStyle="1" w:styleId="1410">
    <w:name w:val="无列表141"/>
    <w:next w:val="NoList"/>
    <w:semiHidden/>
    <w:rsid w:val="00F50267"/>
  </w:style>
  <w:style w:type="numbering" w:customStyle="1" w:styleId="1411">
    <w:name w:val="リストなし141"/>
    <w:next w:val="NoList"/>
    <w:uiPriority w:val="99"/>
    <w:semiHidden/>
    <w:unhideWhenUsed/>
    <w:rsid w:val="00F50267"/>
  </w:style>
  <w:style w:type="numbering" w:customStyle="1" w:styleId="NoList261">
    <w:name w:val="No List261"/>
    <w:next w:val="NoList"/>
    <w:uiPriority w:val="99"/>
    <w:semiHidden/>
    <w:rsid w:val="00F50267"/>
  </w:style>
  <w:style w:type="numbering" w:customStyle="1" w:styleId="11310">
    <w:name w:val="无列表1131"/>
    <w:next w:val="NoList"/>
    <w:semiHidden/>
    <w:rsid w:val="00F50267"/>
  </w:style>
  <w:style w:type="numbering" w:customStyle="1" w:styleId="11311">
    <w:name w:val="リストなし1131"/>
    <w:next w:val="NoList"/>
    <w:uiPriority w:val="99"/>
    <w:semiHidden/>
    <w:unhideWhenUsed/>
    <w:rsid w:val="00F50267"/>
  </w:style>
  <w:style w:type="numbering" w:customStyle="1" w:styleId="NoList331">
    <w:name w:val="No List331"/>
    <w:next w:val="NoList"/>
    <w:uiPriority w:val="99"/>
    <w:semiHidden/>
    <w:unhideWhenUsed/>
    <w:rsid w:val="00F50267"/>
  </w:style>
  <w:style w:type="numbering" w:customStyle="1" w:styleId="12210">
    <w:name w:val="无列表1221"/>
    <w:next w:val="NoList"/>
    <w:semiHidden/>
    <w:rsid w:val="00F50267"/>
  </w:style>
  <w:style w:type="numbering" w:customStyle="1" w:styleId="12211">
    <w:name w:val="リストなし1221"/>
    <w:next w:val="NoList"/>
    <w:uiPriority w:val="99"/>
    <w:semiHidden/>
    <w:unhideWhenUsed/>
    <w:rsid w:val="00F50267"/>
  </w:style>
  <w:style w:type="numbering" w:customStyle="1" w:styleId="NoList1141">
    <w:name w:val="No List1141"/>
    <w:next w:val="NoList"/>
    <w:uiPriority w:val="99"/>
    <w:semiHidden/>
    <w:unhideWhenUsed/>
    <w:rsid w:val="00F50267"/>
  </w:style>
  <w:style w:type="numbering" w:customStyle="1" w:styleId="111210">
    <w:name w:val="无列表11121"/>
    <w:next w:val="NoList"/>
    <w:semiHidden/>
    <w:rsid w:val="00F50267"/>
  </w:style>
  <w:style w:type="numbering" w:customStyle="1" w:styleId="111211">
    <w:name w:val="リストなし11121"/>
    <w:next w:val="NoList"/>
    <w:uiPriority w:val="99"/>
    <w:semiHidden/>
    <w:unhideWhenUsed/>
    <w:rsid w:val="00F50267"/>
  </w:style>
  <w:style w:type="numbering" w:customStyle="1" w:styleId="NoList431">
    <w:name w:val="No List431"/>
    <w:next w:val="NoList"/>
    <w:uiPriority w:val="99"/>
    <w:semiHidden/>
    <w:unhideWhenUsed/>
    <w:rsid w:val="00F50267"/>
  </w:style>
  <w:style w:type="numbering" w:customStyle="1" w:styleId="13210">
    <w:name w:val="无列表1321"/>
    <w:next w:val="NoList"/>
    <w:semiHidden/>
    <w:rsid w:val="00F50267"/>
  </w:style>
  <w:style w:type="numbering" w:customStyle="1" w:styleId="13111">
    <w:name w:val="リストなし1311"/>
    <w:next w:val="NoList"/>
    <w:uiPriority w:val="99"/>
    <w:semiHidden/>
    <w:unhideWhenUsed/>
    <w:rsid w:val="00F50267"/>
  </w:style>
  <w:style w:type="numbering" w:customStyle="1" w:styleId="NoList1221">
    <w:name w:val="No List1221"/>
    <w:next w:val="NoList"/>
    <w:uiPriority w:val="99"/>
    <w:semiHidden/>
    <w:unhideWhenUsed/>
    <w:rsid w:val="00F50267"/>
  </w:style>
  <w:style w:type="numbering" w:customStyle="1" w:styleId="112110">
    <w:name w:val="无列表11211"/>
    <w:next w:val="NoList"/>
    <w:semiHidden/>
    <w:rsid w:val="00F50267"/>
  </w:style>
  <w:style w:type="numbering" w:customStyle="1" w:styleId="112111">
    <w:name w:val="リストなし11211"/>
    <w:next w:val="NoList"/>
    <w:uiPriority w:val="99"/>
    <w:semiHidden/>
    <w:unhideWhenUsed/>
    <w:rsid w:val="00F50267"/>
  </w:style>
  <w:style w:type="numbering" w:customStyle="1" w:styleId="NoList271">
    <w:name w:val="No List271"/>
    <w:next w:val="NoList"/>
    <w:uiPriority w:val="99"/>
    <w:semiHidden/>
    <w:unhideWhenUsed/>
    <w:rsid w:val="00F50267"/>
  </w:style>
  <w:style w:type="numbering" w:customStyle="1" w:styleId="NoList1151">
    <w:name w:val="No List1151"/>
    <w:next w:val="NoList"/>
    <w:uiPriority w:val="99"/>
    <w:semiHidden/>
    <w:rsid w:val="00F50267"/>
  </w:style>
  <w:style w:type="numbering" w:customStyle="1" w:styleId="1510">
    <w:name w:val="无列表151"/>
    <w:next w:val="NoList"/>
    <w:semiHidden/>
    <w:rsid w:val="00F50267"/>
  </w:style>
  <w:style w:type="numbering" w:customStyle="1" w:styleId="1511">
    <w:name w:val="リストなし151"/>
    <w:next w:val="NoList"/>
    <w:uiPriority w:val="99"/>
    <w:semiHidden/>
    <w:unhideWhenUsed/>
    <w:rsid w:val="00F50267"/>
  </w:style>
  <w:style w:type="numbering" w:customStyle="1" w:styleId="NoList281">
    <w:name w:val="No List281"/>
    <w:next w:val="NoList"/>
    <w:uiPriority w:val="99"/>
    <w:semiHidden/>
    <w:rsid w:val="00F50267"/>
  </w:style>
  <w:style w:type="numbering" w:customStyle="1" w:styleId="11410">
    <w:name w:val="无列表1141"/>
    <w:next w:val="NoList"/>
    <w:semiHidden/>
    <w:rsid w:val="00F50267"/>
  </w:style>
  <w:style w:type="numbering" w:customStyle="1" w:styleId="11411">
    <w:name w:val="リストなし1141"/>
    <w:next w:val="NoList"/>
    <w:uiPriority w:val="99"/>
    <w:semiHidden/>
    <w:unhideWhenUsed/>
    <w:rsid w:val="00F50267"/>
  </w:style>
  <w:style w:type="numbering" w:customStyle="1" w:styleId="NoList341">
    <w:name w:val="No List341"/>
    <w:next w:val="NoList"/>
    <w:uiPriority w:val="99"/>
    <w:semiHidden/>
    <w:unhideWhenUsed/>
    <w:rsid w:val="00F50267"/>
  </w:style>
  <w:style w:type="numbering" w:customStyle="1" w:styleId="12310">
    <w:name w:val="无列表1231"/>
    <w:next w:val="NoList"/>
    <w:semiHidden/>
    <w:rsid w:val="00F50267"/>
  </w:style>
  <w:style w:type="numbering" w:customStyle="1" w:styleId="12311">
    <w:name w:val="リストなし1231"/>
    <w:next w:val="NoList"/>
    <w:uiPriority w:val="99"/>
    <w:semiHidden/>
    <w:unhideWhenUsed/>
    <w:rsid w:val="00F50267"/>
  </w:style>
  <w:style w:type="numbering" w:customStyle="1" w:styleId="NoList1161">
    <w:name w:val="No List1161"/>
    <w:next w:val="NoList"/>
    <w:uiPriority w:val="99"/>
    <w:semiHidden/>
    <w:unhideWhenUsed/>
    <w:rsid w:val="00F50267"/>
  </w:style>
  <w:style w:type="numbering" w:customStyle="1" w:styleId="111310">
    <w:name w:val="无列表11131"/>
    <w:next w:val="NoList"/>
    <w:semiHidden/>
    <w:rsid w:val="00F50267"/>
  </w:style>
  <w:style w:type="numbering" w:customStyle="1" w:styleId="111311">
    <w:name w:val="リストなし11131"/>
    <w:next w:val="NoList"/>
    <w:uiPriority w:val="99"/>
    <w:semiHidden/>
    <w:unhideWhenUsed/>
    <w:rsid w:val="00F50267"/>
  </w:style>
  <w:style w:type="numbering" w:customStyle="1" w:styleId="NoList441">
    <w:name w:val="No List441"/>
    <w:next w:val="NoList"/>
    <w:uiPriority w:val="99"/>
    <w:semiHidden/>
    <w:unhideWhenUsed/>
    <w:rsid w:val="00F50267"/>
  </w:style>
  <w:style w:type="numbering" w:customStyle="1" w:styleId="13310">
    <w:name w:val="无列表1331"/>
    <w:next w:val="NoList"/>
    <w:semiHidden/>
    <w:rsid w:val="00F50267"/>
  </w:style>
  <w:style w:type="numbering" w:customStyle="1" w:styleId="13211">
    <w:name w:val="リストなし1321"/>
    <w:next w:val="NoList"/>
    <w:uiPriority w:val="99"/>
    <w:semiHidden/>
    <w:unhideWhenUsed/>
    <w:rsid w:val="00F50267"/>
  </w:style>
  <w:style w:type="numbering" w:customStyle="1" w:styleId="NoList1231">
    <w:name w:val="No List1231"/>
    <w:next w:val="NoList"/>
    <w:uiPriority w:val="99"/>
    <w:semiHidden/>
    <w:unhideWhenUsed/>
    <w:rsid w:val="00F50267"/>
  </w:style>
  <w:style w:type="numbering" w:customStyle="1" w:styleId="11221">
    <w:name w:val="无列表11221"/>
    <w:next w:val="NoList"/>
    <w:semiHidden/>
    <w:rsid w:val="00F50267"/>
  </w:style>
  <w:style w:type="numbering" w:customStyle="1" w:styleId="112210">
    <w:name w:val="リストなし11221"/>
    <w:next w:val="NoList"/>
    <w:uiPriority w:val="99"/>
    <w:semiHidden/>
    <w:unhideWhenUsed/>
    <w:rsid w:val="00F50267"/>
  </w:style>
  <w:style w:type="numbering" w:customStyle="1" w:styleId="NoList291">
    <w:name w:val="No List291"/>
    <w:next w:val="NoList"/>
    <w:uiPriority w:val="99"/>
    <w:semiHidden/>
    <w:unhideWhenUsed/>
    <w:rsid w:val="00F50267"/>
  </w:style>
  <w:style w:type="numbering" w:customStyle="1" w:styleId="NoList1171">
    <w:name w:val="No List1171"/>
    <w:next w:val="NoList"/>
    <w:uiPriority w:val="99"/>
    <w:semiHidden/>
    <w:rsid w:val="00F50267"/>
  </w:style>
  <w:style w:type="numbering" w:customStyle="1" w:styleId="1610">
    <w:name w:val="无列表161"/>
    <w:next w:val="NoList"/>
    <w:semiHidden/>
    <w:rsid w:val="00F50267"/>
  </w:style>
  <w:style w:type="numbering" w:customStyle="1" w:styleId="1611">
    <w:name w:val="リストなし161"/>
    <w:next w:val="NoList"/>
    <w:uiPriority w:val="99"/>
    <w:semiHidden/>
    <w:unhideWhenUsed/>
    <w:rsid w:val="00F50267"/>
  </w:style>
  <w:style w:type="numbering" w:customStyle="1" w:styleId="NoList2101">
    <w:name w:val="No List2101"/>
    <w:next w:val="NoList"/>
    <w:uiPriority w:val="99"/>
    <w:semiHidden/>
    <w:rsid w:val="00F50267"/>
  </w:style>
  <w:style w:type="numbering" w:customStyle="1" w:styleId="11510">
    <w:name w:val="无列表1151"/>
    <w:next w:val="NoList"/>
    <w:semiHidden/>
    <w:rsid w:val="00F50267"/>
  </w:style>
  <w:style w:type="numbering" w:customStyle="1" w:styleId="11511">
    <w:name w:val="リストなし1151"/>
    <w:next w:val="NoList"/>
    <w:uiPriority w:val="99"/>
    <w:semiHidden/>
    <w:unhideWhenUsed/>
    <w:rsid w:val="00F50267"/>
  </w:style>
  <w:style w:type="numbering" w:customStyle="1" w:styleId="NoList351">
    <w:name w:val="No List351"/>
    <w:next w:val="NoList"/>
    <w:uiPriority w:val="99"/>
    <w:semiHidden/>
    <w:unhideWhenUsed/>
    <w:rsid w:val="00F50267"/>
  </w:style>
  <w:style w:type="numbering" w:customStyle="1" w:styleId="12410">
    <w:name w:val="无列表1241"/>
    <w:next w:val="NoList"/>
    <w:semiHidden/>
    <w:rsid w:val="00F50267"/>
  </w:style>
  <w:style w:type="numbering" w:customStyle="1" w:styleId="12411">
    <w:name w:val="リストなし1241"/>
    <w:next w:val="NoList"/>
    <w:uiPriority w:val="99"/>
    <w:semiHidden/>
    <w:unhideWhenUsed/>
    <w:rsid w:val="00F50267"/>
  </w:style>
  <w:style w:type="numbering" w:customStyle="1" w:styleId="NoList1181">
    <w:name w:val="No List1181"/>
    <w:next w:val="NoList"/>
    <w:uiPriority w:val="99"/>
    <w:semiHidden/>
    <w:unhideWhenUsed/>
    <w:rsid w:val="00F50267"/>
  </w:style>
  <w:style w:type="numbering" w:customStyle="1" w:styleId="11141">
    <w:name w:val="无列表11141"/>
    <w:next w:val="NoList"/>
    <w:semiHidden/>
    <w:rsid w:val="00F50267"/>
  </w:style>
  <w:style w:type="numbering" w:customStyle="1" w:styleId="111410">
    <w:name w:val="リストなし11141"/>
    <w:next w:val="NoList"/>
    <w:uiPriority w:val="99"/>
    <w:semiHidden/>
    <w:unhideWhenUsed/>
    <w:rsid w:val="00F50267"/>
  </w:style>
  <w:style w:type="numbering" w:customStyle="1" w:styleId="NoList451">
    <w:name w:val="No List451"/>
    <w:next w:val="NoList"/>
    <w:uiPriority w:val="99"/>
    <w:semiHidden/>
    <w:unhideWhenUsed/>
    <w:rsid w:val="00F50267"/>
  </w:style>
  <w:style w:type="numbering" w:customStyle="1" w:styleId="1341">
    <w:name w:val="无列表1341"/>
    <w:next w:val="NoList"/>
    <w:semiHidden/>
    <w:rsid w:val="00F50267"/>
  </w:style>
  <w:style w:type="numbering" w:customStyle="1" w:styleId="13311">
    <w:name w:val="リストなし1331"/>
    <w:next w:val="NoList"/>
    <w:uiPriority w:val="99"/>
    <w:semiHidden/>
    <w:unhideWhenUsed/>
    <w:rsid w:val="00F50267"/>
  </w:style>
  <w:style w:type="numbering" w:customStyle="1" w:styleId="NoList1241">
    <w:name w:val="No List1241"/>
    <w:next w:val="NoList"/>
    <w:uiPriority w:val="99"/>
    <w:semiHidden/>
    <w:unhideWhenUsed/>
    <w:rsid w:val="00F50267"/>
  </w:style>
  <w:style w:type="numbering" w:customStyle="1" w:styleId="11231">
    <w:name w:val="无列表11231"/>
    <w:next w:val="NoList"/>
    <w:semiHidden/>
    <w:rsid w:val="00F50267"/>
  </w:style>
  <w:style w:type="numbering" w:customStyle="1" w:styleId="112310">
    <w:name w:val="リストなし11231"/>
    <w:next w:val="NoList"/>
    <w:uiPriority w:val="99"/>
    <w:semiHidden/>
    <w:unhideWhenUsed/>
    <w:rsid w:val="00F50267"/>
  </w:style>
  <w:style w:type="numbering" w:customStyle="1" w:styleId="NoList301">
    <w:name w:val="No List301"/>
    <w:next w:val="NoList"/>
    <w:uiPriority w:val="99"/>
    <w:semiHidden/>
    <w:unhideWhenUsed/>
    <w:rsid w:val="00F50267"/>
  </w:style>
  <w:style w:type="numbering" w:customStyle="1" w:styleId="1710">
    <w:name w:val="无列表171"/>
    <w:next w:val="NoList"/>
    <w:semiHidden/>
    <w:rsid w:val="00F50267"/>
  </w:style>
  <w:style w:type="numbering" w:customStyle="1" w:styleId="1711">
    <w:name w:val="リストなし171"/>
    <w:next w:val="NoList"/>
    <w:uiPriority w:val="99"/>
    <w:semiHidden/>
    <w:unhideWhenUsed/>
    <w:rsid w:val="00F50267"/>
  </w:style>
  <w:style w:type="numbering" w:customStyle="1" w:styleId="NoList1191">
    <w:name w:val="No List1191"/>
    <w:next w:val="NoList"/>
    <w:semiHidden/>
    <w:rsid w:val="00F50267"/>
  </w:style>
  <w:style w:type="numbering" w:customStyle="1" w:styleId="NoList2111">
    <w:name w:val="No List2111"/>
    <w:next w:val="NoList"/>
    <w:uiPriority w:val="99"/>
    <w:semiHidden/>
    <w:rsid w:val="00F50267"/>
  </w:style>
  <w:style w:type="numbering" w:customStyle="1" w:styleId="NoList361">
    <w:name w:val="No List361"/>
    <w:next w:val="NoList"/>
    <w:semiHidden/>
    <w:rsid w:val="00F50267"/>
  </w:style>
  <w:style w:type="numbering" w:customStyle="1" w:styleId="NoList461">
    <w:name w:val="No List461"/>
    <w:next w:val="NoList"/>
    <w:semiHidden/>
    <w:rsid w:val="00F50267"/>
  </w:style>
  <w:style w:type="numbering" w:customStyle="1" w:styleId="NoList521">
    <w:name w:val="No List521"/>
    <w:next w:val="NoList"/>
    <w:semiHidden/>
    <w:rsid w:val="00F50267"/>
  </w:style>
  <w:style w:type="numbering" w:customStyle="1" w:styleId="NoList611">
    <w:name w:val="No List611"/>
    <w:next w:val="NoList"/>
    <w:uiPriority w:val="99"/>
    <w:semiHidden/>
    <w:rsid w:val="00F50267"/>
  </w:style>
  <w:style w:type="numbering" w:customStyle="1" w:styleId="NoList711">
    <w:name w:val="No List711"/>
    <w:next w:val="NoList"/>
    <w:uiPriority w:val="99"/>
    <w:semiHidden/>
    <w:rsid w:val="00F50267"/>
  </w:style>
  <w:style w:type="numbering" w:customStyle="1" w:styleId="NoList11101">
    <w:name w:val="No List11101"/>
    <w:next w:val="NoList"/>
    <w:semiHidden/>
    <w:rsid w:val="00F50267"/>
  </w:style>
  <w:style w:type="numbering" w:customStyle="1" w:styleId="NoList2121">
    <w:name w:val="No List2121"/>
    <w:next w:val="NoList"/>
    <w:semiHidden/>
    <w:rsid w:val="00F50267"/>
  </w:style>
  <w:style w:type="numbering" w:customStyle="1" w:styleId="NoList811">
    <w:name w:val="No List811"/>
    <w:next w:val="NoList"/>
    <w:uiPriority w:val="99"/>
    <w:semiHidden/>
    <w:rsid w:val="00F50267"/>
  </w:style>
  <w:style w:type="numbering" w:customStyle="1" w:styleId="NoList1251">
    <w:name w:val="No List1251"/>
    <w:next w:val="NoList"/>
    <w:semiHidden/>
    <w:rsid w:val="00F50267"/>
  </w:style>
  <w:style w:type="numbering" w:customStyle="1" w:styleId="NoList2211">
    <w:name w:val="No List2211"/>
    <w:next w:val="NoList"/>
    <w:uiPriority w:val="99"/>
    <w:semiHidden/>
    <w:rsid w:val="00F50267"/>
  </w:style>
  <w:style w:type="numbering" w:customStyle="1" w:styleId="NoList911">
    <w:name w:val="No List911"/>
    <w:next w:val="NoList"/>
    <w:uiPriority w:val="99"/>
    <w:semiHidden/>
    <w:rsid w:val="00F50267"/>
  </w:style>
  <w:style w:type="numbering" w:customStyle="1" w:styleId="NoList1311">
    <w:name w:val="No List1311"/>
    <w:next w:val="NoList"/>
    <w:semiHidden/>
    <w:rsid w:val="00F50267"/>
  </w:style>
  <w:style w:type="numbering" w:customStyle="1" w:styleId="NoList2311">
    <w:name w:val="No List2311"/>
    <w:next w:val="NoList"/>
    <w:semiHidden/>
    <w:rsid w:val="00F50267"/>
  </w:style>
  <w:style w:type="numbering" w:customStyle="1" w:styleId="NoList1011">
    <w:name w:val="No List1011"/>
    <w:next w:val="NoList"/>
    <w:semiHidden/>
    <w:rsid w:val="00F50267"/>
  </w:style>
  <w:style w:type="numbering" w:customStyle="1" w:styleId="NoList1411">
    <w:name w:val="No List1411"/>
    <w:next w:val="NoList"/>
    <w:semiHidden/>
    <w:rsid w:val="00F50267"/>
  </w:style>
  <w:style w:type="numbering" w:customStyle="1" w:styleId="NoList2411">
    <w:name w:val="No List2411"/>
    <w:next w:val="NoList"/>
    <w:semiHidden/>
    <w:rsid w:val="00F50267"/>
  </w:style>
  <w:style w:type="numbering" w:customStyle="1" w:styleId="NoList3111">
    <w:name w:val="No List3111"/>
    <w:next w:val="NoList"/>
    <w:uiPriority w:val="99"/>
    <w:semiHidden/>
    <w:rsid w:val="00F50267"/>
  </w:style>
  <w:style w:type="numbering" w:customStyle="1" w:styleId="NoList4111">
    <w:name w:val="No List4111"/>
    <w:next w:val="NoList"/>
    <w:uiPriority w:val="99"/>
    <w:semiHidden/>
    <w:rsid w:val="00F50267"/>
  </w:style>
  <w:style w:type="numbering" w:customStyle="1" w:styleId="NoList5111">
    <w:name w:val="No List5111"/>
    <w:next w:val="NoList"/>
    <w:semiHidden/>
    <w:rsid w:val="00F50267"/>
  </w:style>
  <w:style w:type="numbering" w:customStyle="1" w:styleId="NoList1511">
    <w:name w:val="No List1511"/>
    <w:next w:val="NoList"/>
    <w:semiHidden/>
    <w:rsid w:val="00F50267"/>
  </w:style>
  <w:style w:type="numbering" w:customStyle="1" w:styleId="NoList1611">
    <w:name w:val="No List1611"/>
    <w:next w:val="NoList"/>
    <w:semiHidden/>
    <w:rsid w:val="00F50267"/>
  </w:style>
  <w:style w:type="numbering" w:customStyle="1" w:styleId="11610">
    <w:name w:val="无列表1161"/>
    <w:next w:val="NoList"/>
    <w:semiHidden/>
    <w:rsid w:val="00F50267"/>
  </w:style>
  <w:style w:type="numbering" w:customStyle="1" w:styleId="1116">
    <w:name w:val="목록 없음111"/>
    <w:next w:val="NoList"/>
    <w:semiHidden/>
    <w:unhideWhenUsed/>
    <w:rsid w:val="00F50267"/>
  </w:style>
  <w:style w:type="numbering" w:customStyle="1" w:styleId="2112">
    <w:name w:val="목록 없음211"/>
    <w:next w:val="NoList"/>
    <w:semiHidden/>
    <w:rsid w:val="00F50267"/>
  </w:style>
  <w:style w:type="numbering" w:customStyle="1" w:styleId="NoList11111">
    <w:name w:val="No List11111"/>
    <w:next w:val="NoList"/>
    <w:uiPriority w:val="99"/>
    <w:semiHidden/>
    <w:rsid w:val="00F50267"/>
  </w:style>
  <w:style w:type="numbering" w:customStyle="1" w:styleId="NoList1711">
    <w:name w:val="No List1711"/>
    <w:next w:val="NoList"/>
    <w:uiPriority w:val="99"/>
    <w:semiHidden/>
    <w:unhideWhenUsed/>
    <w:rsid w:val="00F50267"/>
  </w:style>
  <w:style w:type="numbering" w:customStyle="1" w:styleId="12510">
    <w:name w:val="无列表1251"/>
    <w:next w:val="NoList"/>
    <w:semiHidden/>
    <w:rsid w:val="00F50267"/>
  </w:style>
  <w:style w:type="numbering" w:customStyle="1" w:styleId="NoList1811">
    <w:name w:val="No List1811"/>
    <w:next w:val="NoList"/>
    <w:semiHidden/>
    <w:rsid w:val="00F50267"/>
  </w:style>
  <w:style w:type="numbering" w:customStyle="1" w:styleId="NoList371">
    <w:name w:val="No List371"/>
    <w:next w:val="NoList"/>
    <w:uiPriority w:val="99"/>
    <w:semiHidden/>
    <w:unhideWhenUsed/>
    <w:rsid w:val="00F50267"/>
  </w:style>
  <w:style w:type="numbering" w:customStyle="1" w:styleId="1810">
    <w:name w:val="无列表181"/>
    <w:next w:val="NoList"/>
    <w:semiHidden/>
    <w:rsid w:val="00F50267"/>
  </w:style>
  <w:style w:type="numbering" w:customStyle="1" w:styleId="1811">
    <w:name w:val="リストなし181"/>
    <w:next w:val="NoList"/>
    <w:uiPriority w:val="99"/>
    <w:semiHidden/>
    <w:unhideWhenUsed/>
    <w:rsid w:val="00F50267"/>
  </w:style>
  <w:style w:type="numbering" w:customStyle="1" w:styleId="NoList1201">
    <w:name w:val="No List1201"/>
    <w:next w:val="NoList"/>
    <w:semiHidden/>
    <w:rsid w:val="00F50267"/>
  </w:style>
  <w:style w:type="numbering" w:customStyle="1" w:styleId="NoList2131">
    <w:name w:val="No List2131"/>
    <w:next w:val="NoList"/>
    <w:semiHidden/>
    <w:rsid w:val="00F50267"/>
  </w:style>
  <w:style w:type="numbering" w:customStyle="1" w:styleId="NoList381">
    <w:name w:val="No List381"/>
    <w:next w:val="NoList"/>
    <w:semiHidden/>
    <w:rsid w:val="00F50267"/>
  </w:style>
  <w:style w:type="numbering" w:customStyle="1" w:styleId="NoList471">
    <w:name w:val="No List471"/>
    <w:next w:val="NoList"/>
    <w:semiHidden/>
    <w:rsid w:val="00F50267"/>
  </w:style>
  <w:style w:type="numbering" w:customStyle="1" w:styleId="NoList531">
    <w:name w:val="No List531"/>
    <w:next w:val="NoList"/>
    <w:semiHidden/>
    <w:rsid w:val="00F50267"/>
  </w:style>
  <w:style w:type="numbering" w:customStyle="1" w:styleId="NoList621">
    <w:name w:val="No List621"/>
    <w:next w:val="NoList"/>
    <w:semiHidden/>
    <w:rsid w:val="00F50267"/>
  </w:style>
  <w:style w:type="numbering" w:customStyle="1" w:styleId="NoList721">
    <w:name w:val="No List721"/>
    <w:next w:val="NoList"/>
    <w:semiHidden/>
    <w:rsid w:val="00F50267"/>
  </w:style>
  <w:style w:type="numbering" w:customStyle="1" w:styleId="NoList11121">
    <w:name w:val="No List11121"/>
    <w:next w:val="NoList"/>
    <w:semiHidden/>
    <w:rsid w:val="00F50267"/>
  </w:style>
  <w:style w:type="numbering" w:customStyle="1" w:styleId="NoList2141">
    <w:name w:val="No List2141"/>
    <w:next w:val="NoList"/>
    <w:semiHidden/>
    <w:rsid w:val="00F50267"/>
  </w:style>
  <w:style w:type="numbering" w:customStyle="1" w:styleId="NoList821">
    <w:name w:val="No List821"/>
    <w:next w:val="NoList"/>
    <w:semiHidden/>
    <w:rsid w:val="00F50267"/>
  </w:style>
  <w:style w:type="numbering" w:customStyle="1" w:styleId="NoList1261">
    <w:name w:val="No List1261"/>
    <w:next w:val="NoList"/>
    <w:semiHidden/>
    <w:rsid w:val="00F50267"/>
  </w:style>
  <w:style w:type="numbering" w:customStyle="1" w:styleId="NoList2221">
    <w:name w:val="No List2221"/>
    <w:next w:val="NoList"/>
    <w:semiHidden/>
    <w:rsid w:val="00F50267"/>
  </w:style>
  <w:style w:type="numbering" w:customStyle="1" w:styleId="NoList921">
    <w:name w:val="No List921"/>
    <w:next w:val="NoList"/>
    <w:semiHidden/>
    <w:rsid w:val="00F50267"/>
  </w:style>
  <w:style w:type="numbering" w:customStyle="1" w:styleId="NoList1321">
    <w:name w:val="No List1321"/>
    <w:next w:val="NoList"/>
    <w:semiHidden/>
    <w:rsid w:val="00F50267"/>
  </w:style>
  <w:style w:type="numbering" w:customStyle="1" w:styleId="NoList2321">
    <w:name w:val="No List2321"/>
    <w:next w:val="NoList"/>
    <w:semiHidden/>
    <w:rsid w:val="00F50267"/>
  </w:style>
  <w:style w:type="numbering" w:customStyle="1" w:styleId="NoList1021">
    <w:name w:val="No List1021"/>
    <w:next w:val="NoList"/>
    <w:semiHidden/>
    <w:rsid w:val="00F50267"/>
  </w:style>
  <w:style w:type="numbering" w:customStyle="1" w:styleId="NoList1421">
    <w:name w:val="No List1421"/>
    <w:next w:val="NoList"/>
    <w:semiHidden/>
    <w:rsid w:val="00F50267"/>
  </w:style>
  <w:style w:type="numbering" w:customStyle="1" w:styleId="NoList2421">
    <w:name w:val="No List2421"/>
    <w:next w:val="NoList"/>
    <w:semiHidden/>
    <w:rsid w:val="00F50267"/>
  </w:style>
  <w:style w:type="numbering" w:customStyle="1" w:styleId="NoList3121">
    <w:name w:val="No List3121"/>
    <w:next w:val="NoList"/>
    <w:semiHidden/>
    <w:rsid w:val="00F50267"/>
  </w:style>
  <w:style w:type="numbering" w:customStyle="1" w:styleId="NoList4121">
    <w:name w:val="No List4121"/>
    <w:next w:val="NoList"/>
    <w:semiHidden/>
    <w:rsid w:val="00F50267"/>
  </w:style>
  <w:style w:type="numbering" w:customStyle="1" w:styleId="NoList5121">
    <w:name w:val="No List5121"/>
    <w:next w:val="NoList"/>
    <w:semiHidden/>
    <w:rsid w:val="00F50267"/>
  </w:style>
  <w:style w:type="numbering" w:customStyle="1" w:styleId="NoList1521">
    <w:name w:val="No List1521"/>
    <w:next w:val="NoList"/>
    <w:semiHidden/>
    <w:rsid w:val="00F50267"/>
  </w:style>
  <w:style w:type="numbering" w:customStyle="1" w:styleId="NoList1621">
    <w:name w:val="No List1621"/>
    <w:next w:val="NoList"/>
    <w:semiHidden/>
    <w:rsid w:val="00F50267"/>
  </w:style>
  <w:style w:type="numbering" w:customStyle="1" w:styleId="1171">
    <w:name w:val="无列表1171"/>
    <w:next w:val="NoList"/>
    <w:semiHidden/>
    <w:rsid w:val="00F50267"/>
  </w:style>
  <w:style w:type="numbering" w:customStyle="1" w:styleId="1212">
    <w:name w:val="목록 없음121"/>
    <w:next w:val="NoList"/>
    <w:semiHidden/>
    <w:unhideWhenUsed/>
    <w:rsid w:val="00F50267"/>
  </w:style>
  <w:style w:type="numbering" w:customStyle="1" w:styleId="2210">
    <w:name w:val="목록 없음221"/>
    <w:next w:val="NoList"/>
    <w:semiHidden/>
    <w:rsid w:val="00F50267"/>
  </w:style>
  <w:style w:type="numbering" w:customStyle="1" w:styleId="NoList11131">
    <w:name w:val="No List11131"/>
    <w:next w:val="NoList"/>
    <w:semiHidden/>
    <w:rsid w:val="00F50267"/>
  </w:style>
  <w:style w:type="numbering" w:customStyle="1" w:styleId="NoList1721">
    <w:name w:val="No List1721"/>
    <w:next w:val="NoList"/>
    <w:uiPriority w:val="99"/>
    <w:semiHidden/>
    <w:unhideWhenUsed/>
    <w:rsid w:val="00F50267"/>
  </w:style>
  <w:style w:type="numbering" w:customStyle="1" w:styleId="1261">
    <w:name w:val="无列表1261"/>
    <w:next w:val="NoList"/>
    <w:semiHidden/>
    <w:rsid w:val="00F50267"/>
  </w:style>
  <w:style w:type="numbering" w:customStyle="1" w:styleId="NoList1821">
    <w:name w:val="No List1821"/>
    <w:next w:val="NoList"/>
    <w:semiHidden/>
    <w:rsid w:val="00F50267"/>
  </w:style>
  <w:style w:type="numbering" w:customStyle="1" w:styleId="LFO191">
    <w:name w:val="LFO191"/>
    <w:basedOn w:val="NoList"/>
    <w:rsid w:val="00F50267"/>
  </w:style>
  <w:style w:type="numbering" w:customStyle="1" w:styleId="NoList322">
    <w:name w:val="No List322"/>
    <w:next w:val="NoList"/>
    <w:uiPriority w:val="99"/>
    <w:semiHidden/>
    <w:unhideWhenUsed/>
    <w:rsid w:val="00F50267"/>
  </w:style>
  <w:style w:type="numbering" w:customStyle="1" w:styleId="NoList3211">
    <w:name w:val="No List3211"/>
    <w:next w:val="NoList"/>
    <w:uiPriority w:val="99"/>
    <w:semiHidden/>
    <w:unhideWhenUsed/>
    <w:rsid w:val="00F50267"/>
  </w:style>
  <w:style w:type="numbering" w:customStyle="1" w:styleId="NoList612">
    <w:name w:val="No List612"/>
    <w:next w:val="NoList"/>
    <w:uiPriority w:val="99"/>
    <w:semiHidden/>
    <w:unhideWhenUsed/>
    <w:rsid w:val="00F50267"/>
  </w:style>
  <w:style w:type="numbering" w:customStyle="1" w:styleId="NoList712">
    <w:name w:val="No List712"/>
    <w:next w:val="NoList"/>
    <w:uiPriority w:val="99"/>
    <w:semiHidden/>
    <w:unhideWhenUsed/>
    <w:rsid w:val="00F50267"/>
  </w:style>
  <w:style w:type="numbering" w:customStyle="1" w:styleId="NoList812">
    <w:name w:val="No List812"/>
    <w:next w:val="NoList"/>
    <w:uiPriority w:val="99"/>
    <w:semiHidden/>
    <w:unhideWhenUsed/>
    <w:rsid w:val="00F50267"/>
  </w:style>
  <w:style w:type="numbering" w:customStyle="1" w:styleId="LFO192">
    <w:name w:val="LFO192"/>
    <w:basedOn w:val="NoList"/>
    <w:rsid w:val="00F50267"/>
  </w:style>
  <w:style w:type="numbering" w:customStyle="1" w:styleId="LFO1911">
    <w:name w:val="LFO1911"/>
    <w:basedOn w:val="NoList"/>
    <w:rsid w:val="00F50267"/>
  </w:style>
  <w:style w:type="numbering" w:customStyle="1" w:styleId="NoList323">
    <w:name w:val="No List323"/>
    <w:next w:val="NoList"/>
    <w:uiPriority w:val="99"/>
    <w:semiHidden/>
    <w:unhideWhenUsed/>
    <w:rsid w:val="00F50267"/>
  </w:style>
  <w:style w:type="numbering" w:customStyle="1" w:styleId="NoList422">
    <w:name w:val="No List422"/>
    <w:next w:val="NoList"/>
    <w:uiPriority w:val="99"/>
    <w:semiHidden/>
    <w:unhideWhenUsed/>
    <w:rsid w:val="00F50267"/>
  </w:style>
  <w:style w:type="numbering" w:customStyle="1" w:styleId="NoList2112">
    <w:name w:val="No List2112"/>
    <w:next w:val="NoList"/>
    <w:uiPriority w:val="99"/>
    <w:semiHidden/>
    <w:unhideWhenUsed/>
    <w:rsid w:val="00F50267"/>
  </w:style>
  <w:style w:type="numbering" w:customStyle="1" w:styleId="NoList3112">
    <w:name w:val="No List3112"/>
    <w:next w:val="NoList"/>
    <w:uiPriority w:val="99"/>
    <w:semiHidden/>
    <w:unhideWhenUsed/>
    <w:rsid w:val="00F50267"/>
  </w:style>
  <w:style w:type="numbering" w:customStyle="1" w:styleId="NoList4112">
    <w:name w:val="No List4112"/>
    <w:next w:val="NoList"/>
    <w:uiPriority w:val="99"/>
    <w:semiHidden/>
    <w:unhideWhenUsed/>
    <w:rsid w:val="00F50267"/>
  </w:style>
  <w:style w:type="numbering" w:customStyle="1" w:styleId="NoList11112">
    <w:name w:val="No List11112"/>
    <w:next w:val="NoList"/>
    <w:uiPriority w:val="99"/>
    <w:semiHidden/>
    <w:unhideWhenUsed/>
    <w:rsid w:val="00F50267"/>
  </w:style>
  <w:style w:type="numbering" w:customStyle="1" w:styleId="NoList1212">
    <w:name w:val="No List1212"/>
    <w:next w:val="NoList"/>
    <w:uiPriority w:val="99"/>
    <w:semiHidden/>
    <w:unhideWhenUsed/>
    <w:rsid w:val="00F50267"/>
  </w:style>
  <w:style w:type="numbering" w:customStyle="1" w:styleId="NoList2212">
    <w:name w:val="No List2212"/>
    <w:next w:val="NoList"/>
    <w:uiPriority w:val="99"/>
    <w:semiHidden/>
    <w:unhideWhenUsed/>
    <w:rsid w:val="00F50267"/>
  </w:style>
  <w:style w:type="numbering" w:customStyle="1" w:styleId="NoList3212">
    <w:name w:val="No List3212"/>
    <w:next w:val="NoList"/>
    <w:uiPriority w:val="99"/>
    <w:semiHidden/>
    <w:unhideWhenUsed/>
    <w:rsid w:val="00F50267"/>
  </w:style>
  <w:style w:type="numbering" w:customStyle="1" w:styleId="NoList64">
    <w:name w:val="No List64"/>
    <w:next w:val="NoList"/>
    <w:uiPriority w:val="99"/>
    <w:semiHidden/>
    <w:unhideWhenUsed/>
    <w:rsid w:val="00F50267"/>
  </w:style>
  <w:style w:type="numbering" w:customStyle="1" w:styleId="NoList74">
    <w:name w:val="No List74"/>
    <w:next w:val="NoList"/>
    <w:uiPriority w:val="99"/>
    <w:semiHidden/>
    <w:unhideWhenUsed/>
    <w:rsid w:val="00F50267"/>
  </w:style>
  <w:style w:type="numbering" w:customStyle="1" w:styleId="NoList314">
    <w:name w:val="No List314"/>
    <w:next w:val="NoList"/>
    <w:uiPriority w:val="99"/>
    <w:semiHidden/>
    <w:unhideWhenUsed/>
    <w:rsid w:val="00F50267"/>
  </w:style>
  <w:style w:type="numbering" w:customStyle="1" w:styleId="NoList414">
    <w:name w:val="No List414"/>
    <w:next w:val="NoList"/>
    <w:uiPriority w:val="99"/>
    <w:semiHidden/>
    <w:unhideWhenUsed/>
    <w:rsid w:val="00F50267"/>
  </w:style>
  <w:style w:type="numbering" w:customStyle="1" w:styleId="NoList613">
    <w:name w:val="No List613"/>
    <w:next w:val="NoList"/>
    <w:uiPriority w:val="99"/>
    <w:semiHidden/>
    <w:unhideWhenUsed/>
    <w:rsid w:val="00F50267"/>
  </w:style>
  <w:style w:type="numbering" w:customStyle="1" w:styleId="NoList713">
    <w:name w:val="No List713"/>
    <w:next w:val="NoList"/>
    <w:uiPriority w:val="99"/>
    <w:semiHidden/>
    <w:unhideWhenUsed/>
    <w:rsid w:val="00F50267"/>
  </w:style>
  <w:style w:type="numbering" w:customStyle="1" w:styleId="NoList813">
    <w:name w:val="No List813"/>
    <w:next w:val="NoList"/>
    <w:uiPriority w:val="99"/>
    <w:semiHidden/>
    <w:unhideWhenUsed/>
    <w:rsid w:val="00F50267"/>
  </w:style>
  <w:style w:type="numbering" w:customStyle="1" w:styleId="NoList912">
    <w:name w:val="No List912"/>
    <w:next w:val="NoList"/>
    <w:uiPriority w:val="99"/>
    <w:semiHidden/>
    <w:unhideWhenUsed/>
    <w:rsid w:val="00F50267"/>
  </w:style>
  <w:style w:type="numbering" w:customStyle="1" w:styleId="LFO193">
    <w:name w:val="LFO193"/>
    <w:basedOn w:val="NoList"/>
    <w:rsid w:val="00F50267"/>
  </w:style>
  <w:style w:type="numbering" w:customStyle="1" w:styleId="LFO1912">
    <w:name w:val="LFO1912"/>
    <w:basedOn w:val="NoList"/>
    <w:rsid w:val="00F50267"/>
  </w:style>
  <w:style w:type="numbering" w:customStyle="1" w:styleId="NoList224">
    <w:name w:val="No List224"/>
    <w:next w:val="NoList"/>
    <w:uiPriority w:val="99"/>
    <w:semiHidden/>
    <w:unhideWhenUsed/>
    <w:rsid w:val="00F50267"/>
  </w:style>
  <w:style w:type="numbering" w:customStyle="1" w:styleId="NoList324">
    <w:name w:val="No List324"/>
    <w:next w:val="NoList"/>
    <w:uiPriority w:val="99"/>
    <w:semiHidden/>
    <w:unhideWhenUsed/>
    <w:rsid w:val="00F50267"/>
  </w:style>
  <w:style w:type="numbering" w:customStyle="1" w:styleId="NoList423">
    <w:name w:val="No List423"/>
    <w:next w:val="NoList"/>
    <w:uiPriority w:val="99"/>
    <w:semiHidden/>
    <w:unhideWhenUsed/>
    <w:rsid w:val="00F50267"/>
  </w:style>
  <w:style w:type="numbering" w:customStyle="1" w:styleId="NoList2113">
    <w:name w:val="No List2113"/>
    <w:next w:val="NoList"/>
    <w:uiPriority w:val="99"/>
    <w:semiHidden/>
    <w:unhideWhenUsed/>
    <w:rsid w:val="00F50267"/>
  </w:style>
  <w:style w:type="numbering" w:customStyle="1" w:styleId="NoList3113">
    <w:name w:val="No List3113"/>
    <w:next w:val="NoList"/>
    <w:uiPriority w:val="99"/>
    <w:semiHidden/>
    <w:unhideWhenUsed/>
    <w:rsid w:val="00F50267"/>
  </w:style>
  <w:style w:type="numbering" w:customStyle="1" w:styleId="NoList4113">
    <w:name w:val="No List4113"/>
    <w:next w:val="NoList"/>
    <w:uiPriority w:val="99"/>
    <w:semiHidden/>
    <w:unhideWhenUsed/>
    <w:rsid w:val="00F50267"/>
  </w:style>
  <w:style w:type="numbering" w:customStyle="1" w:styleId="NoList11113">
    <w:name w:val="No List11113"/>
    <w:next w:val="NoList"/>
    <w:uiPriority w:val="99"/>
    <w:semiHidden/>
    <w:unhideWhenUsed/>
    <w:rsid w:val="00F50267"/>
  </w:style>
  <w:style w:type="numbering" w:customStyle="1" w:styleId="NoList1213">
    <w:name w:val="No List1213"/>
    <w:next w:val="NoList"/>
    <w:uiPriority w:val="99"/>
    <w:semiHidden/>
    <w:unhideWhenUsed/>
    <w:rsid w:val="00F50267"/>
  </w:style>
  <w:style w:type="numbering" w:customStyle="1" w:styleId="NoList2213">
    <w:name w:val="No List2213"/>
    <w:next w:val="NoList"/>
    <w:uiPriority w:val="99"/>
    <w:semiHidden/>
    <w:unhideWhenUsed/>
    <w:rsid w:val="00F50267"/>
  </w:style>
  <w:style w:type="numbering" w:customStyle="1" w:styleId="NoList3213">
    <w:name w:val="No List3213"/>
    <w:next w:val="NoList"/>
    <w:uiPriority w:val="99"/>
    <w:semiHidden/>
    <w:unhideWhenUsed/>
    <w:rsid w:val="00F50267"/>
  </w:style>
  <w:style w:type="numbering" w:customStyle="1" w:styleId="NoList40">
    <w:name w:val="No List40"/>
    <w:next w:val="NoList"/>
    <w:uiPriority w:val="99"/>
    <w:semiHidden/>
    <w:unhideWhenUsed/>
    <w:rsid w:val="00F50267"/>
  </w:style>
  <w:style w:type="numbering" w:customStyle="1" w:styleId="1100">
    <w:name w:val="无列表110"/>
    <w:next w:val="NoList"/>
    <w:semiHidden/>
    <w:rsid w:val="00F50267"/>
  </w:style>
  <w:style w:type="numbering" w:customStyle="1" w:styleId="1101">
    <w:name w:val="リストなし110"/>
    <w:next w:val="NoList"/>
    <w:uiPriority w:val="99"/>
    <w:semiHidden/>
    <w:unhideWhenUsed/>
    <w:rsid w:val="00F50267"/>
  </w:style>
  <w:style w:type="numbering" w:customStyle="1" w:styleId="NoList129">
    <w:name w:val="No List129"/>
    <w:next w:val="NoList"/>
    <w:semiHidden/>
    <w:rsid w:val="00F50267"/>
  </w:style>
  <w:style w:type="numbering" w:customStyle="1" w:styleId="NoList217">
    <w:name w:val="No List217"/>
    <w:next w:val="NoList"/>
    <w:semiHidden/>
    <w:rsid w:val="00F50267"/>
  </w:style>
  <w:style w:type="numbering" w:customStyle="1" w:styleId="NoList49">
    <w:name w:val="No List49"/>
    <w:next w:val="NoList"/>
    <w:semiHidden/>
    <w:rsid w:val="00F50267"/>
  </w:style>
  <w:style w:type="numbering" w:customStyle="1" w:styleId="NoList55">
    <w:name w:val="No List55"/>
    <w:next w:val="NoList"/>
    <w:semiHidden/>
    <w:rsid w:val="00F50267"/>
  </w:style>
  <w:style w:type="numbering" w:customStyle="1" w:styleId="NoList1116">
    <w:name w:val="No List1116"/>
    <w:next w:val="NoList"/>
    <w:semiHidden/>
    <w:rsid w:val="00F50267"/>
  </w:style>
  <w:style w:type="numbering" w:customStyle="1" w:styleId="NoList218">
    <w:name w:val="No List218"/>
    <w:next w:val="NoList"/>
    <w:semiHidden/>
    <w:rsid w:val="00F50267"/>
  </w:style>
  <w:style w:type="numbering" w:customStyle="1" w:styleId="NoList84">
    <w:name w:val="No List84"/>
    <w:next w:val="NoList"/>
    <w:semiHidden/>
    <w:rsid w:val="00F50267"/>
  </w:style>
  <w:style w:type="numbering" w:customStyle="1" w:styleId="NoList1210">
    <w:name w:val="No List1210"/>
    <w:next w:val="NoList"/>
    <w:semiHidden/>
    <w:rsid w:val="00F50267"/>
  </w:style>
  <w:style w:type="numbering" w:customStyle="1" w:styleId="NoList94">
    <w:name w:val="No List94"/>
    <w:next w:val="NoList"/>
    <w:semiHidden/>
    <w:rsid w:val="00F50267"/>
  </w:style>
  <w:style w:type="numbering" w:customStyle="1" w:styleId="NoList134">
    <w:name w:val="No List134"/>
    <w:next w:val="NoList"/>
    <w:semiHidden/>
    <w:rsid w:val="00F50267"/>
  </w:style>
  <w:style w:type="numbering" w:customStyle="1" w:styleId="NoList234">
    <w:name w:val="No List234"/>
    <w:next w:val="NoList"/>
    <w:semiHidden/>
    <w:rsid w:val="00F50267"/>
  </w:style>
  <w:style w:type="numbering" w:customStyle="1" w:styleId="NoList104">
    <w:name w:val="No List104"/>
    <w:next w:val="NoList"/>
    <w:semiHidden/>
    <w:rsid w:val="00F50267"/>
  </w:style>
  <w:style w:type="numbering" w:customStyle="1" w:styleId="NoList144">
    <w:name w:val="No List144"/>
    <w:next w:val="NoList"/>
    <w:semiHidden/>
    <w:rsid w:val="00F50267"/>
  </w:style>
  <w:style w:type="numbering" w:customStyle="1" w:styleId="NoList244">
    <w:name w:val="No List244"/>
    <w:next w:val="NoList"/>
    <w:semiHidden/>
    <w:rsid w:val="00F50267"/>
  </w:style>
  <w:style w:type="numbering" w:customStyle="1" w:styleId="NoList315">
    <w:name w:val="No List315"/>
    <w:next w:val="NoList"/>
    <w:semiHidden/>
    <w:rsid w:val="00F50267"/>
  </w:style>
  <w:style w:type="numbering" w:customStyle="1" w:styleId="NoList514">
    <w:name w:val="No List514"/>
    <w:next w:val="NoList"/>
    <w:semiHidden/>
    <w:rsid w:val="00F50267"/>
  </w:style>
  <w:style w:type="numbering" w:customStyle="1" w:styleId="NoList154">
    <w:name w:val="No List154"/>
    <w:next w:val="NoList"/>
    <w:semiHidden/>
    <w:rsid w:val="00F50267"/>
  </w:style>
  <w:style w:type="numbering" w:customStyle="1" w:styleId="NoList164">
    <w:name w:val="No List164"/>
    <w:next w:val="NoList"/>
    <w:semiHidden/>
    <w:rsid w:val="00F50267"/>
  </w:style>
  <w:style w:type="numbering" w:customStyle="1" w:styleId="1190">
    <w:name w:val="无列表119"/>
    <w:next w:val="NoList"/>
    <w:semiHidden/>
    <w:rsid w:val="00F50267"/>
  </w:style>
  <w:style w:type="numbering" w:customStyle="1" w:styleId="143">
    <w:name w:val="목록 없음14"/>
    <w:next w:val="NoList"/>
    <w:semiHidden/>
    <w:unhideWhenUsed/>
    <w:rsid w:val="00F50267"/>
  </w:style>
  <w:style w:type="numbering" w:customStyle="1" w:styleId="246">
    <w:name w:val="목록 없음24"/>
    <w:next w:val="NoList"/>
    <w:semiHidden/>
    <w:rsid w:val="00F50267"/>
  </w:style>
  <w:style w:type="numbering" w:customStyle="1" w:styleId="NoList1117">
    <w:name w:val="No List1117"/>
    <w:next w:val="NoList"/>
    <w:semiHidden/>
    <w:rsid w:val="00F50267"/>
  </w:style>
  <w:style w:type="numbering" w:customStyle="1" w:styleId="NoList174">
    <w:name w:val="No List174"/>
    <w:next w:val="NoList"/>
    <w:uiPriority w:val="99"/>
    <w:semiHidden/>
    <w:unhideWhenUsed/>
    <w:rsid w:val="00F50267"/>
  </w:style>
  <w:style w:type="numbering" w:customStyle="1" w:styleId="128">
    <w:name w:val="无列表128"/>
    <w:next w:val="NoList"/>
    <w:semiHidden/>
    <w:rsid w:val="00F50267"/>
  </w:style>
  <w:style w:type="numbering" w:customStyle="1" w:styleId="NoList184">
    <w:name w:val="No List184"/>
    <w:next w:val="NoList"/>
    <w:semiHidden/>
    <w:rsid w:val="00F50267"/>
  </w:style>
  <w:style w:type="numbering" w:customStyle="1" w:styleId="NoList391">
    <w:name w:val="No List391"/>
    <w:next w:val="NoList"/>
    <w:uiPriority w:val="99"/>
    <w:semiHidden/>
    <w:rsid w:val="00F50267"/>
  </w:style>
  <w:style w:type="numbering" w:customStyle="1" w:styleId="NoList1271">
    <w:name w:val="No List1271"/>
    <w:next w:val="NoList"/>
    <w:semiHidden/>
    <w:unhideWhenUsed/>
    <w:rsid w:val="00F50267"/>
  </w:style>
  <w:style w:type="numbering" w:customStyle="1" w:styleId="NoList2151">
    <w:name w:val="No List2151"/>
    <w:next w:val="NoList"/>
    <w:semiHidden/>
    <w:rsid w:val="00F50267"/>
  </w:style>
  <w:style w:type="numbering" w:customStyle="1" w:styleId="NoList3101">
    <w:name w:val="No List3101"/>
    <w:next w:val="NoList"/>
    <w:semiHidden/>
    <w:unhideWhenUsed/>
    <w:rsid w:val="00F50267"/>
  </w:style>
  <w:style w:type="numbering" w:customStyle="1" w:styleId="1312">
    <w:name w:val="목록 없음131"/>
    <w:next w:val="NoList"/>
    <w:semiHidden/>
    <w:unhideWhenUsed/>
    <w:rsid w:val="00F50267"/>
  </w:style>
  <w:style w:type="numbering" w:customStyle="1" w:styleId="2310">
    <w:name w:val="목록 없음231"/>
    <w:next w:val="NoList"/>
    <w:semiHidden/>
    <w:rsid w:val="00F50267"/>
  </w:style>
  <w:style w:type="numbering" w:customStyle="1" w:styleId="NoList481">
    <w:name w:val="No List481"/>
    <w:next w:val="NoList"/>
    <w:semiHidden/>
    <w:unhideWhenUsed/>
    <w:rsid w:val="00F50267"/>
  </w:style>
  <w:style w:type="numbering" w:customStyle="1" w:styleId="1910">
    <w:name w:val="无列表191"/>
    <w:next w:val="NoList"/>
    <w:semiHidden/>
    <w:rsid w:val="00F50267"/>
  </w:style>
  <w:style w:type="numbering" w:customStyle="1" w:styleId="1911">
    <w:name w:val="リストなし191"/>
    <w:next w:val="NoList"/>
    <w:uiPriority w:val="99"/>
    <w:semiHidden/>
    <w:unhideWhenUsed/>
    <w:rsid w:val="00F50267"/>
  </w:style>
  <w:style w:type="numbering" w:customStyle="1" w:styleId="NoList541">
    <w:name w:val="No List541"/>
    <w:next w:val="NoList"/>
    <w:semiHidden/>
    <w:rsid w:val="00F50267"/>
  </w:style>
  <w:style w:type="numbering" w:customStyle="1" w:styleId="NoList631">
    <w:name w:val="No List631"/>
    <w:next w:val="NoList"/>
    <w:semiHidden/>
    <w:rsid w:val="00F50267"/>
  </w:style>
  <w:style w:type="numbering" w:customStyle="1" w:styleId="NoList731">
    <w:name w:val="No List731"/>
    <w:next w:val="NoList"/>
    <w:semiHidden/>
    <w:rsid w:val="00F50267"/>
  </w:style>
  <w:style w:type="numbering" w:customStyle="1" w:styleId="NoList11141">
    <w:name w:val="No List11141"/>
    <w:next w:val="NoList"/>
    <w:semiHidden/>
    <w:rsid w:val="00F50267"/>
  </w:style>
  <w:style w:type="numbering" w:customStyle="1" w:styleId="NoList2161">
    <w:name w:val="No List2161"/>
    <w:next w:val="NoList"/>
    <w:semiHidden/>
    <w:rsid w:val="00F50267"/>
  </w:style>
  <w:style w:type="numbering" w:customStyle="1" w:styleId="NoList831">
    <w:name w:val="No List831"/>
    <w:next w:val="NoList"/>
    <w:semiHidden/>
    <w:rsid w:val="00F50267"/>
  </w:style>
  <w:style w:type="numbering" w:customStyle="1" w:styleId="NoList1281">
    <w:name w:val="No List1281"/>
    <w:next w:val="NoList"/>
    <w:semiHidden/>
    <w:rsid w:val="00F50267"/>
  </w:style>
  <w:style w:type="numbering" w:customStyle="1" w:styleId="NoList2231">
    <w:name w:val="No List2231"/>
    <w:next w:val="NoList"/>
    <w:semiHidden/>
    <w:rsid w:val="00F50267"/>
  </w:style>
  <w:style w:type="numbering" w:customStyle="1" w:styleId="NoList931">
    <w:name w:val="No List931"/>
    <w:next w:val="NoList"/>
    <w:semiHidden/>
    <w:rsid w:val="00F50267"/>
  </w:style>
  <w:style w:type="numbering" w:customStyle="1" w:styleId="NoList1331">
    <w:name w:val="No List1331"/>
    <w:next w:val="NoList"/>
    <w:semiHidden/>
    <w:rsid w:val="00F50267"/>
  </w:style>
  <w:style w:type="numbering" w:customStyle="1" w:styleId="NoList2331">
    <w:name w:val="No List2331"/>
    <w:next w:val="NoList"/>
    <w:semiHidden/>
    <w:rsid w:val="00F50267"/>
  </w:style>
  <w:style w:type="numbering" w:customStyle="1" w:styleId="NoList1031">
    <w:name w:val="No List1031"/>
    <w:next w:val="NoList"/>
    <w:semiHidden/>
    <w:rsid w:val="00F50267"/>
  </w:style>
  <w:style w:type="numbering" w:customStyle="1" w:styleId="NoList1431">
    <w:name w:val="No List1431"/>
    <w:next w:val="NoList"/>
    <w:semiHidden/>
    <w:rsid w:val="00F50267"/>
  </w:style>
  <w:style w:type="numbering" w:customStyle="1" w:styleId="NoList2431">
    <w:name w:val="No List2431"/>
    <w:next w:val="NoList"/>
    <w:semiHidden/>
    <w:rsid w:val="00F50267"/>
  </w:style>
  <w:style w:type="numbering" w:customStyle="1" w:styleId="NoList3131">
    <w:name w:val="No List3131"/>
    <w:next w:val="NoList"/>
    <w:semiHidden/>
    <w:rsid w:val="00F50267"/>
  </w:style>
  <w:style w:type="numbering" w:customStyle="1" w:styleId="NoList4131">
    <w:name w:val="No List4131"/>
    <w:next w:val="NoList"/>
    <w:semiHidden/>
    <w:rsid w:val="00F50267"/>
  </w:style>
  <w:style w:type="numbering" w:customStyle="1" w:styleId="NoList5131">
    <w:name w:val="No List5131"/>
    <w:next w:val="NoList"/>
    <w:semiHidden/>
    <w:rsid w:val="00F50267"/>
  </w:style>
  <w:style w:type="numbering" w:customStyle="1" w:styleId="NoList1531">
    <w:name w:val="No List1531"/>
    <w:next w:val="NoList"/>
    <w:semiHidden/>
    <w:rsid w:val="00F50267"/>
  </w:style>
  <w:style w:type="numbering" w:customStyle="1" w:styleId="NoList1631">
    <w:name w:val="No List1631"/>
    <w:next w:val="NoList"/>
    <w:semiHidden/>
    <w:rsid w:val="00F50267"/>
  </w:style>
  <w:style w:type="numbering" w:customStyle="1" w:styleId="1181">
    <w:name w:val="无列表1181"/>
    <w:next w:val="NoList"/>
    <w:semiHidden/>
    <w:rsid w:val="00F50267"/>
  </w:style>
  <w:style w:type="numbering" w:customStyle="1" w:styleId="NoList11151">
    <w:name w:val="No List11151"/>
    <w:next w:val="NoList"/>
    <w:semiHidden/>
    <w:rsid w:val="00F50267"/>
  </w:style>
  <w:style w:type="numbering" w:customStyle="1" w:styleId="Style121">
    <w:name w:val="Style121"/>
    <w:uiPriority w:val="99"/>
    <w:rsid w:val="00F50267"/>
  </w:style>
  <w:style w:type="numbering" w:customStyle="1" w:styleId="SGS21">
    <w:name w:val="SGS21"/>
    <w:uiPriority w:val="99"/>
    <w:rsid w:val="00F50267"/>
  </w:style>
  <w:style w:type="numbering" w:customStyle="1" w:styleId="NoList1731">
    <w:name w:val="No List1731"/>
    <w:next w:val="NoList"/>
    <w:uiPriority w:val="99"/>
    <w:semiHidden/>
    <w:unhideWhenUsed/>
    <w:rsid w:val="00F50267"/>
  </w:style>
  <w:style w:type="numbering" w:customStyle="1" w:styleId="SGS111">
    <w:name w:val="SGS111"/>
    <w:uiPriority w:val="99"/>
    <w:rsid w:val="00F50267"/>
  </w:style>
  <w:style w:type="numbering" w:customStyle="1" w:styleId="Style1111">
    <w:name w:val="Style1111"/>
    <w:uiPriority w:val="99"/>
    <w:rsid w:val="00F50267"/>
  </w:style>
  <w:style w:type="numbering" w:customStyle="1" w:styleId="1271">
    <w:name w:val="无列表1271"/>
    <w:next w:val="NoList"/>
    <w:semiHidden/>
    <w:rsid w:val="00F50267"/>
  </w:style>
  <w:style w:type="numbering" w:customStyle="1" w:styleId="NoList1831">
    <w:name w:val="No List1831"/>
    <w:next w:val="NoList"/>
    <w:semiHidden/>
    <w:rsid w:val="00F50267"/>
  </w:style>
  <w:style w:type="numbering" w:customStyle="1" w:styleId="2ff5">
    <w:name w:val="无列表2"/>
    <w:next w:val="NoList"/>
    <w:uiPriority w:val="99"/>
    <w:semiHidden/>
    <w:unhideWhenUsed/>
    <w:rsid w:val="00F50267"/>
  </w:style>
  <w:style w:type="numbering" w:customStyle="1" w:styleId="3fb">
    <w:name w:val="无列表3"/>
    <w:next w:val="NoList"/>
    <w:uiPriority w:val="99"/>
    <w:semiHidden/>
    <w:unhideWhenUsed/>
    <w:rsid w:val="00F50267"/>
  </w:style>
  <w:style w:type="numbering" w:customStyle="1" w:styleId="21e">
    <w:name w:val="无列表21"/>
    <w:next w:val="NoList"/>
    <w:uiPriority w:val="99"/>
    <w:semiHidden/>
    <w:unhideWhenUsed/>
    <w:rsid w:val="00F50267"/>
  </w:style>
  <w:style w:type="numbering" w:customStyle="1" w:styleId="318">
    <w:name w:val="无列表31"/>
    <w:next w:val="NoList"/>
    <w:uiPriority w:val="99"/>
    <w:semiHidden/>
    <w:unhideWhenUsed/>
    <w:rsid w:val="00F50267"/>
  </w:style>
  <w:style w:type="numbering" w:customStyle="1" w:styleId="4f9">
    <w:name w:val="无列表4"/>
    <w:next w:val="NoList"/>
    <w:uiPriority w:val="99"/>
    <w:semiHidden/>
    <w:unhideWhenUsed/>
    <w:rsid w:val="00F50267"/>
  </w:style>
  <w:style w:type="numbering" w:customStyle="1" w:styleId="NoList252">
    <w:name w:val="No List252"/>
    <w:next w:val="NoList"/>
    <w:semiHidden/>
    <w:rsid w:val="00F50267"/>
  </w:style>
  <w:style w:type="numbering" w:customStyle="1" w:styleId="1125">
    <w:name w:val="목록 없음112"/>
    <w:next w:val="NoList"/>
    <w:semiHidden/>
    <w:unhideWhenUsed/>
    <w:rsid w:val="00F50267"/>
  </w:style>
  <w:style w:type="numbering" w:customStyle="1" w:styleId="2121">
    <w:name w:val="목록 없음212"/>
    <w:next w:val="NoList"/>
    <w:semiHidden/>
    <w:rsid w:val="00F50267"/>
  </w:style>
  <w:style w:type="numbering" w:customStyle="1" w:styleId="NoList522">
    <w:name w:val="No List522"/>
    <w:next w:val="NoList"/>
    <w:semiHidden/>
    <w:rsid w:val="00F50267"/>
  </w:style>
  <w:style w:type="numbering" w:customStyle="1" w:styleId="NoList1122">
    <w:name w:val="No List1122"/>
    <w:next w:val="NoList"/>
    <w:semiHidden/>
    <w:rsid w:val="00F50267"/>
  </w:style>
  <w:style w:type="numbering" w:customStyle="1" w:styleId="NoList1312">
    <w:name w:val="No List1312"/>
    <w:next w:val="NoList"/>
    <w:semiHidden/>
    <w:rsid w:val="00F50267"/>
  </w:style>
  <w:style w:type="numbering" w:customStyle="1" w:styleId="NoList2312">
    <w:name w:val="No List2312"/>
    <w:next w:val="NoList"/>
    <w:semiHidden/>
    <w:rsid w:val="00F50267"/>
  </w:style>
  <w:style w:type="numbering" w:customStyle="1" w:styleId="NoList1012">
    <w:name w:val="No List1012"/>
    <w:next w:val="NoList"/>
    <w:semiHidden/>
    <w:rsid w:val="00F50267"/>
  </w:style>
  <w:style w:type="numbering" w:customStyle="1" w:styleId="NoList1412">
    <w:name w:val="No List1412"/>
    <w:next w:val="NoList"/>
    <w:semiHidden/>
    <w:rsid w:val="00F50267"/>
  </w:style>
  <w:style w:type="numbering" w:customStyle="1" w:styleId="NoList2412">
    <w:name w:val="No List2412"/>
    <w:next w:val="NoList"/>
    <w:semiHidden/>
    <w:rsid w:val="00F50267"/>
  </w:style>
  <w:style w:type="numbering" w:customStyle="1" w:styleId="NoList5112">
    <w:name w:val="No List5112"/>
    <w:next w:val="NoList"/>
    <w:semiHidden/>
    <w:rsid w:val="00F50267"/>
  </w:style>
  <w:style w:type="numbering" w:customStyle="1" w:styleId="NoList1512">
    <w:name w:val="No List1512"/>
    <w:next w:val="NoList"/>
    <w:semiHidden/>
    <w:rsid w:val="00F50267"/>
  </w:style>
  <w:style w:type="numbering" w:customStyle="1" w:styleId="NoList1612">
    <w:name w:val="No List1612"/>
    <w:next w:val="NoList"/>
    <w:semiHidden/>
    <w:rsid w:val="00F50267"/>
  </w:style>
  <w:style w:type="numbering" w:customStyle="1" w:styleId="NoList192">
    <w:name w:val="No List192"/>
    <w:next w:val="NoList"/>
    <w:uiPriority w:val="99"/>
    <w:semiHidden/>
    <w:unhideWhenUsed/>
    <w:rsid w:val="00F50267"/>
  </w:style>
  <w:style w:type="numbering" w:customStyle="1" w:styleId="NoList1102">
    <w:name w:val="No List1102"/>
    <w:next w:val="NoList"/>
    <w:uiPriority w:val="99"/>
    <w:semiHidden/>
    <w:rsid w:val="00F50267"/>
  </w:style>
  <w:style w:type="numbering" w:customStyle="1" w:styleId="NoList262">
    <w:name w:val="No List262"/>
    <w:next w:val="NoList"/>
    <w:semiHidden/>
    <w:rsid w:val="00F50267"/>
  </w:style>
  <w:style w:type="numbering" w:customStyle="1" w:styleId="NoList332">
    <w:name w:val="No List332"/>
    <w:next w:val="NoList"/>
    <w:semiHidden/>
    <w:unhideWhenUsed/>
    <w:rsid w:val="00F50267"/>
  </w:style>
  <w:style w:type="numbering" w:customStyle="1" w:styleId="1222">
    <w:name w:val="목록 없음122"/>
    <w:next w:val="NoList"/>
    <w:semiHidden/>
    <w:unhideWhenUsed/>
    <w:rsid w:val="00F50267"/>
  </w:style>
  <w:style w:type="numbering" w:customStyle="1" w:styleId="2220">
    <w:name w:val="목록 없음222"/>
    <w:next w:val="NoList"/>
    <w:semiHidden/>
    <w:rsid w:val="00F50267"/>
  </w:style>
  <w:style w:type="numbering" w:customStyle="1" w:styleId="NoList432">
    <w:name w:val="No List432"/>
    <w:next w:val="NoList"/>
    <w:semiHidden/>
    <w:unhideWhenUsed/>
    <w:rsid w:val="00F50267"/>
  </w:style>
  <w:style w:type="numbering" w:customStyle="1" w:styleId="NoList532">
    <w:name w:val="No List532"/>
    <w:next w:val="NoList"/>
    <w:semiHidden/>
    <w:rsid w:val="00F50267"/>
  </w:style>
  <w:style w:type="numbering" w:customStyle="1" w:styleId="NoList622">
    <w:name w:val="No List622"/>
    <w:next w:val="NoList"/>
    <w:semiHidden/>
    <w:rsid w:val="00F50267"/>
  </w:style>
  <w:style w:type="numbering" w:customStyle="1" w:styleId="NoList722">
    <w:name w:val="No List722"/>
    <w:next w:val="NoList"/>
    <w:semiHidden/>
    <w:rsid w:val="00F50267"/>
  </w:style>
  <w:style w:type="numbering" w:customStyle="1" w:styleId="NoList1132">
    <w:name w:val="No List1132"/>
    <w:next w:val="NoList"/>
    <w:semiHidden/>
    <w:rsid w:val="00F50267"/>
  </w:style>
  <w:style w:type="numbering" w:customStyle="1" w:styleId="NoList2122">
    <w:name w:val="No List2122"/>
    <w:next w:val="NoList"/>
    <w:semiHidden/>
    <w:rsid w:val="00F50267"/>
  </w:style>
  <w:style w:type="numbering" w:customStyle="1" w:styleId="NoList822">
    <w:name w:val="No List822"/>
    <w:next w:val="NoList"/>
    <w:semiHidden/>
    <w:rsid w:val="00F50267"/>
  </w:style>
  <w:style w:type="numbering" w:customStyle="1" w:styleId="NoList1222">
    <w:name w:val="No List1222"/>
    <w:next w:val="NoList"/>
    <w:semiHidden/>
    <w:rsid w:val="00F50267"/>
  </w:style>
  <w:style w:type="numbering" w:customStyle="1" w:styleId="NoList2222">
    <w:name w:val="No List2222"/>
    <w:next w:val="NoList"/>
    <w:semiHidden/>
    <w:rsid w:val="00F50267"/>
  </w:style>
  <w:style w:type="numbering" w:customStyle="1" w:styleId="NoList922">
    <w:name w:val="No List922"/>
    <w:next w:val="NoList"/>
    <w:semiHidden/>
    <w:rsid w:val="00F50267"/>
  </w:style>
  <w:style w:type="numbering" w:customStyle="1" w:styleId="NoList1322">
    <w:name w:val="No List1322"/>
    <w:next w:val="NoList"/>
    <w:semiHidden/>
    <w:rsid w:val="00F50267"/>
  </w:style>
  <w:style w:type="numbering" w:customStyle="1" w:styleId="NoList2322">
    <w:name w:val="No List2322"/>
    <w:next w:val="NoList"/>
    <w:semiHidden/>
    <w:rsid w:val="00F50267"/>
  </w:style>
  <w:style w:type="numbering" w:customStyle="1" w:styleId="NoList1022">
    <w:name w:val="No List1022"/>
    <w:next w:val="NoList"/>
    <w:semiHidden/>
    <w:rsid w:val="00F50267"/>
  </w:style>
  <w:style w:type="numbering" w:customStyle="1" w:styleId="NoList1422">
    <w:name w:val="No List1422"/>
    <w:next w:val="NoList"/>
    <w:semiHidden/>
    <w:rsid w:val="00F50267"/>
  </w:style>
  <w:style w:type="numbering" w:customStyle="1" w:styleId="NoList2422">
    <w:name w:val="No List2422"/>
    <w:next w:val="NoList"/>
    <w:semiHidden/>
    <w:rsid w:val="00F50267"/>
  </w:style>
  <w:style w:type="numbering" w:customStyle="1" w:styleId="NoList3122">
    <w:name w:val="No List3122"/>
    <w:next w:val="NoList"/>
    <w:semiHidden/>
    <w:rsid w:val="00F50267"/>
  </w:style>
  <w:style w:type="numbering" w:customStyle="1" w:styleId="NoList4122">
    <w:name w:val="No List4122"/>
    <w:next w:val="NoList"/>
    <w:semiHidden/>
    <w:rsid w:val="00F50267"/>
  </w:style>
  <w:style w:type="numbering" w:customStyle="1" w:styleId="NoList5122">
    <w:name w:val="No List5122"/>
    <w:next w:val="NoList"/>
    <w:semiHidden/>
    <w:rsid w:val="00F50267"/>
  </w:style>
  <w:style w:type="numbering" w:customStyle="1" w:styleId="NoList1522">
    <w:name w:val="No List1522"/>
    <w:next w:val="NoList"/>
    <w:semiHidden/>
    <w:rsid w:val="00F50267"/>
  </w:style>
  <w:style w:type="numbering" w:customStyle="1" w:styleId="NoList1622">
    <w:name w:val="No List1622"/>
    <w:next w:val="NoList"/>
    <w:semiHidden/>
    <w:rsid w:val="00F50267"/>
  </w:style>
  <w:style w:type="numbering" w:customStyle="1" w:styleId="NoList11122">
    <w:name w:val="No List11122"/>
    <w:next w:val="NoList"/>
    <w:semiHidden/>
    <w:rsid w:val="00F50267"/>
  </w:style>
  <w:style w:type="numbering" w:customStyle="1" w:styleId="229">
    <w:name w:val="无列表22"/>
    <w:next w:val="NoList"/>
    <w:uiPriority w:val="99"/>
    <w:semiHidden/>
    <w:unhideWhenUsed/>
    <w:rsid w:val="00F50267"/>
  </w:style>
  <w:style w:type="numbering" w:customStyle="1" w:styleId="326">
    <w:name w:val="无列表32"/>
    <w:next w:val="NoList"/>
    <w:uiPriority w:val="99"/>
    <w:semiHidden/>
    <w:unhideWhenUsed/>
    <w:rsid w:val="00F50267"/>
  </w:style>
  <w:style w:type="numbering" w:customStyle="1" w:styleId="NoList202">
    <w:name w:val="No List202"/>
    <w:next w:val="NoList"/>
    <w:semiHidden/>
    <w:rsid w:val="00F50267"/>
  </w:style>
  <w:style w:type="numbering" w:customStyle="1" w:styleId="NoList272">
    <w:name w:val="No List272"/>
    <w:next w:val="NoList"/>
    <w:uiPriority w:val="99"/>
    <w:semiHidden/>
    <w:unhideWhenUsed/>
    <w:rsid w:val="00F50267"/>
  </w:style>
  <w:style w:type="numbering" w:customStyle="1" w:styleId="NoList282">
    <w:name w:val="No List282"/>
    <w:next w:val="NoList"/>
    <w:uiPriority w:val="99"/>
    <w:semiHidden/>
    <w:unhideWhenUsed/>
    <w:rsid w:val="00F50267"/>
  </w:style>
  <w:style w:type="numbering" w:customStyle="1" w:styleId="NoList2511">
    <w:name w:val="No List2511"/>
    <w:next w:val="NoList"/>
    <w:semiHidden/>
    <w:rsid w:val="00F50267"/>
  </w:style>
  <w:style w:type="numbering" w:customStyle="1" w:styleId="11112">
    <w:name w:val="목록 없음1111"/>
    <w:next w:val="NoList"/>
    <w:semiHidden/>
    <w:unhideWhenUsed/>
    <w:rsid w:val="00F50267"/>
  </w:style>
  <w:style w:type="numbering" w:customStyle="1" w:styleId="21110">
    <w:name w:val="목록 없음2111"/>
    <w:next w:val="NoList"/>
    <w:semiHidden/>
    <w:rsid w:val="00F50267"/>
  </w:style>
  <w:style w:type="numbering" w:customStyle="1" w:styleId="NoList4211">
    <w:name w:val="No List4211"/>
    <w:next w:val="NoList"/>
    <w:semiHidden/>
    <w:unhideWhenUsed/>
    <w:rsid w:val="00F50267"/>
  </w:style>
  <w:style w:type="numbering" w:customStyle="1" w:styleId="NoList5211">
    <w:name w:val="No List5211"/>
    <w:next w:val="NoList"/>
    <w:semiHidden/>
    <w:rsid w:val="00F50267"/>
  </w:style>
  <w:style w:type="numbering" w:customStyle="1" w:styleId="NoList6111">
    <w:name w:val="No List6111"/>
    <w:next w:val="NoList"/>
    <w:semiHidden/>
    <w:rsid w:val="00F50267"/>
  </w:style>
  <w:style w:type="numbering" w:customStyle="1" w:styleId="NoList7111">
    <w:name w:val="No List7111"/>
    <w:next w:val="NoList"/>
    <w:semiHidden/>
    <w:rsid w:val="00F50267"/>
  </w:style>
  <w:style w:type="numbering" w:customStyle="1" w:styleId="NoList11211">
    <w:name w:val="No List11211"/>
    <w:next w:val="NoList"/>
    <w:semiHidden/>
    <w:rsid w:val="00F50267"/>
  </w:style>
  <w:style w:type="numbering" w:customStyle="1" w:styleId="NoList21111">
    <w:name w:val="No List21111"/>
    <w:next w:val="NoList"/>
    <w:semiHidden/>
    <w:rsid w:val="00F50267"/>
  </w:style>
  <w:style w:type="numbering" w:customStyle="1" w:styleId="NoList8111">
    <w:name w:val="No List8111"/>
    <w:next w:val="NoList"/>
    <w:semiHidden/>
    <w:rsid w:val="00F50267"/>
  </w:style>
  <w:style w:type="numbering" w:customStyle="1" w:styleId="NoList12111">
    <w:name w:val="No List12111"/>
    <w:next w:val="NoList"/>
    <w:semiHidden/>
    <w:rsid w:val="00F50267"/>
  </w:style>
  <w:style w:type="numbering" w:customStyle="1" w:styleId="NoList22111">
    <w:name w:val="No List22111"/>
    <w:next w:val="NoList"/>
    <w:semiHidden/>
    <w:rsid w:val="00F50267"/>
  </w:style>
  <w:style w:type="numbering" w:customStyle="1" w:styleId="NoList9111">
    <w:name w:val="No List9111"/>
    <w:next w:val="NoList"/>
    <w:semiHidden/>
    <w:rsid w:val="00F50267"/>
  </w:style>
  <w:style w:type="numbering" w:customStyle="1" w:styleId="NoList13111">
    <w:name w:val="No List13111"/>
    <w:next w:val="NoList"/>
    <w:semiHidden/>
    <w:rsid w:val="00F50267"/>
  </w:style>
  <w:style w:type="numbering" w:customStyle="1" w:styleId="NoList23111">
    <w:name w:val="No List23111"/>
    <w:next w:val="NoList"/>
    <w:semiHidden/>
    <w:rsid w:val="00F50267"/>
  </w:style>
  <w:style w:type="numbering" w:customStyle="1" w:styleId="NoList10111">
    <w:name w:val="No List10111"/>
    <w:next w:val="NoList"/>
    <w:semiHidden/>
    <w:rsid w:val="00F50267"/>
  </w:style>
  <w:style w:type="numbering" w:customStyle="1" w:styleId="NoList14111">
    <w:name w:val="No List14111"/>
    <w:next w:val="NoList"/>
    <w:semiHidden/>
    <w:rsid w:val="00F50267"/>
  </w:style>
  <w:style w:type="numbering" w:customStyle="1" w:styleId="NoList24111">
    <w:name w:val="No List24111"/>
    <w:next w:val="NoList"/>
    <w:semiHidden/>
    <w:rsid w:val="00F50267"/>
  </w:style>
  <w:style w:type="numbering" w:customStyle="1" w:styleId="NoList31111">
    <w:name w:val="No List31111"/>
    <w:next w:val="NoList"/>
    <w:semiHidden/>
    <w:rsid w:val="00F50267"/>
  </w:style>
  <w:style w:type="numbering" w:customStyle="1" w:styleId="NoList41111">
    <w:name w:val="No List41111"/>
    <w:next w:val="NoList"/>
    <w:semiHidden/>
    <w:rsid w:val="00F50267"/>
  </w:style>
  <w:style w:type="numbering" w:customStyle="1" w:styleId="NoList51111">
    <w:name w:val="No List51111"/>
    <w:next w:val="NoList"/>
    <w:semiHidden/>
    <w:rsid w:val="00F50267"/>
  </w:style>
  <w:style w:type="numbering" w:customStyle="1" w:styleId="NoList15111">
    <w:name w:val="No List15111"/>
    <w:next w:val="NoList"/>
    <w:semiHidden/>
    <w:rsid w:val="00F50267"/>
  </w:style>
  <w:style w:type="numbering" w:customStyle="1" w:styleId="NoList16111">
    <w:name w:val="No List16111"/>
    <w:next w:val="NoList"/>
    <w:semiHidden/>
    <w:rsid w:val="00F50267"/>
  </w:style>
  <w:style w:type="numbering" w:customStyle="1" w:styleId="NoList111111">
    <w:name w:val="No List111111"/>
    <w:next w:val="NoList"/>
    <w:semiHidden/>
    <w:rsid w:val="00F50267"/>
  </w:style>
  <w:style w:type="numbering" w:customStyle="1" w:styleId="NoList1911">
    <w:name w:val="No List1911"/>
    <w:next w:val="NoList"/>
    <w:uiPriority w:val="99"/>
    <w:semiHidden/>
    <w:unhideWhenUsed/>
    <w:rsid w:val="00F50267"/>
  </w:style>
  <w:style w:type="numbering" w:customStyle="1" w:styleId="NoList11011">
    <w:name w:val="No List11011"/>
    <w:next w:val="NoList"/>
    <w:uiPriority w:val="99"/>
    <w:semiHidden/>
    <w:rsid w:val="00F50267"/>
  </w:style>
  <w:style w:type="numbering" w:customStyle="1" w:styleId="NoList2611">
    <w:name w:val="No List2611"/>
    <w:next w:val="NoList"/>
    <w:semiHidden/>
    <w:rsid w:val="00F50267"/>
  </w:style>
  <w:style w:type="numbering" w:customStyle="1" w:styleId="NoList3311">
    <w:name w:val="No List3311"/>
    <w:next w:val="NoList"/>
    <w:semiHidden/>
    <w:unhideWhenUsed/>
    <w:rsid w:val="00F50267"/>
  </w:style>
  <w:style w:type="numbering" w:customStyle="1" w:styleId="12112">
    <w:name w:val="목록 없음1211"/>
    <w:next w:val="NoList"/>
    <w:semiHidden/>
    <w:unhideWhenUsed/>
    <w:rsid w:val="00F50267"/>
  </w:style>
  <w:style w:type="numbering" w:customStyle="1" w:styleId="2211">
    <w:name w:val="목록 없음2211"/>
    <w:next w:val="NoList"/>
    <w:semiHidden/>
    <w:rsid w:val="00F50267"/>
  </w:style>
  <w:style w:type="numbering" w:customStyle="1" w:styleId="NoList4311">
    <w:name w:val="No List4311"/>
    <w:next w:val="NoList"/>
    <w:semiHidden/>
    <w:unhideWhenUsed/>
    <w:rsid w:val="00F50267"/>
  </w:style>
  <w:style w:type="numbering" w:customStyle="1" w:styleId="NoList5311">
    <w:name w:val="No List5311"/>
    <w:next w:val="NoList"/>
    <w:semiHidden/>
    <w:rsid w:val="00F50267"/>
  </w:style>
  <w:style w:type="numbering" w:customStyle="1" w:styleId="NoList6211">
    <w:name w:val="No List6211"/>
    <w:next w:val="NoList"/>
    <w:semiHidden/>
    <w:rsid w:val="00F50267"/>
  </w:style>
  <w:style w:type="numbering" w:customStyle="1" w:styleId="NoList7211">
    <w:name w:val="No List7211"/>
    <w:next w:val="NoList"/>
    <w:semiHidden/>
    <w:rsid w:val="00F50267"/>
  </w:style>
  <w:style w:type="numbering" w:customStyle="1" w:styleId="NoList11311">
    <w:name w:val="No List11311"/>
    <w:next w:val="NoList"/>
    <w:semiHidden/>
    <w:rsid w:val="00F50267"/>
  </w:style>
  <w:style w:type="numbering" w:customStyle="1" w:styleId="NoList21211">
    <w:name w:val="No List21211"/>
    <w:next w:val="NoList"/>
    <w:semiHidden/>
    <w:rsid w:val="00F50267"/>
  </w:style>
  <w:style w:type="numbering" w:customStyle="1" w:styleId="NoList8211">
    <w:name w:val="No List8211"/>
    <w:next w:val="NoList"/>
    <w:semiHidden/>
    <w:rsid w:val="00F50267"/>
  </w:style>
  <w:style w:type="numbering" w:customStyle="1" w:styleId="NoList12211">
    <w:name w:val="No List12211"/>
    <w:next w:val="NoList"/>
    <w:semiHidden/>
    <w:rsid w:val="00F50267"/>
  </w:style>
  <w:style w:type="numbering" w:customStyle="1" w:styleId="NoList22211">
    <w:name w:val="No List22211"/>
    <w:next w:val="NoList"/>
    <w:semiHidden/>
    <w:rsid w:val="00F50267"/>
  </w:style>
  <w:style w:type="numbering" w:customStyle="1" w:styleId="NoList9211">
    <w:name w:val="No List9211"/>
    <w:next w:val="NoList"/>
    <w:semiHidden/>
    <w:rsid w:val="00F50267"/>
  </w:style>
  <w:style w:type="numbering" w:customStyle="1" w:styleId="NoList13211">
    <w:name w:val="No List13211"/>
    <w:next w:val="NoList"/>
    <w:semiHidden/>
    <w:rsid w:val="00F50267"/>
  </w:style>
  <w:style w:type="numbering" w:customStyle="1" w:styleId="NoList23211">
    <w:name w:val="No List23211"/>
    <w:next w:val="NoList"/>
    <w:semiHidden/>
    <w:rsid w:val="00F50267"/>
  </w:style>
  <w:style w:type="numbering" w:customStyle="1" w:styleId="NoList10211">
    <w:name w:val="No List10211"/>
    <w:next w:val="NoList"/>
    <w:semiHidden/>
    <w:rsid w:val="00F50267"/>
  </w:style>
  <w:style w:type="numbering" w:customStyle="1" w:styleId="NoList14211">
    <w:name w:val="No List14211"/>
    <w:next w:val="NoList"/>
    <w:semiHidden/>
    <w:rsid w:val="00F50267"/>
  </w:style>
  <w:style w:type="numbering" w:customStyle="1" w:styleId="NoList24211">
    <w:name w:val="No List24211"/>
    <w:next w:val="NoList"/>
    <w:semiHidden/>
    <w:rsid w:val="00F50267"/>
  </w:style>
  <w:style w:type="numbering" w:customStyle="1" w:styleId="NoList31211">
    <w:name w:val="No List31211"/>
    <w:next w:val="NoList"/>
    <w:semiHidden/>
    <w:rsid w:val="00F50267"/>
  </w:style>
  <w:style w:type="numbering" w:customStyle="1" w:styleId="NoList41211">
    <w:name w:val="No List41211"/>
    <w:next w:val="NoList"/>
    <w:semiHidden/>
    <w:rsid w:val="00F50267"/>
  </w:style>
  <w:style w:type="numbering" w:customStyle="1" w:styleId="NoList51211">
    <w:name w:val="No List51211"/>
    <w:next w:val="NoList"/>
    <w:semiHidden/>
    <w:rsid w:val="00F50267"/>
  </w:style>
  <w:style w:type="numbering" w:customStyle="1" w:styleId="NoList15211">
    <w:name w:val="No List15211"/>
    <w:next w:val="NoList"/>
    <w:semiHidden/>
    <w:rsid w:val="00F50267"/>
  </w:style>
  <w:style w:type="numbering" w:customStyle="1" w:styleId="NoList16211">
    <w:name w:val="No List16211"/>
    <w:next w:val="NoList"/>
    <w:semiHidden/>
    <w:rsid w:val="00F50267"/>
  </w:style>
  <w:style w:type="numbering" w:customStyle="1" w:styleId="NoList111211">
    <w:name w:val="No List111211"/>
    <w:next w:val="NoList"/>
    <w:semiHidden/>
    <w:rsid w:val="00F50267"/>
  </w:style>
  <w:style w:type="numbering" w:customStyle="1" w:styleId="2113">
    <w:name w:val="无列表211"/>
    <w:next w:val="NoList"/>
    <w:uiPriority w:val="99"/>
    <w:semiHidden/>
    <w:unhideWhenUsed/>
    <w:rsid w:val="00F50267"/>
  </w:style>
  <w:style w:type="numbering" w:customStyle="1" w:styleId="3112">
    <w:name w:val="无列表311"/>
    <w:next w:val="NoList"/>
    <w:uiPriority w:val="99"/>
    <w:semiHidden/>
    <w:unhideWhenUsed/>
    <w:rsid w:val="00F50267"/>
  </w:style>
  <w:style w:type="numbering" w:customStyle="1" w:styleId="NoList2011">
    <w:name w:val="No List2011"/>
    <w:next w:val="NoList"/>
    <w:semiHidden/>
    <w:rsid w:val="00F50267"/>
  </w:style>
  <w:style w:type="numbering" w:customStyle="1" w:styleId="NoList2711">
    <w:name w:val="No List2711"/>
    <w:next w:val="NoList"/>
    <w:uiPriority w:val="99"/>
    <w:semiHidden/>
    <w:unhideWhenUsed/>
    <w:rsid w:val="00F50267"/>
  </w:style>
  <w:style w:type="numbering" w:customStyle="1" w:styleId="NoList2811">
    <w:name w:val="No List2811"/>
    <w:next w:val="NoList"/>
    <w:uiPriority w:val="99"/>
    <w:semiHidden/>
    <w:unhideWhenUsed/>
    <w:rsid w:val="00F50267"/>
  </w:style>
  <w:style w:type="numbering" w:customStyle="1" w:styleId="2ff6">
    <w:name w:val="リストなし2"/>
    <w:next w:val="NoList"/>
    <w:uiPriority w:val="99"/>
    <w:semiHidden/>
    <w:unhideWhenUsed/>
    <w:rsid w:val="00F50267"/>
  </w:style>
  <w:style w:type="numbering" w:customStyle="1" w:styleId="152">
    <w:name w:val="목록 없음15"/>
    <w:next w:val="NoList"/>
    <w:semiHidden/>
    <w:unhideWhenUsed/>
    <w:rsid w:val="00F50267"/>
  </w:style>
  <w:style w:type="numbering" w:customStyle="1" w:styleId="256">
    <w:name w:val="목록 없음25"/>
    <w:next w:val="NoList"/>
    <w:semiHidden/>
    <w:rsid w:val="00F50267"/>
  </w:style>
  <w:style w:type="numbering" w:customStyle="1" w:styleId="NoList56">
    <w:name w:val="No List56"/>
    <w:next w:val="NoList"/>
    <w:semiHidden/>
    <w:rsid w:val="00F50267"/>
  </w:style>
  <w:style w:type="numbering" w:customStyle="1" w:styleId="NoList65">
    <w:name w:val="No List65"/>
    <w:next w:val="NoList"/>
    <w:semiHidden/>
    <w:rsid w:val="00F50267"/>
  </w:style>
  <w:style w:type="numbering" w:customStyle="1" w:styleId="NoList75">
    <w:name w:val="No List75"/>
    <w:next w:val="NoList"/>
    <w:semiHidden/>
    <w:rsid w:val="00F50267"/>
  </w:style>
  <w:style w:type="numbering" w:customStyle="1" w:styleId="NoList85">
    <w:name w:val="No List85"/>
    <w:next w:val="NoList"/>
    <w:semiHidden/>
    <w:rsid w:val="00F50267"/>
  </w:style>
  <w:style w:type="numbering" w:customStyle="1" w:styleId="NoList225">
    <w:name w:val="No List225"/>
    <w:next w:val="NoList"/>
    <w:semiHidden/>
    <w:rsid w:val="00F50267"/>
  </w:style>
  <w:style w:type="numbering" w:customStyle="1" w:styleId="NoList95">
    <w:name w:val="No List95"/>
    <w:next w:val="NoList"/>
    <w:semiHidden/>
    <w:rsid w:val="00F50267"/>
  </w:style>
  <w:style w:type="numbering" w:customStyle="1" w:styleId="NoList135">
    <w:name w:val="No List135"/>
    <w:next w:val="NoList"/>
    <w:semiHidden/>
    <w:rsid w:val="00F50267"/>
  </w:style>
  <w:style w:type="numbering" w:customStyle="1" w:styleId="NoList235">
    <w:name w:val="No List235"/>
    <w:next w:val="NoList"/>
    <w:semiHidden/>
    <w:rsid w:val="00F50267"/>
  </w:style>
  <w:style w:type="numbering" w:customStyle="1" w:styleId="NoList105">
    <w:name w:val="No List105"/>
    <w:next w:val="NoList"/>
    <w:semiHidden/>
    <w:rsid w:val="00F50267"/>
  </w:style>
  <w:style w:type="numbering" w:customStyle="1" w:styleId="NoList145">
    <w:name w:val="No List145"/>
    <w:next w:val="NoList"/>
    <w:semiHidden/>
    <w:rsid w:val="00F50267"/>
  </w:style>
  <w:style w:type="numbering" w:customStyle="1" w:styleId="NoList245">
    <w:name w:val="No List245"/>
    <w:next w:val="NoList"/>
    <w:semiHidden/>
    <w:rsid w:val="00F50267"/>
  </w:style>
  <w:style w:type="numbering" w:customStyle="1" w:styleId="NoList415">
    <w:name w:val="No List415"/>
    <w:next w:val="NoList"/>
    <w:semiHidden/>
    <w:rsid w:val="00F50267"/>
  </w:style>
  <w:style w:type="numbering" w:customStyle="1" w:styleId="NoList515">
    <w:name w:val="No List515"/>
    <w:next w:val="NoList"/>
    <w:semiHidden/>
    <w:rsid w:val="00F50267"/>
  </w:style>
  <w:style w:type="numbering" w:customStyle="1" w:styleId="NoList155">
    <w:name w:val="No List155"/>
    <w:next w:val="NoList"/>
    <w:semiHidden/>
    <w:rsid w:val="00F50267"/>
  </w:style>
  <w:style w:type="numbering" w:customStyle="1" w:styleId="NoList165">
    <w:name w:val="No List165"/>
    <w:next w:val="NoList"/>
    <w:semiHidden/>
    <w:rsid w:val="00F50267"/>
  </w:style>
  <w:style w:type="numbering" w:customStyle="1" w:styleId="Style14">
    <w:name w:val="Style14"/>
    <w:uiPriority w:val="99"/>
    <w:rsid w:val="00F50267"/>
  </w:style>
  <w:style w:type="numbering" w:customStyle="1" w:styleId="SGS4">
    <w:name w:val="SGS4"/>
    <w:uiPriority w:val="99"/>
    <w:rsid w:val="00F50267"/>
  </w:style>
  <w:style w:type="numbering" w:customStyle="1" w:styleId="1132">
    <w:name w:val="목록 없음113"/>
    <w:next w:val="NoList"/>
    <w:semiHidden/>
    <w:unhideWhenUsed/>
    <w:rsid w:val="00F50267"/>
  </w:style>
  <w:style w:type="numbering" w:customStyle="1" w:styleId="2131">
    <w:name w:val="목록 없음213"/>
    <w:next w:val="NoList"/>
    <w:semiHidden/>
    <w:rsid w:val="00F50267"/>
  </w:style>
  <w:style w:type="numbering" w:customStyle="1" w:styleId="1172">
    <w:name w:val="リストなし117"/>
    <w:next w:val="NoList"/>
    <w:uiPriority w:val="99"/>
    <w:semiHidden/>
    <w:unhideWhenUsed/>
    <w:rsid w:val="00F50267"/>
  </w:style>
  <w:style w:type="numbering" w:customStyle="1" w:styleId="NoList253">
    <w:name w:val="No List253"/>
    <w:next w:val="NoList"/>
    <w:semiHidden/>
    <w:unhideWhenUsed/>
    <w:rsid w:val="00F50267"/>
  </w:style>
  <w:style w:type="numbering" w:customStyle="1" w:styleId="NoList523">
    <w:name w:val="No List523"/>
    <w:next w:val="NoList"/>
    <w:semiHidden/>
    <w:rsid w:val="00F50267"/>
  </w:style>
  <w:style w:type="numbering" w:customStyle="1" w:styleId="NoList1123">
    <w:name w:val="No List1123"/>
    <w:next w:val="NoList"/>
    <w:semiHidden/>
    <w:rsid w:val="00F50267"/>
  </w:style>
  <w:style w:type="numbering" w:customStyle="1" w:styleId="NoList913">
    <w:name w:val="No List913"/>
    <w:next w:val="NoList"/>
    <w:semiHidden/>
    <w:rsid w:val="00F50267"/>
  </w:style>
  <w:style w:type="numbering" w:customStyle="1" w:styleId="NoList1313">
    <w:name w:val="No List1313"/>
    <w:next w:val="NoList"/>
    <w:semiHidden/>
    <w:rsid w:val="00F50267"/>
  </w:style>
  <w:style w:type="numbering" w:customStyle="1" w:styleId="NoList2313">
    <w:name w:val="No List2313"/>
    <w:next w:val="NoList"/>
    <w:semiHidden/>
    <w:rsid w:val="00F50267"/>
  </w:style>
  <w:style w:type="numbering" w:customStyle="1" w:styleId="NoList1013">
    <w:name w:val="No List1013"/>
    <w:next w:val="NoList"/>
    <w:semiHidden/>
    <w:rsid w:val="00F50267"/>
  </w:style>
  <w:style w:type="numbering" w:customStyle="1" w:styleId="NoList1413">
    <w:name w:val="No List1413"/>
    <w:next w:val="NoList"/>
    <w:semiHidden/>
    <w:rsid w:val="00F50267"/>
  </w:style>
  <w:style w:type="numbering" w:customStyle="1" w:styleId="NoList2413">
    <w:name w:val="No List2413"/>
    <w:next w:val="NoList"/>
    <w:semiHidden/>
    <w:rsid w:val="00F50267"/>
  </w:style>
  <w:style w:type="numbering" w:customStyle="1" w:styleId="NoList5113">
    <w:name w:val="No List5113"/>
    <w:next w:val="NoList"/>
    <w:semiHidden/>
    <w:rsid w:val="00F50267"/>
  </w:style>
  <w:style w:type="numbering" w:customStyle="1" w:styleId="NoList1513">
    <w:name w:val="No List1513"/>
    <w:next w:val="NoList"/>
    <w:semiHidden/>
    <w:rsid w:val="00F50267"/>
  </w:style>
  <w:style w:type="numbering" w:customStyle="1" w:styleId="NoList1613">
    <w:name w:val="No List1613"/>
    <w:next w:val="NoList"/>
    <w:semiHidden/>
    <w:rsid w:val="00F50267"/>
  </w:style>
  <w:style w:type="numbering" w:customStyle="1" w:styleId="11160">
    <w:name w:val="无列表1116"/>
    <w:next w:val="NoList"/>
    <w:semiHidden/>
    <w:rsid w:val="00F50267"/>
  </w:style>
  <w:style w:type="numbering" w:customStyle="1" w:styleId="NoList193">
    <w:name w:val="No List193"/>
    <w:next w:val="NoList"/>
    <w:uiPriority w:val="99"/>
    <w:semiHidden/>
    <w:unhideWhenUsed/>
    <w:rsid w:val="00F50267"/>
  </w:style>
  <w:style w:type="numbering" w:customStyle="1" w:styleId="NoList1103">
    <w:name w:val="No List1103"/>
    <w:next w:val="NoList"/>
    <w:semiHidden/>
    <w:rsid w:val="00F50267"/>
  </w:style>
  <w:style w:type="numbering" w:customStyle="1" w:styleId="136">
    <w:name w:val="无列表136"/>
    <w:next w:val="NoList"/>
    <w:semiHidden/>
    <w:rsid w:val="00F50267"/>
  </w:style>
  <w:style w:type="numbering" w:customStyle="1" w:styleId="1232">
    <w:name w:val="목록 없음123"/>
    <w:next w:val="NoList"/>
    <w:semiHidden/>
    <w:unhideWhenUsed/>
    <w:rsid w:val="00F50267"/>
  </w:style>
  <w:style w:type="numbering" w:customStyle="1" w:styleId="2230">
    <w:name w:val="목록 없음223"/>
    <w:next w:val="NoList"/>
    <w:semiHidden/>
    <w:rsid w:val="00F50267"/>
  </w:style>
  <w:style w:type="numbering" w:customStyle="1" w:styleId="1262">
    <w:name w:val="リストなし126"/>
    <w:next w:val="NoList"/>
    <w:uiPriority w:val="99"/>
    <w:semiHidden/>
    <w:unhideWhenUsed/>
    <w:rsid w:val="00F50267"/>
  </w:style>
  <w:style w:type="numbering" w:customStyle="1" w:styleId="NoList263">
    <w:name w:val="No List263"/>
    <w:next w:val="NoList"/>
    <w:semiHidden/>
    <w:unhideWhenUsed/>
    <w:rsid w:val="00F50267"/>
  </w:style>
  <w:style w:type="numbering" w:customStyle="1" w:styleId="NoList333">
    <w:name w:val="No List333"/>
    <w:next w:val="NoList"/>
    <w:semiHidden/>
    <w:rsid w:val="00F50267"/>
  </w:style>
  <w:style w:type="numbering" w:customStyle="1" w:styleId="NoList433">
    <w:name w:val="No List433"/>
    <w:next w:val="NoList"/>
    <w:semiHidden/>
    <w:rsid w:val="00F50267"/>
  </w:style>
  <w:style w:type="numbering" w:customStyle="1" w:styleId="NoList533">
    <w:name w:val="No List533"/>
    <w:next w:val="NoList"/>
    <w:semiHidden/>
    <w:rsid w:val="00F50267"/>
  </w:style>
  <w:style w:type="numbering" w:customStyle="1" w:styleId="NoList623">
    <w:name w:val="No List623"/>
    <w:next w:val="NoList"/>
    <w:semiHidden/>
    <w:rsid w:val="00F50267"/>
  </w:style>
  <w:style w:type="numbering" w:customStyle="1" w:styleId="NoList723">
    <w:name w:val="No List723"/>
    <w:next w:val="NoList"/>
    <w:semiHidden/>
    <w:rsid w:val="00F50267"/>
  </w:style>
  <w:style w:type="numbering" w:customStyle="1" w:styleId="NoList1133">
    <w:name w:val="No List1133"/>
    <w:next w:val="NoList"/>
    <w:semiHidden/>
    <w:rsid w:val="00F50267"/>
  </w:style>
  <w:style w:type="numbering" w:customStyle="1" w:styleId="NoList2123">
    <w:name w:val="No List2123"/>
    <w:next w:val="NoList"/>
    <w:semiHidden/>
    <w:rsid w:val="00F50267"/>
  </w:style>
  <w:style w:type="numbering" w:customStyle="1" w:styleId="NoList823">
    <w:name w:val="No List823"/>
    <w:next w:val="NoList"/>
    <w:semiHidden/>
    <w:rsid w:val="00F50267"/>
  </w:style>
  <w:style w:type="numbering" w:customStyle="1" w:styleId="NoList1223">
    <w:name w:val="No List1223"/>
    <w:next w:val="NoList"/>
    <w:semiHidden/>
    <w:rsid w:val="00F50267"/>
  </w:style>
  <w:style w:type="numbering" w:customStyle="1" w:styleId="NoList2223">
    <w:name w:val="No List2223"/>
    <w:next w:val="NoList"/>
    <w:semiHidden/>
    <w:rsid w:val="00F50267"/>
  </w:style>
  <w:style w:type="numbering" w:customStyle="1" w:styleId="NoList923">
    <w:name w:val="No List923"/>
    <w:next w:val="NoList"/>
    <w:semiHidden/>
    <w:rsid w:val="00F50267"/>
  </w:style>
  <w:style w:type="numbering" w:customStyle="1" w:styleId="NoList1323">
    <w:name w:val="No List1323"/>
    <w:next w:val="NoList"/>
    <w:semiHidden/>
    <w:rsid w:val="00F50267"/>
  </w:style>
  <w:style w:type="numbering" w:customStyle="1" w:styleId="NoList2323">
    <w:name w:val="No List2323"/>
    <w:next w:val="NoList"/>
    <w:semiHidden/>
    <w:rsid w:val="00F50267"/>
  </w:style>
  <w:style w:type="numbering" w:customStyle="1" w:styleId="NoList1023">
    <w:name w:val="No List1023"/>
    <w:next w:val="NoList"/>
    <w:semiHidden/>
    <w:rsid w:val="00F50267"/>
  </w:style>
  <w:style w:type="numbering" w:customStyle="1" w:styleId="NoList1423">
    <w:name w:val="No List1423"/>
    <w:next w:val="NoList"/>
    <w:semiHidden/>
    <w:rsid w:val="00F50267"/>
  </w:style>
  <w:style w:type="numbering" w:customStyle="1" w:styleId="NoList2423">
    <w:name w:val="No List2423"/>
    <w:next w:val="NoList"/>
    <w:semiHidden/>
    <w:rsid w:val="00F50267"/>
  </w:style>
  <w:style w:type="numbering" w:customStyle="1" w:styleId="NoList3123">
    <w:name w:val="No List3123"/>
    <w:next w:val="NoList"/>
    <w:semiHidden/>
    <w:rsid w:val="00F50267"/>
  </w:style>
  <w:style w:type="numbering" w:customStyle="1" w:styleId="NoList4123">
    <w:name w:val="No List4123"/>
    <w:next w:val="NoList"/>
    <w:semiHidden/>
    <w:rsid w:val="00F50267"/>
  </w:style>
  <w:style w:type="numbering" w:customStyle="1" w:styleId="NoList5123">
    <w:name w:val="No List5123"/>
    <w:next w:val="NoList"/>
    <w:semiHidden/>
    <w:rsid w:val="00F50267"/>
  </w:style>
  <w:style w:type="numbering" w:customStyle="1" w:styleId="NoList1523">
    <w:name w:val="No List1523"/>
    <w:next w:val="NoList"/>
    <w:semiHidden/>
    <w:rsid w:val="00F50267"/>
  </w:style>
  <w:style w:type="numbering" w:customStyle="1" w:styleId="NoList1623">
    <w:name w:val="No List1623"/>
    <w:next w:val="NoList"/>
    <w:semiHidden/>
    <w:rsid w:val="00F50267"/>
  </w:style>
  <w:style w:type="numbering" w:customStyle="1" w:styleId="11250">
    <w:name w:val="无列表1125"/>
    <w:next w:val="NoList"/>
    <w:semiHidden/>
    <w:rsid w:val="00F50267"/>
  </w:style>
  <w:style w:type="numbering" w:customStyle="1" w:styleId="NoList11123">
    <w:name w:val="No List11123"/>
    <w:next w:val="NoList"/>
    <w:semiHidden/>
    <w:rsid w:val="00F50267"/>
  </w:style>
  <w:style w:type="numbering" w:customStyle="1" w:styleId="Style122">
    <w:name w:val="Style122"/>
    <w:uiPriority w:val="99"/>
    <w:rsid w:val="00F50267"/>
  </w:style>
  <w:style w:type="numbering" w:customStyle="1" w:styleId="SGS22">
    <w:name w:val="SGS22"/>
    <w:uiPriority w:val="99"/>
    <w:rsid w:val="00F50267"/>
  </w:style>
  <w:style w:type="numbering" w:customStyle="1" w:styleId="12120">
    <w:name w:val="无列表1212"/>
    <w:next w:val="NoList"/>
    <w:semiHidden/>
    <w:rsid w:val="00F50267"/>
  </w:style>
  <w:style w:type="numbering" w:customStyle="1" w:styleId="NoList203">
    <w:name w:val="No List203"/>
    <w:next w:val="NoList"/>
    <w:uiPriority w:val="99"/>
    <w:semiHidden/>
    <w:unhideWhenUsed/>
    <w:rsid w:val="00F50267"/>
  </w:style>
  <w:style w:type="numbering" w:customStyle="1" w:styleId="NoList1142">
    <w:name w:val="No List1142"/>
    <w:next w:val="NoList"/>
    <w:uiPriority w:val="99"/>
    <w:semiHidden/>
    <w:unhideWhenUsed/>
    <w:rsid w:val="00F50267"/>
  </w:style>
  <w:style w:type="numbering" w:customStyle="1" w:styleId="NoList273">
    <w:name w:val="No List273"/>
    <w:next w:val="NoList"/>
    <w:uiPriority w:val="99"/>
    <w:semiHidden/>
    <w:unhideWhenUsed/>
    <w:rsid w:val="00F50267"/>
  </w:style>
  <w:style w:type="numbering" w:customStyle="1" w:styleId="NoList1152">
    <w:name w:val="No List1152"/>
    <w:next w:val="NoList"/>
    <w:uiPriority w:val="99"/>
    <w:semiHidden/>
    <w:rsid w:val="00F50267"/>
  </w:style>
  <w:style w:type="numbering" w:customStyle="1" w:styleId="NoList283">
    <w:name w:val="No List283"/>
    <w:next w:val="NoList"/>
    <w:uiPriority w:val="99"/>
    <w:semiHidden/>
    <w:rsid w:val="00F50267"/>
  </w:style>
  <w:style w:type="numbering" w:customStyle="1" w:styleId="NoList342">
    <w:name w:val="No List342"/>
    <w:next w:val="NoList"/>
    <w:uiPriority w:val="99"/>
    <w:semiHidden/>
    <w:unhideWhenUsed/>
    <w:rsid w:val="00F50267"/>
  </w:style>
  <w:style w:type="numbering" w:customStyle="1" w:styleId="NoList442">
    <w:name w:val="No List442"/>
    <w:next w:val="NoList"/>
    <w:uiPriority w:val="99"/>
    <w:semiHidden/>
    <w:unhideWhenUsed/>
    <w:rsid w:val="00F50267"/>
  </w:style>
  <w:style w:type="numbering" w:customStyle="1" w:styleId="NoList1232">
    <w:name w:val="No List1232"/>
    <w:next w:val="NoList"/>
    <w:uiPriority w:val="99"/>
    <w:semiHidden/>
    <w:unhideWhenUsed/>
    <w:rsid w:val="00F50267"/>
  </w:style>
  <w:style w:type="numbering" w:customStyle="1" w:styleId="NoList292">
    <w:name w:val="No List292"/>
    <w:next w:val="NoList"/>
    <w:uiPriority w:val="99"/>
    <w:semiHidden/>
    <w:unhideWhenUsed/>
    <w:rsid w:val="00F50267"/>
  </w:style>
  <w:style w:type="numbering" w:customStyle="1" w:styleId="NoList2102">
    <w:name w:val="No List2102"/>
    <w:next w:val="NoList"/>
    <w:uiPriority w:val="99"/>
    <w:semiHidden/>
    <w:rsid w:val="00F50267"/>
  </w:style>
  <w:style w:type="numbering" w:customStyle="1" w:styleId="NoList1712">
    <w:name w:val="No List1712"/>
    <w:next w:val="NoList"/>
    <w:uiPriority w:val="99"/>
    <w:semiHidden/>
    <w:unhideWhenUsed/>
    <w:rsid w:val="00F50267"/>
  </w:style>
  <w:style w:type="numbering" w:customStyle="1" w:styleId="NoList1812">
    <w:name w:val="No List1812"/>
    <w:next w:val="NoList"/>
    <w:semiHidden/>
    <w:rsid w:val="00F50267"/>
  </w:style>
  <w:style w:type="numbering" w:customStyle="1" w:styleId="NoList2132">
    <w:name w:val="No List2132"/>
    <w:next w:val="NoList"/>
    <w:semiHidden/>
    <w:rsid w:val="00F50267"/>
  </w:style>
  <w:style w:type="numbering" w:customStyle="1" w:styleId="NoList11132">
    <w:name w:val="No List11132"/>
    <w:next w:val="NoList"/>
    <w:semiHidden/>
    <w:rsid w:val="00F50267"/>
  </w:style>
  <w:style w:type="numbering" w:customStyle="1" w:styleId="238">
    <w:name w:val="无列表23"/>
    <w:next w:val="NoList"/>
    <w:uiPriority w:val="99"/>
    <w:semiHidden/>
    <w:unhideWhenUsed/>
    <w:rsid w:val="00F50267"/>
  </w:style>
  <w:style w:type="numbering" w:customStyle="1" w:styleId="336">
    <w:name w:val="无列表33"/>
    <w:next w:val="NoList"/>
    <w:uiPriority w:val="99"/>
    <w:semiHidden/>
    <w:unhideWhenUsed/>
    <w:rsid w:val="00F50267"/>
  </w:style>
  <w:style w:type="numbering" w:customStyle="1" w:styleId="1322">
    <w:name w:val="목록 없음132"/>
    <w:next w:val="NoList"/>
    <w:semiHidden/>
    <w:unhideWhenUsed/>
    <w:rsid w:val="00F50267"/>
  </w:style>
  <w:style w:type="numbering" w:customStyle="1" w:styleId="2320">
    <w:name w:val="목록 없음232"/>
    <w:next w:val="NoList"/>
    <w:semiHidden/>
    <w:rsid w:val="00F50267"/>
  </w:style>
  <w:style w:type="numbering" w:customStyle="1" w:styleId="NoList542">
    <w:name w:val="No List542"/>
    <w:next w:val="NoList"/>
    <w:semiHidden/>
    <w:rsid w:val="00F50267"/>
  </w:style>
  <w:style w:type="numbering" w:customStyle="1" w:styleId="NoList632">
    <w:name w:val="No List632"/>
    <w:next w:val="NoList"/>
    <w:semiHidden/>
    <w:rsid w:val="00F50267"/>
  </w:style>
  <w:style w:type="numbering" w:customStyle="1" w:styleId="NoList732">
    <w:name w:val="No List732"/>
    <w:next w:val="NoList"/>
    <w:semiHidden/>
    <w:rsid w:val="00F50267"/>
  </w:style>
  <w:style w:type="numbering" w:customStyle="1" w:styleId="NoList832">
    <w:name w:val="No List832"/>
    <w:next w:val="NoList"/>
    <w:semiHidden/>
    <w:rsid w:val="00F50267"/>
  </w:style>
  <w:style w:type="numbering" w:customStyle="1" w:styleId="NoList2232">
    <w:name w:val="No List2232"/>
    <w:next w:val="NoList"/>
    <w:semiHidden/>
    <w:rsid w:val="00F50267"/>
  </w:style>
  <w:style w:type="numbering" w:customStyle="1" w:styleId="NoList932">
    <w:name w:val="No List932"/>
    <w:next w:val="NoList"/>
    <w:semiHidden/>
    <w:rsid w:val="00F50267"/>
  </w:style>
  <w:style w:type="numbering" w:customStyle="1" w:styleId="NoList1332">
    <w:name w:val="No List1332"/>
    <w:next w:val="NoList"/>
    <w:semiHidden/>
    <w:rsid w:val="00F50267"/>
  </w:style>
  <w:style w:type="numbering" w:customStyle="1" w:styleId="NoList2332">
    <w:name w:val="No List2332"/>
    <w:next w:val="NoList"/>
    <w:semiHidden/>
    <w:rsid w:val="00F50267"/>
  </w:style>
  <w:style w:type="numbering" w:customStyle="1" w:styleId="NoList1032">
    <w:name w:val="No List1032"/>
    <w:next w:val="NoList"/>
    <w:semiHidden/>
    <w:rsid w:val="00F50267"/>
  </w:style>
  <w:style w:type="numbering" w:customStyle="1" w:styleId="NoList1432">
    <w:name w:val="No List1432"/>
    <w:next w:val="NoList"/>
    <w:semiHidden/>
    <w:rsid w:val="00F50267"/>
  </w:style>
  <w:style w:type="numbering" w:customStyle="1" w:styleId="NoList2432">
    <w:name w:val="No List2432"/>
    <w:next w:val="NoList"/>
    <w:semiHidden/>
    <w:rsid w:val="00F50267"/>
  </w:style>
  <w:style w:type="numbering" w:customStyle="1" w:styleId="NoList3132">
    <w:name w:val="No List3132"/>
    <w:next w:val="NoList"/>
    <w:semiHidden/>
    <w:rsid w:val="00F50267"/>
  </w:style>
  <w:style w:type="numbering" w:customStyle="1" w:styleId="NoList4132">
    <w:name w:val="No List4132"/>
    <w:next w:val="NoList"/>
    <w:semiHidden/>
    <w:rsid w:val="00F50267"/>
  </w:style>
  <w:style w:type="numbering" w:customStyle="1" w:styleId="NoList5132">
    <w:name w:val="No List5132"/>
    <w:next w:val="NoList"/>
    <w:semiHidden/>
    <w:rsid w:val="00F50267"/>
  </w:style>
  <w:style w:type="numbering" w:customStyle="1" w:styleId="NoList1532">
    <w:name w:val="No List1532"/>
    <w:next w:val="NoList"/>
    <w:semiHidden/>
    <w:rsid w:val="00F50267"/>
  </w:style>
  <w:style w:type="numbering" w:customStyle="1" w:styleId="NoList1632">
    <w:name w:val="No List1632"/>
    <w:next w:val="NoList"/>
    <w:semiHidden/>
    <w:rsid w:val="00F50267"/>
  </w:style>
  <w:style w:type="numbering" w:customStyle="1" w:styleId="NoList2512">
    <w:name w:val="No List2512"/>
    <w:next w:val="NoList"/>
    <w:semiHidden/>
    <w:rsid w:val="00F50267"/>
  </w:style>
  <w:style w:type="numbering" w:customStyle="1" w:styleId="11122">
    <w:name w:val="목록 없음1112"/>
    <w:next w:val="NoList"/>
    <w:semiHidden/>
    <w:unhideWhenUsed/>
    <w:rsid w:val="00F50267"/>
  </w:style>
  <w:style w:type="numbering" w:customStyle="1" w:styleId="21120">
    <w:name w:val="목록 없음2112"/>
    <w:next w:val="NoList"/>
    <w:semiHidden/>
    <w:rsid w:val="00F50267"/>
  </w:style>
  <w:style w:type="numbering" w:customStyle="1" w:styleId="NoList4212">
    <w:name w:val="No List4212"/>
    <w:next w:val="NoList"/>
    <w:semiHidden/>
    <w:unhideWhenUsed/>
    <w:rsid w:val="00F50267"/>
  </w:style>
  <w:style w:type="numbering" w:customStyle="1" w:styleId="NoList5212">
    <w:name w:val="No List5212"/>
    <w:next w:val="NoList"/>
    <w:semiHidden/>
    <w:rsid w:val="00F50267"/>
  </w:style>
  <w:style w:type="numbering" w:customStyle="1" w:styleId="NoList6112">
    <w:name w:val="No List6112"/>
    <w:next w:val="NoList"/>
    <w:semiHidden/>
    <w:rsid w:val="00F50267"/>
  </w:style>
  <w:style w:type="numbering" w:customStyle="1" w:styleId="NoList7112">
    <w:name w:val="No List7112"/>
    <w:next w:val="NoList"/>
    <w:semiHidden/>
    <w:rsid w:val="00F50267"/>
  </w:style>
  <w:style w:type="numbering" w:customStyle="1" w:styleId="NoList11212">
    <w:name w:val="No List11212"/>
    <w:next w:val="NoList"/>
    <w:semiHidden/>
    <w:rsid w:val="00F50267"/>
  </w:style>
  <w:style w:type="numbering" w:customStyle="1" w:styleId="NoList21112">
    <w:name w:val="No List21112"/>
    <w:next w:val="NoList"/>
    <w:semiHidden/>
    <w:rsid w:val="00F50267"/>
  </w:style>
  <w:style w:type="numbering" w:customStyle="1" w:styleId="NoList8112">
    <w:name w:val="No List8112"/>
    <w:next w:val="NoList"/>
    <w:semiHidden/>
    <w:rsid w:val="00F50267"/>
  </w:style>
  <w:style w:type="numbering" w:customStyle="1" w:styleId="NoList12112">
    <w:name w:val="No List12112"/>
    <w:next w:val="NoList"/>
    <w:semiHidden/>
    <w:rsid w:val="00F50267"/>
  </w:style>
  <w:style w:type="numbering" w:customStyle="1" w:styleId="NoList22112">
    <w:name w:val="No List22112"/>
    <w:next w:val="NoList"/>
    <w:semiHidden/>
    <w:rsid w:val="00F50267"/>
  </w:style>
  <w:style w:type="numbering" w:customStyle="1" w:styleId="NoList9112">
    <w:name w:val="No List9112"/>
    <w:next w:val="NoList"/>
    <w:semiHidden/>
    <w:rsid w:val="00F50267"/>
  </w:style>
  <w:style w:type="numbering" w:customStyle="1" w:styleId="NoList13112">
    <w:name w:val="No List13112"/>
    <w:next w:val="NoList"/>
    <w:semiHidden/>
    <w:rsid w:val="00F50267"/>
  </w:style>
  <w:style w:type="numbering" w:customStyle="1" w:styleId="NoList23112">
    <w:name w:val="No List23112"/>
    <w:next w:val="NoList"/>
    <w:semiHidden/>
    <w:rsid w:val="00F50267"/>
  </w:style>
  <w:style w:type="numbering" w:customStyle="1" w:styleId="NoList10112">
    <w:name w:val="No List10112"/>
    <w:next w:val="NoList"/>
    <w:semiHidden/>
    <w:rsid w:val="00F50267"/>
  </w:style>
  <w:style w:type="numbering" w:customStyle="1" w:styleId="NoList14112">
    <w:name w:val="No List14112"/>
    <w:next w:val="NoList"/>
    <w:semiHidden/>
    <w:rsid w:val="00F50267"/>
  </w:style>
  <w:style w:type="numbering" w:customStyle="1" w:styleId="NoList24112">
    <w:name w:val="No List24112"/>
    <w:next w:val="NoList"/>
    <w:semiHidden/>
    <w:rsid w:val="00F50267"/>
  </w:style>
  <w:style w:type="numbering" w:customStyle="1" w:styleId="NoList31112">
    <w:name w:val="No List31112"/>
    <w:next w:val="NoList"/>
    <w:semiHidden/>
    <w:rsid w:val="00F50267"/>
  </w:style>
  <w:style w:type="numbering" w:customStyle="1" w:styleId="NoList41112">
    <w:name w:val="No List41112"/>
    <w:next w:val="NoList"/>
    <w:semiHidden/>
    <w:rsid w:val="00F50267"/>
  </w:style>
  <w:style w:type="numbering" w:customStyle="1" w:styleId="NoList51112">
    <w:name w:val="No List51112"/>
    <w:next w:val="NoList"/>
    <w:semiHidden/>
    <w:rsid w:val="00F50267"/>
  </w:style>
  <w:style w:type="numbering" w:customStyle="1" w:styleId="NoList15112">
    <w:name w:val="No List15112"/>
    <w:next w:val="NoList"/>
    <w:semiHidden/>
    <w:rsid w:val="00F50267"/>
  </w:style>
  <w:style w:type="numbering" w:customStyle="1" w:styleId="NoList16112">
    <w:name w:val="No List16112"/>
    <w:next w:val="NoList"/>
    <w:semiHidden/>
    <w:rsid w:val="00F50267"/>
  </w:style>
  <w:style w:type="numbering" w:customStyle="1" w:styleId="NoList111112">
    <w:name w:val="No List111112"/>
    <w:next w:val="NoList"/>
    <w:semiHidden/>
    <w:rsid w:val="00F50267"/>
  </w:style>
  <w:style w:type="numbering" w:customStyle="1" w:styleId="NoList1912">
    <w:name w:val="No List1912"/>
    <w:next w:val="NoList"/>
    <w:uiPriority w:val="99"/>
    <w:semiHidden/>
    <w:unhideWhenUsed/>
    <w:rsid w:val="00F50267"/>
  </w:style>
  <w:style w:type="numbering" w:customStyle="1" w:styleId="NoList11012">
    <w:name w:val="No List11012"/>
    <w:next w:val="NoList"/>
    <w:semiHidden/>
    <w:rsid w:val="00F50267"/>
  </w:style>
  <w:style w:type="numbering" w:customStyle="1" w:styleId="NoList2612">
    <w:name w:val="No List2612"/>
    <w:next w:val="NoList"/>
    <w:semiHidden/>
    <w:rsid w:val="00F50267"/>
  </w:style>
  <w:style w:type="numbering" w:customStyle="1" w:styleId="NoList3312">
    <w:name w:val="No List3312"/>
    <w:next w:val="NoList"/>
    <w:semiHidden/>
    <w:unhideWhenUsed/>
    <w:rsid w:val="00F50267"/>
  </w:style>
  <w:style w:type="numbering" w:customStyle="1" w:styleId="12121">
    <w:name w:val="목록 없음1212"/>
    <w:next w:val="NoList"/>
    <w:semiHidden/>
    <w:unhideWhenUsed/>
    <w:rsid w:val="00F50267"/>
  </w:style>
  <w:style w:type="numbering" w:customStyle="1" w:styleId="2212">
    <w:name w:val="목록 없음2212"/>
    <w:next w:val="NoList"/>
    <w:semiHidden/>
    <w:rsid w:val="00F50267"/>
  </w:style>
  <w:style w:type="numbering" w:customStyle="1" w:styleId="NoList4312">
    <w:name w:val="No List4312"/>
    <w:next w:val="NoList"/>
    <w:semiHidden/>
    <w:unhideWhenUsed/>
    <w:rsid w:val="00F50267"/>
  </w:style>
  <w:style w:type="numbering" w:customStyle="1" w:styleId="NoList5312">
    <w:name w:val="No List5312"/>
    <w:next w:val="NoList"/>
    <w:semiHidden/>
    <w:rsid w:val="00F50267"/>
  </w:style>
  <w:style w:type="numbering" w:customStyle="1" w:styleId="NoList6212">
    <w:name w:val="No List6212"/>
    <w:next w:val="NoList"/>
    <w:semiHidden/>
    <w:rsid w:val="00F50267"/>
  </w:style>
  <w:style w:type="numbering" w:customStyle="1" w:styleId="NoList7212">
    <w:name w:val="No List7212"/>
    <w:next w:val="NoList"/>
    <w:semiHidden/>
    <w:rsid w:val="00F50267"/>
  </w:style>
  <w:style w:type="numbering" w:customStyle="1" w:styleId="NoList11312">
    <w:name w:val="No List11312"/>
    <w:next w:val="NoList"/>
    <w:semiHidden/>
    <w:rsid w:val="00F50267"/>
  </w:style>
  <w:style w:type="numbering" w:customStyle="1" w:styleId="NoList21212">
    <w:name w:val="No List21212"/>
    <w:next w:val="NoList"/>
    <w:semiHidden/>
    <w:rsid w:val="00F50267"/>
  </w:style>
  <w:style w:type="numbering" w:customStyle="1" w:styleId="NoList8212">
    <w:name w:val="No List8212"/>
    <w:next w:val="NoList"/>
    <w:semiHidden/>
    <w:rsid w:val="00F50267"/>
  </w:style>
  <w:style w:type="numbering" w:customStyle="1" w:styleId="NoList12212">
    <w:name w:val="No List12212"/>
    <w:next w:val="NoList"/>
    <w:semiHidden/>
    <w:rsid w:val="00F50267"/>
  </w:style>
  <w:style w:type="numbering" w:customStyle="1" w:styleId="NoList22212">
    <w:name w:val="No List22212"/>
    <w:next w:val="NoList"/>
    <w:semiHidden/>
    <w:rsid w:val="00F50267"/>
  </w:style>
  <w:style w:type="numbering" w:customStyle="1" w:styleId="NoList9212">
    <w:name w:val="No List9212"/>
    <w:next w:val="NoList"/>
    <w:semiHidden/>
    <w:rsid w:val="00F50267"/>
  </w:style>
  <w:style w:type="numbering" w:customStyle="1" w:styleId="NoList13212">
    <w:name w:val="No List13212"/>
    <w:next w:val="NoList"/>
    <w:semiHidden/>
    <w:rsid w:val="00F50267"/>
  </w:style>
  <w:style w:type="numbering" w:customStyle="1" w:styleId="NoList23212">
    <w:name w:val="No List23212"/>
    <w:next w:val="NoList"/>
    <w:semiHidden/>
    <w:rsid w:val="00F50267"/>
  </w:style>
  <w:style w:type="numbering" w:customStyle="1" w:styleId="NoList10212">
    <w:name w:val="No List10212"/>
    <w:next w:val="NoList"/>
    <w:semiHidden/>
    <w:rsid w:val="00F50267"/>
  </w:style>
  <w:style w:type="numbering" w:customStyle="1" w:styleId="NoList14212">
    <w:name w:val="No List14212"/>
    <w:next w:val="NoList"/>
    <w:semiHidden/>
    <w:rsid w:val="00F50267"/>
  </w:style>
  <w:style w:type="numbering" w:customStyle="1" w:styleId="NoList24212">
    <w:name w:val="No List24212"/>
    <w:next w:val="NoList"/>
    <w:semiHidden/>
    <w:rsid w:val="00F50267"/>
  </w:style>
  <w:style w:type="numbering" w:customStyle="1" w:styleId="NoList31212">
    <w:name w:val="No List31212"/>
    <w:next w:val="NoList"/>
    <w:semiHidden/>
    <w:rsid w:val="00F50267"/>
  </w:style>
  <w:style w:type="numbering" w:customStyle="1" w:styleId="NoList41212">
    <w:name w:val="No List41212"/>
    <w:next w:val="NoList"/>
    <w:semiHidden/>
    <w:rsid w:val="00F50267"/>
  </w:style>
  <w:style w:type="numbering" w:customStyle="1" w:styleId="NoList51212">
    <w:name w:val="No List51212"/>
    <w:next w:val="NoList"/>
    <w:semiHidden/>
    <w:rsid w:val="00F50267"/>
  </w:style>
  <w:style w:type="numbering" w:customStyle="1" w:styleId="NoList15212">
    <w:name w:val="No List15212"/>
    <w:next w:val="NoList"/>
    <w:semiHidden/>
    <w:rsid w:val="00F50267"/>
  </w:style>
  <w:style w:type="numbering" w:customStyle="1" w:styleId="NoList16212">
    <w:name w:val="No List16212"/>
    <w:next w:val="NoList"/>
    <w:semiHidden/>
    <w:rsid w:val="00F50267"/>
  </w:style>
  <w:style w:type="numbering" w:customStyle="1" w:styleId="NoList111212">
    <w:name w:val="No List111212"/>
    <w:next w:val="NoList"/>
    <w:semiHidden/>
    <w:rsid w:val="00F50267"/>
  </w:style>
  <w:style w:type="numbering" w:customStyle="1" w:styleId="2122">
    <w:name w:val="无列表212"/>
    <w:next w:val="NoList"/>
    <w:uiPriority w:val="99"/>
    <w:semiHidden/>
    <w:unhideWhenUsed/>
    <w:rsid w:val="00F50267"/>
  </w:style>
  <w:style w:type="numbering" w:customStyle="1" w:styleId="3122">
    <w:name w:val="无列表312"/>
    <w:next w:val="NoList"/>
    <w:uiPriority w:val="99"/>
    <w:semiHidden/>
    <w:unhideWhenUsed/>
    <w:rsid w:val="00F50267"/>
  </w:style>
  <w:style w:type="numbering" w:customStyle="1" w:styleId="NoList2012">
    <w:name w:val="No List2012"/>
    <w:next w:val="NoList"/>
    <w:semiHidden/>
    <w:rsid w:val="00F50267"/>
  </w:style>
  <w:style w:type="numbering" w:customStyle="1" w:styleId="NoList2712">
    <w:name w:val="No List2712"/>
    <w:next w:val="NoList"/>
    <w:uiPriority w:val="99"/>
    <w:semiHidden/>
    <w:unhideWhenUsed/>
    <w:rsid w:val="00F50267"/>
  </w:style>
  <w:style w:type="numbering" w:customStyle="1" w:styleId="NoList2812">
    <w:name w:val="No List2812"/>
    <w:next w:val="NoList"/>
    <w:uiPriority w:val="99"/>
    <w:semiHidden/>
    <w:unhideWhenUsed/>
    <w:rsid w:val="00F50267"/>
  </w:style>
  <w:style w:type="numbering" w:customStyle="1" w:styleId="418">
    <w:name w:val="无列表41"/>
    <w:next w:val="NoList"/>
    <w:uiPriority w:val="99"/>
    <w:semiHidden/>
    <w:unhideWhenUsed/>
    <w:rsid w:val="00F50267"/>
  </w:style>
  <w:style w:type="numbering" w:customStyle="1" w:styleId="1412">
    <w:name w:val="목록 없음141"/>
    <w:next w:val="NoList"/>
    <w:semiHidden/>
    <w:unhideWhenUsed/>
    <w:rsid w:val="00F50267"/>
  </w:style>
  <w:style w:type="numbering" w:customStyle="1" w:styleId="2410">
    <w:name w:val="목록 없음241"/>
    <w:next w:val="NoList"/>
    <w:semiHidden/>
    <w:rsid w:val="00F50267"/>
  </w:style>
  <w:style w:type="numbering" w:customStyle="1" w:styleId="NoList551">
    <w:name w:val="No List551"/>
    <w:next w:val="NoList"/>
    <w:semiHidden/>
    <w:rsid w:val="00F50267"/>
  </w:style>
  <w:style w:type="numbering" w:customStyle="1" w:styleId="NoList641">
    <w:name w:val="No List641"/>
    <w:next w:val="NoList"/>
    <w:semiHidden/>
    <w:rsid w:val="00F50267"/>
  </w:style>
  <w:style w:type="numbering" w:customStyle="1" w:styleId="NoList741">
    <w:name w:val="No List741"/>
    <w:next w:val="NoList"/>
    <w:semiHidden/>
    <w:rsid w:val="00F50267"/>
  </w:style>
  <w:style w:type="numbering" w:customStyle="1" w:styleId="NoList841">
    <w:name w:val="No List841"/>
    <w:next w:val="NoList"/>
    <w:semiHidden/>
    <w:rsid w:val="00F50267"/>
  </w:style>
  <w:style w:type="numbering" w:customStyle="1" w:styleId="NoList2241">
    <w:name w:val="No List2241"/>
    <w:next w:val="NoList"/>
    <w:semiHidden/>
    <w:rsid w:val="00F50267"/>
  </w:style>
  <w:style w:type="numbering" w:customStyle="1" w:styleId="NoList941">
    <w:name w:val="No List941"/>
    <w:next w:val="NoList"/>
    <w:semiHidden/>
    <w:rsid w:val="00F50267"/>
  </w:style>
  <w:style w:type="numbering" w:customStyle="1" w:styleId="NoList1341">
    <w:name w:val="No List1341"/>
    <w:next w:val="NoList"/>
    <w:semiHidden/>
    <w:rsid w:val="00F50267"/>
  </w:style>
  <w:style w:type="numbering" w:customStyle="1" w:styleId="NoList2341">
    <w:name w:val="No List2341"/>
    <w:next w:val="NoList"/>
    <w:semiHidden/>
    <w:rsid w:val="00F50267"/>
  </w:style>
  <w:style w:type="numbering" w:customStyle="1" w:styleId="NoList1041">
    <w:name w:val="No List1041"/>
    <w:next w:val="NoList"/>
    <w:semiHidden/>
    <w:rsid w:val="00F50267"/>
  </w:style>
  <w:style w:type="numbering" w:customStyle="1" w:styleId="NoList1441">
    <w:name w:val="No List1441"/>
    <w:next w:val="NoList"/>
    <w:semiHidden/>
    <w:rsid w:val="00F50267"/>
  </w:style>
  <w:style w:type="numbering" w:customStyle="1" w:styleId="NoList2441">
    <w:name w:val="No List2441"/>
    <w:next w:val="NoList"/>
    <w:semiHidden/>
    <w:rsid w:val="00F50267"/>
  </w:style>
  <w:style w:type="numbering" w:customStyle="1" w:styleId="NoList3141">
    <w:name w:val="No List3141"/>
    <w:next w:val="NoList"/>
    <w:semiHidden/>
    <w:rsid w:val="00F50267"/>
  </w:style>
  <w:style w:type="numbering" w:customStyle="1" w:styleId="NoList4141">
    <w:name w:val="No List4141"/>
    <w:next w:val="NoList"/>
    <w:semiHidden/>
    <w:rsid w:val="00F50267"/>
  </w:style>
  <w:style w:type="numbering" w:customStyle="1" w:styleId="NoList5141">
    <w:name w:val="No List5141"/>
    <w:next w:val="NoList"/>
    <w:semiHidden/>
    <w:rsid w:val="00F50267"/>
  </w:style>
  <w:style w:type="numbering" w:customStyle="1" w:styleId="NoList1541">
    <w:name w:val="No List1541"/>
    <w:next w:val="NoList"/>
    <w:semiHidden/>
    <w:rsid w:val="00F50267"/>
  </w:style>
  <w:style w:type="numbering" w:customStyle="1" w:styleId="NoList1641">
    <w:name w:val="No List1641"/>
    <w:next w:val="NoList"/>
    <w:semiHidden/>
    <w:rsid w:val="00F50267"/>
  </w:style>
  <w:style w:type="numbering" w:customStyle="1" w:styleId="NoList2521">
    <w:name w:val="No List2521"/>
    <w:next w:val="NoList"/>
    <w:semiHidden/>
    <w:rsid w:val="00F50267"/>
  </w:style>
  <w:style w:type="numbering" w:customStyle="1" w:styleId="NoList3221">
    <w:name w:val="No List3221"/>
    <w:next w:val="NoList"/>
    <w:semiHidden/>
    <w:unhideWhenUsed/>
    <w:rsid w:val="00F50267"/>
  </w:style>
  <w:style w:type="numbering" w:customStyle="1" w:styleId="11212">
    <w:name w:val="목록 없음1121"/>
    <w:next w:val="NoList"/>
    <w:semiHidden/>
    <w:unhideWhenUsed/>
    <w:rsid w:val="00F50267"/>
  </w:style>
  <w:style w:type="numbering" w:customStyle="1" w:styleId="21210">
    <w:name w:val="목록 없음2121"/>
    <w:next w:val="NoList"/>
    <w:semiHidden/>
    <w:rsid w:val="00F50267"/>
  </w:style>
  <w:style w:type="numbering" w:customStyle="1" w:styleId="NoList4221">
    <w:name w:val="No List4221"/>
    <w:next w:val="NoList"/>
    <w:semiHidden/>
    <w:unhideWhenUsed/>
    <w:rsid w:val="00F50267"/>
  </w:style>
  <w:style w:type="numbering" w:customStyle="1" w:styleId="NoList5221">
    <w:name w:val="No List5221"/>
    <w:next w:val="NoList"/>
    <w:semiHidden/>
    <w:rsid w:val="00F50267"/>
  </w:style>
  <w:style w:type="numbering" w:customStyle="1" w:styleId="NoList6121">
    <w:name w:val="No List6121"/>
    <w:next w:val="NoList"/>
    <w:semiHidden/>
    <w:rsid w:val="00F50267"/>
  </w:style>
  <w:style w:type="numbering" w:customStyle="1" w:styleId="NoList7121">
    <w:name w:val="No List7121"/>
    <w:next w:val="NoList"/>
    <w:semiHidden/>
    <w:rsid w:val="00F50267"/>
  </w:style>
  <w:style w:type="numbering" w:customStyle="1" w:styleId="NoList11221">
    <w:name w:val="No List11221"/>
    <w:next w:val="NoList"/>
    <w:semiHidden/>
    <w:rsid w:val="00F50267"/>
  </w:style>
  <w:style w:type="numbering" w:customStyle="1" w:styleId="NoList21121">
    <w:name w:val="No List21121"/>
    <w:next w:val="NoList"/>
    <w:semiHidden/>
    <w:rsid w:val="00F50267"/>
  </w:style>
  <w:style w:type="numbering" w:customStyle="1" w:styleId="NoList8121">
    <w:name w:val="No List8121"/>
    <w:next w:val="NoList"/>
    <w:semiHidden/>
    <w:rsid w:val="00F50267"/>
  </w:style>
  <w:style w:type="numbering" w:customStyle="1" w:styleId="NoList12121">
    <w:name w:val="No List12121"/>
    <w:next w:val="NoList"/>
    <w:semiHidden/>
    <w:rsid w:val="00F50267"/>
  </w:style>
  <w:style w:type="numbering" w:customStyle="1" w:styleId="NoList22121">
    <w:name w:val="No List22121"/>
    <w:next w:val="NoList"/>
    <w:semiHidden/>
    <w:rsid w:val="00F50267"/>
  </w:style>
  <w:style w:type="numbering" w:customStyle="1" w:styleId="NoList9121">
    <w:name w:val="No List9121"/>
    <w:next w:val="NoList"/>
    <w:semiHidden/>
    <w:rsid w:val="00F50267"/>
  </w:style>
  <w:style w:type="numbering" w:customStyle="1" w:styleId="NoList13121">
    <w:name w:val="No List13121"/>
    <w:next w:val="NoList"/>
    <w:semiHidden/>
    <w:rsid w:val="00F50267"/>
  </w:style>
  <w:style w:type="numbering" w:customStyle="1" w:styleId="NoList23121">
    <w:name w:val="No List23121"/>
    <w:next w:val="NoList"/>
    <w:semiHidden/>
    <w:rsid w:val="00F50267"/>
  </w:style>
  <w:style w:type="numbering" w:customStyle="1" w:styleId="NoList10121">
    <w:name w:val="No List10121"/>
    <w:next w:val="NoList"/>
    <w:semiHidden/>
    <w:rsid w:val="00F50267"/>
  </w:style>
  <w:style w:type="numbering" w:customStyle="1" w:styleId="NoList14121">
    <w:name w:val="No List14121"/>
    <w:next w:val="NoList"/>
    <w:semiHidden/>
    <w:rsid w:val="00F50267"/>
  </w:style>
  <w:style w:type="numbering" w:customStyle="1" w:styleId="NoList24121">
    <w:name w:val="No List24121"/>
    <w:next w:val="NoList"/>
    <w:semiHidden/>
    <w:rsid w:val="00F50267"/>
  </w:style>
  <w:style w:type="numbering" w:customStyle="1" w:styleId="NoList31121">
    <w:name w:val="No List31121"/>
    <w:next w:val="NoList"/>
    <w:semiHidden/>
    <w:rsid w:val="00F50267"/>
  </w:style>
  <w:style w:type="numbering" w:customStyle="1" w:styleId="NoList41121">
    <w:name w:val="No List41121"/>
    <w:next w:val="NoList"/>
    <w:semiHidden/>
    <w:rsid w:val="00F50267"/>
  </w:style>
  <w:style w:type="numbering" w:customStyle="1" w:styleId="NoList51121">
    <w:name w:val="No List51121"/>
    <w:next w:val="NoList"/>
    <w:semiHidden/>
    <w:rsid w:val="00F50267"/>
  </w:style>
  <w:style w:type="numbering" w:customStyle="1" w:styleId="NoList15121">
    <w:name w:val="No List15121"/>
    <w:next w:val="NoList"/>
    <w:semiHidden/>
    <w:rsid w:val="00F50267"/>
  </w:style>
  <w:style w:type="numbering" w:customStyle="1" w:styleId="NoList16121">
    <w:name w:val="No List16121"/>
    <w:next w:val="NoList"/>
    <w:semiHidden/>
    <w:rsid w:val="00F50267"/>
  </w:style>
  <w:style w:type="numbering" w:customStyle="1" w:styleId="NoList111121">
    <w:name w:val="No List111121"/>
    <w:next w:val="NoList"/>
    <w:semiHidden/>
    <w:rsid w:val="00F50267"/>
  </w:style>
  <w:style w:type="numbering" w:customStyle="1" w:styleId="NoList1921">
    <w:name w:val="No List1921"/>
    <w:next w:val="NoList"/>
    <w:uiPriority w:val="99"/>
    <w:semiHidden/>
    <w:unhideWhenUsed/>
    <w:rsid w:val="00F50267"/>
  </w:style>
  <w:style w:type="numbering" w:customStyle="1" w:styleId="NoList11021">
    <w:name w:val="No List11021"/>
    <w:next w:val="NoList"/>
    <w:uiPriority w:val="99"/>
    <w:semiHidden/>
    <w:rsid w:val="00F50267"/>
  </w:style>
  <w:style w:type="numbering" w:customStyle="1" w:styleId="NoList2621">
    <w:name w:val="No List2621"/>
    <w:next w:val="NoList"/>
    <w:semiHidden/>
    <w:rsid w:val="00F50267"/>
  </w:style>
  <w:style w:type="numbering" w:customStyle="1" w:styleId="NoList3321">
    <w:name w:val="No List3321"/>
    <w:next w:val="NoList"/>
    <w:semiHidden/>
    <w:unhideWhenUsed/>
    <w:rsid w:val="00F50267"/>
  </w:style>
  <w:style w:type="numbering" w:customStyle="1" w:styleId="12212">
    <w:name w:val="목록 없음1221"/>
    <w:next w:val="NoList"/>
    <w:semiHidden/>
    <w:unhideWhenUsed/>
    <w:rsid w:val="00F50267"/>
  </w:style>
  <w:style w:type="numbering" w:customStyle="1" w:styleId="2221">
    <w:name w:val="목록 없음2221"/>
    <w:next w:val="NoList"/>
    <w:semiHidden/>
    <w:rsid w:val="00F50267"/>
  </w:style>
  <w:style w:type="numbering" w:customStyle="1" w:styleId="NoList4321">
    <w:name w:val="No List4321"/>
    <w:next w:val="NoList"/>
    <w:semiHidden/>
    <w:unhideWhenUsed/>
    <w:rsid w:val="00F50267"/>
  </w:style>
  <w:style w:type="numbering" w:customStyle="1" w:styleId="NoList5321">
    <w:name w:val="No List5321"/>
    <w:next w:val="NoList"/>
    <w:semiHidden/>
    <w:rsid w:val="00F50267"/>
  </w:style>
  <w:style w:type="numbering" w:customStyle="1" w:styleId="NoList6221">
    <w:name w:val="No List6221"/>
    <w:next w:val="NoList"/>
    <w:semiHidden/>
    <w:rsid w:val="00F50267"/>
  </w:style>
  <w:style w:type="numbering" w:customStyle="1" w:styleId="NoList7221">
    <w:name w:val="No List7221"/>
    <w:next w:val="NoList"/>
    <w:semiHidden/>
    <w:rsid w:val="00F50267"/>
  </w:style>
  <w:style w:type="numbering" w:customStyle="1" w:styleId="NoList11321">
    <w:name w:val="No List11321"/>
    <w:next w:val="NoList"/>
    <w:semiHidden/>
    <w:rsid w:val="00F50267"/>
  </w:style>
  <w:style w:type="numbering" w:customStyle="1" w:styleId="NoList21221">
    <w:name w:val="No List21221"/>
    <w:next w:val="NoList"/>
    <w:semiHidden/>
    <w:rsid w:val="00F50267"/>
  </w:style>
  <w:style w:type="numbering" w:customStyle="1" w:styleId="NoList8221">
    <w:name w:val="No List8221"/>
    <w:next w:val="NoList"/>
    <w:semiHidden/>
    <w:rsid w:val="00F50267"/>
  </w:style>
  <w:style w:type="numbering" w:customStyle="1" w:styleId="NoList12221">
    <w:name w:val="No List12221"/>
    <w:next w:val="NoList"/>
    <w:semiHidden/>
    <w:rsid w:val="00F50267"/>
  </w:style>
  <w:style w:type="numbering" w:customStyle="1" w:styleId="NoList22221">
    <w:name w:val="No List22221"/>
    <w:next w:val="NoList"/>
    <w:semiHidden/>
    <w:rsid w:val="00F50267"/>
  </w:style>
  <w:style w:type="numbering" w:customStyle="1" w:styleId="NoList9221">
    <w:name w:val="No List9221"/>
    <w:next w:val="NoList"/>
    <w:semiHidden/>
    <w:rsid w:val="00F50267"/>
  </w:style>
  <w:style w:type="numbering" w:customStyle="1" w:styleId="NoList13221">
    <w:name w:val="No List13221"/>
    <w:next w:val="NoList"/>
    <w:semiHidden/>
    <w:rsid w:val="00F50267"/>
  </w:style>
  <w:style w:type="numbering" w:customStyle="1" w:styleId="NoList23221">
    <w:name w:val="No List23221"/>
    <w:next w:val="NoList"/>
    <w:semiHidden/>
    <w:rsid w:val="00F50267"/>
  </w:style>
  <w:style w:type="numbering" w:customStyle="1" w:styleId="NoList10221">
    <w:name w:val="No List10221"/>
    <w:next w:val="NoList"/>
    <w:semiHidden/>
    <w:rsid w:val="00F50267"/>
  </w:style>
  <w:style w:type="numbering" w:customStyle="1" w:styleId="NoList14221">
    <w:name w:val="No List14221"/>
    <w:next w:val="NoList"/>
    <w:semiHidden/>
    <w:rsid w:val="00F50267"/>
  </w:style>
  <w:style w:type="numbering" w:customStyle="1" w:styleId="NoList24221">
    <w:name w:val="No List24221"/>
    <w:next w:val="NoList"/>
    <w:semiHidden/>
    <w:rsid w:val="00F50267"/>
  </w:style>
  <w:style w:type="numbering" w:customStyle="1" w:styleId="NoList31221">
    <w:name w:val="No List31221"/>
    <w:next w:val="NoList"/>
    <w:semiHidden/>
    <w:rsid w:val="00F50267"/>
  </w:style>
  <w:style w:type="numbering" w:customStyle="1" w:styleId="NoList41221">
    <w:name w:val="No List41221"/>
    <w:next w:val="NoList"/>
    <w:semiHidden/>
    <w:rsid w:val="00F50267"/>
  </w:style>
  <w:style w:type="numbering" w:customStyle="1" w:styleId="NoList51221">
    <w:name w:val="No List51221"/>
    <w:next w:val="NoList"/>
    <w:semiHidden/>
    <w:rsid w:val="00F50267"/>
  </w:style>
  <w:style w:type="numbering" w:customStyle="1" w:styleId="NoList15221">
    <w:name w:val="No List15221"/>
    <w:next w:val="NoList"/>
    <w:semiHidden/>
    <w:rsid w:val="00F50267"/>
  </w:style>
  <w:style w:type="numbering" w:customStyle="1" w:styleId="NoList16221">
    <w:name w:val="No List16221"/>
    <w:next w:val="NoList"/>
    <w:semiHidden/>
    <w:rsid w:val="00F50267"/>
  </w:style>
  <w:style w:type="numbering" w:customStyle="1" w:styleId="NoList111221">
    <w:name w:val="No List111221"/>
    <w:next w:val="NoList"/>
    <w:semiHidden/>
    <w:rsid w:val="00F50267"/>
  </w:style>
  <w:style w:type="numbering" w:customStyle="1" w:styleId="2213">
    <w:name w:val="无列表221"/>
    <w:next w:val="NoList"/>
    <w:uiPriority w:val="99"/>
    <w:semiHidden/>
    <w:unhideWhenUsed/>
    <w:rsid w:val="00F50267"/>
  </w:style>
  <w:style w:type="numbering" w:customStyle="1" w:styleId="3211">
    <w:name w:val="无列表321"/>
    <w:next w:val="NoList"/>
    <w:uiPriority w:val="99"/>
    <w:semiHidden/>
    <w:unhideWhenUsed/>
    <w:rsid w:val="00F50267"/>
  </w:style>
  <w:style w:type="numbering" w:customStyle="1" w:styleId="NoList2021">
    <w:name w:val="No List2021"/>
    <w:next w:val="NoList"/>
    <w:semiHidden/>
    <w:rsid w:val="00F50267"/>
  </w:style>
  <w:style w:type="numbering" w:customStyle="1" w:styleId="NoList2721">
    <w:name w:val="No List2721"/>
    <w:next w:val="NoList"/>
    <w:uiPriority w:val="99"/>
    <w:semiHidden/>
    <w:unhideWhenUsed/>
    <w:rsid w:val="00F50267"/>
  </w:style>
  <w:style w:type="numbering" w:customStyle="1" w:styleId="NoList2821">
    <w:name w:val="No List2821"/>
    <w:next w:val="NoList"/>
    <w:uiPriority w:val="99"/>
    <w:semiHidden/>
    <w:unhideWhenUsed/>
    <w:rsid w:val="00F50267"/>
  </w:style>
  <w:style w:type="numbering" w:customStyle="1" w:styleId="NoList2911">
    <w:name w:val="No List2911"/>
    <w:next w:val="NoList"/>
    <w:uiPriority w:val="99"/>
    <w:semiHidden/>
    <w:unhideWhenUsed/>
    <w:rsid w:val="00F50267"/>
  </w:style>
  <w:style w:type="numbering" w:customStyle="1" w:styleId="NoList11411">
    <w:name w:val="No List11411"/>
    <w:next w:val="NoList"/>
    <w:semiHidden/>
    <w:rsid w:val="00F50267"/>
  </w:style>
  <w:style w:type="numbering" w:customStyle="1" w:styleId="NoList21011">
    <w:name w:val="No List21011"/>
    <w:next w:val="NoList"/>
    <w:semiHidden/>
    <w:rsid w:val="00F50267"/>
  </w:style>
  <w:style w:type="numbering" w:customStyle="1" w:styleId="NoList3411">
    <w:name w:val="No List3411"/>
    <w:next w:val="NoList"/>
    <w:semiHidden/>
    <w:unhideWhenUsed/>
    <w:rsid w:val="00F50267"/>
  </w:style>
  <w:style w:type="numbering" w:customStyle="1" w:styleId="13112">
    <w:name w:val="목록 없음1311"/>
    <w:next w:val="NoList"/>
    <w:semiHidden/>
    <w:unhideWhenUsed/>
    <w:rsid w:val="00F50267"/>
  </w:style>
  <w:style w:type="numbering" w:customStyle="1" w:styleId="2311">
    <w:name w:val="목록 없음2311"/>
    <w:next w:val="NoList"/>
    <w:semiHidden/>
    <w:rsid w:val="00F50267"/>
  </w:style>
  <w:style w:type="numbering" w:customStyle="1" w:styleId="NoList4411">
    <w:name w:val="No List4411"/>
    <w:next w:val="NoList"/>
    <w:semiHidden/>
    <w:unhideWhenUsed/>
    <w:rsid w:val="00F50267"/>
  </w:style>
  <w:style w:type="numbering" w:customStyle="1" w:styleId="NoList5411">
    <w:name w:val="No List5411"/>
    <w:next w:val="NoList"/>
    <w:semiHidden/>
    <w:rsid w:val="00F50267"/>
  </w:style>
  <w:style w:type="numbering" w:customStyle="1" w:styleId="NoList6311">
    <w:name w:val="No List6311"/>
    <w:next w:val="NoList"/>
    <w:semiHidden/>
    <w:rsid w:val="00F50267"/>
  </w:style>
  <w:style w:type="numbering" w:customStyle="1" w:styleId="NoList7311">
    <w:name w:val="No List7311"/>
    <w:next w:val="NoList"/>
    <w:semiHidden/>
    <w:rsid w:val="00F50267"/>
  </w:style>
  <w:style w:type="numbering" w:customStyle="1" w:styleId="NoList11511">
    <w:name w:val="No List11511"/>
    <w:next w:val="NoList"/>
    <w:semiHidden/>
    <w:rsid w:val="00F50267"/>
  </w:style>
  <w:style w:type="numbering" w:customStyle="1" w:styleId="NoList21311">
    <w:name w:val="No List21311"/>
    <w:next w:val="NoList"/>
    <w:semiHidden/>
    <w:rsid w:val="00F50267"/>
  </w:style>
  <w:style w:type="numbering" w:customStyle="1" w:styleId="NoList8311">
    <w:name w:val="No List8311"/>
    <w:next w:val="NoList"/>
    <w:semiHidden/>
    <w:rsid w:val="00F50267"/>
  </w:style>
  <w:style w:type="numbering" w:customStyle="1" w:styleId="NoList12311">
    <w:name w:val="No List12311"/>
    <w:next w:val="NoList"/>
    <w:semiHidden/>
    <w:rsid w:val="00F50267"/>
  </w:style>
  <w:style w:type="numbering" w:customStyle="1" w:styleId="NoList22311">
    <w:name w:val="No List22311"/>
    <w:next w:val="NoList"/>
    <w:semiHidden/>
    <w:rsid w:val="00F50267"/>
  </w:style>
  <w:style w:type="numbering" w:customStyle="1" w:styleId="NoList9311">
    <w:name w:val="No List9311"/>
    <w:next w:val="NoList"/>
    <w:semiHidden/>
    <w:rsid w:val="00F50267"/>
  </w:style>
  <w:style w:type="numbering" w:customStyle="1" w:styleId="NoList13311">
    <w:name w:val="No List13311"/>
    <w:next w:val="NoList"/>
    <w:semiHidden/>
    <w:rsid w:val="00F50267"/>
  </w:style>
  <w:style w:type="numbering" w:customStyle="1" w:styleId="NoList23311">
    <w:name w:val="No List23311"/>
    <w:next w:val="NoList"/>
    <w:semiHidden/>
    <w:rsid w:val="00F50267"/>
  </w:style>
  <w:style w:type="numbering" w:customStyle="1" w:styleId="NoList10311">
    <w:name w:val="No List10311"/>
    <w:next w:val="NoList"/>
    <w:semiHidden/>
    <w:rsid w:val="00F50267"/>
  </w:style>
  <w:style w:type="numbering" w:customStyle="1" w:styleId="NoList14311">
    <w:name w:val="No List14311"/>
    <w:next w:val="NoList"/>
    <w:semiHidden/>
    <w:rsid w:val="00F50267"/>
  </w:style>
  <w:style w:type="numbering" w:customStyle="1" w:styleId="NoList24311">
    <w:name w:val="No List24311"/>
    <w:next w:val="NoList"/>
    <w:semiHidden/>
    <w:rsid w:val="00F50267"/>
  </w:style>
  <w:style w:type="numbering" w:customStyle="1" w:styleId="NoList31311">
    <w:name w:val="No List31311"/>
    <w:next w:val="NoList"/>
    <w:semiHidden/>
    <w:rsid w:val="00F50267"/>
  </w:style>
  <w:style w:type="numbering" w:customStyle="1" w:styleId="NoList41311">
    <w:name w:val="No List41311"/>
    <w:next w:val="NoList"/>
    <w:semiHidden/>
    <w:rsid w:val="00F50267"/>
  </w:style>
  <w:style w:type="numbering" w:customStyle="1" w:styleId="NoList51311">
    <w:name w:val="No List51311"/>
    <w:next w:val="NoList"/>
    <w:semiHidden/>
    <w:rsid w:val="00F50267"/>
  </w:style>
  <w:style w:type="numbering" w:customStyle="1" w:styleId="NoList15311">
    <w:name w:val="No List15311"/>
    <w:next w:val="NoList"/>
    <w:semiHidden/>
    <w:rsid w:val="00F50267"/>
  </w:style>
  <w:style w:type="numbering" w:customStyle="1" w:styleId="NoList16311">
    <w:name w:val="No List16311"/>
    <w:next w:val="NoList"/>
    <w:semiHidden/>
    <w:rsid w:val="00F50267"/>
  </w:style>
  <w:style w:type="numbering" w:customStyle="1" w:styleId="NoList111311">
    <w:name w:val="No List111311"/>
    <w:next w:val="NoList"/>
    <w:semiHidden/>
    <w:rsid w:val="00F50267"/>
  </w:style>
  <w:style w:type="numbering" w:customStyle="1" w:styleId="NoList17111">
    <w:name w:val="No List17111"/>
    <w:next w:val="NoList"/>
    <w:uiPriority w:val="99"/>
    <w:semiHidden/>
    <w:unhideWhenUsed/>
    <w:rsid w:val="00F50267"/>
  </w:style>
  <w:style w:type="numbering" w:customStyle="1" w:styleId="NoList18111">
    <w:name w:val="No List18111"/>
    <w:next w:val="NoList"/>
    <w:uiPriority w:val="99"/>
    <w:semiHidden/>
    <w:rsid w:val="00F50267"/>
  </w:style>
  <w:style w:type="numbering" w:customStyle="1" w:styleId="NoList25111">
    <w:name w:val="No List25111"/>
    <w:next w:val="NoList"/>
    <w:semiHidden/>
    <w:rsid w:val="00F50267"/>
  </w:style>
  <w:style w:type="numbering" w:customStyle="1" w:styleId="NoList32111">
    <w:name w:val="No List32111"/>
    <w:next w:val="NoList"/>
    <w:semiHidden/>
    <w:unhideWhenUsed/>
    <w:rsid w:val="00F50267"/>
  </w:style>
  <w:style w:type="numbering" w:customStyle="1" w:styleId="111112">
    <w:name w:val="목록 없음11111"/>
    <w:next w:val="NoList"/>
    <w:semiHidden/>
    <w:unhideWhenUsed/>
    <w:rsid w:val="00F50267"/>
  </w:style>
  <w:style w:type="numbering" w:customStyle="1" w:styleId="21111">
    <w:name w:val="목록 없음21111"/>
    <w:next w:val="NoList"/>
    <w:semiHidden/>
    <w:rsid w:val="00F50267"/>
  </w:style>
  <w:style w:type="numbering" w:customStyle="1" w:styleId="NoList42111">
    <w:name w:val="No List42111"/>
    <w:next w:val="NoList"/>
    <w:semiHidden/>
    <w:unhideWhenUsed/>
    <w:rsid w:val="00F50267"/>
  </w:style>
  <w:style w:type="numbering" w:customStyle="1" w:styleId="NoList52111">
    <w:name w:val="No List52111"/>
    <w:next w:val="NoList"/>
    <w:semiHidden/>
    <w:rsid w:val="00F50267"/>
  </w:style>
  <w:style w:type="numbering" w:customStyle="1" w:styleId="NoList61111">
    <w:name w:val="No List61111"/>
    <w:next w:val="NoList"/>
    <w:semiHidden/>
    <w:rsid w:val="00F50267"/>
  </w:style>
  <w:style w:type="numbering" w:customStyle="1" w:styleId="NoList71111">
    <w:name w:val="No List71111"/>
    <w:next w:val="NoList"/>
    <w:semiHidden/>
    <w:rsid w:val="00F50267"/>
  </w:style>
  <w:style w:type="numbering" w:customStyle="1" w:styleId="NoList112111">
    <w:name w:val="No List112111"/>
    <w:next w:val="NoList"/>
    <w:semiHidden/>
    <w:rsid w:val="00F50267"/>
  </w:style>
  <w:style w:type="numbering" w:customStyle="1" w:styleId="NoList211111">
    <w:name w:val="No List211111"/>
    <w:next w:val="NoList"/>
    <w:semiHidden/>
    <w:rsid w:val="00F50267"/>
  </w:style>
  <w:style w:type="numbering" w:customStyle="1" w:styleId="NoList81111">
    <w:name w:val="No List81111"/>
    <w:next w:val="NoList"/>
    <w:semiHidden/>
    <w:rsid w:val="00F50267"/>
  </w:style>
  <w:style w:type="numbering" w:customStyle="1" w:styleId="NoList121111">
    <w:name w:val="No List121111"/>
    <w:next w:val="NoList"/>
    <w:semiHidden/>
    <w:rsid w:val="00F50267"/>
  </w:style>
  <w:style w:type="numbering" w:customStyle="1" w:styleId="NoList221111">
    <w:name w:val="No List221111"/>
    <w:next w:val="NoList"/>
    <w:semiHidden/>
    <w:rsid w:val="00F50267"/>
  </w:style>
  <w:style w:type="numbering" w:customStyle="1" w:styleId="NoList91111">
    <w:name w:val="No List91111"/>
    <w:next w:val="NoList"/>
    <w:semiHidden/>
    <w:rsid w:val="00F50267"/>
  </w:style>
  <w:style w:type="numbering" w:customStyle="1" w:styleId="NoList131111">
    <w:name w:val="No List131111"/>
    <w:next w:val="NoList"/>
    <w:semiHidden/>
    <w:rsid w:val="00F50267"/>
  </w:style>
  <w:style w:type="numbering" w:customStyle="1" w:styleId="NoList231111">
    <w:name w:val="No List231111"/>
    <w:next w:val="NoList"/>
    <w:semiHidden/>
    <w:rsid w:val="00F50267"/>
  </w:style>
  <w:style w:type="numbering" w:customStyle="1" w:styleId="NoList101111">
    <w:name w:val="No List101111"/>
    <w:next w:val="NoList"/>
    <w:semiHidden/>
    <w:rsid w:val="00F50267"/>
  </w:style>
  <w:style w:type="numbering" w:customStyle="1" w:styleId="NoList141111">
    <w:name w:val="No List141111"/>
    <w:next w:val="NoList"/>
    <w:semiHidden/>
    <w:rsid w:val="00F50267"/>
  </w:style>
  <w:style w:type="numbering" w:customStyle="1" w:styleId="NoList241111">
    <w:name w:val="No List241111"/>
    <w:next w:val="NoList"/>
    <w:semiHidden/>
    <w:rsid w:val="00F50267"/>
  </w:style>
  <w:style w:type="numbering" w:customStyle="1" w:styleId="NoList311111">
    <w:name w:val="No List311111"/>
    <w:next w:val="NoList"/>
    <w:semiHidden/>
    <w:rsid w:val="00F50267"/>
  </w:style>
  <w:style w:type="numbering" w:customStyle="1" w:styleId="NoList411111">
    <w:name w:val="No List411111"/>
    <w:next w:val="NoList"/>
    <w:semiHidden/>
    <w:rsid w:val="00F50267"/>
  </w:style>
  <w:style w:type="numbering" w:customStyle="1" w:styleId="NoList511111">
    <w:name w:val="No List511111"/>
    <w:next w:val="NoList"/>
    <w:semiHidden/>
    <w:rsid w:val="00F50267"/>
  </w:style>
  <w:style w:type="numbering" w:customStyle="1" w:styleId="NoList151111">
    <w:name w:val="No List151111"/>
    <w:next w:val="NoList"/>
    <w:semiHidden/>
    <w:rsid w:val="00F50267"/>
  </w:style>
  <w:style w:type="numbering" w:customStyle="1" w:styleId="NoList161111">
    <w:name w:val="No List161111"/>
    <w:next w:val="NoList"/>
    <w:semiHidden/>
    <w:rsid w:val="00F50267"/>
  </w:style>
  <w:style w:type="numbering" w:customStyle="1" w:styleId="NoList1111111">
    <w:name w:val="No List1111111"/>
    <w:next w:val="NoList"/>
    <w:semiHidden/>
    <w:rsid w:val="00F50267"/>
  </w:style>
  <w:style w:type="numbering" w:customStyle="1" w:styleId="NoList19111">
    <w:name w:val="No List19111"/>
    <w:next w:val="NoList"/>
    <w:uiPriority w:val="99"/>
    <w:semiHidden/>
    <w:unhideWhenUsed/>
    <w:rsid w:val="00F50267"/>
  </w:style>
  <w:style w:type="numbering" w:customStyle="1" w:styleId="NoList110111">
    <w:name w:val="No List110111"/>
    <w:next w:val="NoList"/>
    <w:uiPriority w:val="99"/>
    <w:semiHidden/>
    <w:rsid w:val="00F50267"/>
  </w:style>
  <w:style w:type="numbering" w:customStyle="1" w:styleId="NoList26111">
    <w:name w:val="No List26111"/>
    <w:next w:val="NoList"/>
    <w:semiHidden/>
    <w:rsid w:val="00F50267"/>
  </w:style>
  <w:style w:type="numbering" w:customStyle="1" w:styleId="NoList33111">
    <w:name w:val="No List33111"/>
    <w:next w:val="NoList"/>
    <w:semiHidden/>
    <w:unhideWhenUsed/>
    <w:rsid w:val="00F50267"/>
  </w:style>
  <w:style w:type="numbering" w:customStyle="1" w:styleId="121110">
    <w:name w:val="목록 없음12111"/>
    <w:next w:val="NoList"/>
    <w:semiHidden/>
    <w:unhideWhenUsed/>
    <w:rsid w:val="00F50267"/>
  </w:style>
  <w:style w:type="numbering" w:customStyle="1" w:styleId="22111">
    <w:name w:val="목록 없음22111"/>
    <w:next w:val="NoList"/>
    <w:semiHidden/>
    <w:rsid w:val="00F50267"/>
  </w:style>
  <w:style w:type="numbering" w:customStyle="1" w:styleId="NoList43111">
    <w:name w:val="No List43111"/>
    <w:next w:val="NoList"/>
    <w:semiHidden/>
    <w:unhideWhenUsed/>
    <w:rsid w:val="00F50267"/>
  </w:style>
  <w:style w:type="numbering" w:customStyle="1" w:styleId="NoList53111">
    <w:name w:val="No List53111"/>
    <w:next w:val="NoList"/>
    <w:semiHidden/>
    <w:rsid w:val="00F50267"/>
  </w:style>
  <w:style w:type="numbering" w:customStyle="1" w:styleId="NoList62111">
    <w:name w:val="No List62111"/>
    <w:next w:val="NoList"/>
    <w:semiHidden/>
    <w:rsid w:val="00F50267"/>
  </w:style>
  <w:style w:type="numbering" w:customStyle="1" w:styleId="NoList72111">
    <w:name w:val="No List72111"/>
    <w:next w:val="NoList"/>
    <w:semiHidden/>
    <w:rsid w:val="00F50267"/>
  </w:style>
  <w:style w:type="numbering" w:customStyle="1" w:styleId="NoList113111">
    <w:name w:val="No List113111"/>
    <w:next w:val="NoList"/>
    <w:semiHidden/>
    <w:rsid w:val="00F50267"/>
  </w:style>
  <w:style w:type="numbering" w:customStyle="1" w:styleId="NoList212111">
    <w:name w:val="No List212111"/>
    <w:next w:val="NoList"/>
    <w:semiHidden/>
    <w:rsid w:val="00F50267"/>
  </w:style>
  <w:style w:type="numbering" w:customStyle="1" w:styleId="NoList82111">
    <w:name w:val="No List82111"/>
    <w:next w:val="NoList"/>
    <w:semiHidden/>
    <w:rsid w:val="00F50267"/>
  </w:style>
  <w:style w:type="numbering" w:customStyle="1" w:styleId="NoList122111">
    <w:name w:val="No List122111"/>
    <w:next w:val="NoList"/>
    <w:semiHidden/>
    <w:rsid w:val="00F50267"/>
  </w:style>
  <w:style w:type="numbering" w:customStyle="1" w:styleId="NoList222111">
    <w:name w:val="No List222111"/>
    <w:next w:val="NoList"/>
    <w:semiHidden/>
    <w:rsid w:val="00F50267"/>
  </w:style>
  <w:style w:type="numbering" w:customStyle="1" w:styleId="NoList92111">
    <w:name w:val="No List92111"/>
    <w:next w:val="NoList"/>
    <w:semiHidden/>
    <w:rsid w:val="00F50267"/>
  </w:style>
  <w:style w:type="numbering" w:customStyle="1" w:styleId="NoList132111">
    <w:name w:val="No List132111"/>
    <w:next w:val="NoList"/>
    <w:semiHidden/>
    <w:rsid w:val="00F50267"/>
  </w:style>
  <w:style w:type="numbering" w:customStyle="1" w:styleId="NoList232111">
    <w:name w:val="No List232111"/>
    <w:next w:val="NoList"/>
    <w:semiHidden/>
    <w:rsid w:val="00F50267"/>
  </w:style>
  <w:style w:type="numbering" w:customStyle="1" w:styleId="NoList102111">
    <w:name w:val="No List102111"/>
    <w:next w:val="NoList"/>
    <w:semiHidden/>
    <w:rsid w:val="00F50267"/>
  </w:style>
  <w:style w:type="numbering" w:customStyle="1" w:styleId="NoList142111">
    <w:name w:val="No List142111"/>
    <w:next w:val="NoList"/>
    <w:semiHidden/>
    <w:rsid w:val="00F50267"/>
  </w:style>
  <w:style w:type="numbering" w:customStyle="1" w:styleId="NoList242111">
    <w:name w:val="No List242111"/>
    <w:next w:val="NoList"/>
    <w:semiHidden/>
    <w:rsid w:val="00F50267"/>
  </w:style>
  <w:style w:type="numbering" w:customStyle="1" w:styleId="NoList312111">
    <w:name w:val="No List312111"/>
    <w:next w:val="NoList"/>
    <w:semiHidden/>
    <w:rsid w:val="00F50267"/>
  </w:style>
  <w:style w:type="numbering" w:customStyle="1" w:styleId="NoList412111">
    <w:name w:val="No List412111"/>
    <w:next w:val="NoList"/>
    <w:semiHidden/>
    <w:rsid w:val="00F50267"/>
  </w:style>
  <w:style w:type="numbering" w:customStyle="1" w:styleId="NoList512111">
    <w:name w:val="No List512111"/>
    <w:next w:val="NoList"/>
    <w:semiHidden/>
    <w:rsid w:val="00F50267"/>
  </w:style>
  <w:style w:type="numbering" w:customStyle="1" w:styleId="NoList152111">
    <w:name w:val="No List152111"/>
    <w:next w:val="NoList"/>
    <w:semiHidden/>
    <w:rsid w:val="00F50267"/>
  </w:style>
  <w:style w:type="numbering" w:customStyle="1" w:styleId="NoList162111">
    <w:name w:val="No List162111"/>
    <w:next w:val="NoList"/>
    <w:semiHidden/>
    <w:rsid w:val="00F50267"/>
  </w:style>
  <w:style w:type="numbering" w:customStyle="1" w:styleId="121111">
    <w:name w:val="无列表12111"/>
    <w:next w:val="NoList"/>
    <w:semiHidden/>
    <w:rsid w:val="00F50267"/>
  </w:style>
  <w:style w:type="numbering" w:customStyle="1" w:styleId="NoList1112111">
    <w:name w:val="No List1112111"/>
    <w:next w:val="NoList"/>
    <w:semiHidden/>
    <w:rsid w:val="00F50267"/>
  </w:style>
  <w:style w:type="numbering" w:customStyle="1" w:styleId="21112">
    <w:name w:val="无列表2111"/>
    <w:next w:val="NoList"/>
    <w:uiPriority w:val="99"/>
    <w:semiHidden/>
    <w:unhideWhenUsed/>
    <w:rsid w:val="00F50267"/>
  </w:style>
  <w:style w:type="numbering" w:customStyle="1" w:styleId="31110">
    <w:name w:val="无列表3111"/>
    <w:next w:val="NoList"/>
    <w:uiPriority w:val="99"/>
    <w:semiHidden/>
    <w:unhideWhenUsed/>
    <w:rsid w:val="00F50267"/>
  </w:style>
  <w:style w:type="numbering" w:customStyle="1" w:styleId="NoList20111">
    <w:name w:val="No List20111"/>
    <w:next w:val="NoList"/>
    <w:semiHidden/>
    <w:rsid w:val="00F50267"/>
  </w:style>
  <w:style w:type="numbering" w:customStyle="1" w:styleId="NoList27111">
    <w:name w:val="No List27111"/>
    <w:next w:val="NoList"/>
    <w:uiPriority w:val="99"/>
    <w:semiHidden/>
    <w:unhideWhenUsed/>
    <w:rsid w:val="00F50267"/>
  </w:style>
  <w:style w:type="numbering" w:customStyle="1" w:styleId="NoList28111">
    <w:name w:val="No List28111"/>
    <w:next w:val="NoList"/>
    <w:uiPriority w:val="99"/>
    <w:semiHidden/>
    <w:unhideWhenUsed/>
    <w:rsid w:val="00F50267"/>
  </w:style>
  <w:style w:type="numbering" w:customStyle="1" w:styleId="21f">
    <w:name w:val="リストなし21"/>
    <w:next w:val="NoList"/>
    <w:uiPriority w:val="99"/>
    <w:semiHidden/>
    <w:unhideWhenUsed/>
    <w:rsid w:val="00F50267"/>
  </w:style>
  <w:style w:type="numbering" w:customStyle="1" w:styleId="SGS31">
    <w:name w:val="SGS31"/>
    <w:uiPriority w:val="99"/>
    <w:rsid w:val="00F50267"/>
  </w:style>
  <w:style w:type="numbering" w:customStyle="1" w:styleId="11611">
    <w:name w:val="リストなし1161"/>
    <w:next w:val="NoList"/>
    <w:uiPriority w:val="99"/>
    <w:semiHidden/>
    <w:unhideWhenUsed/>
    <w:rsid w:val="00F50267"/>
  </w:style>
  <w:style w:type="numbering" w:customStyle="1" w:styleId="11151">
    <w:name w:val="无列表11151"/>
    <w:next w:val="NoList"/>
    <w:semiHidden/>
    <w:rsid w:val="00F50267"/>
  </w:style>
  <w:style w:type="numbering" w:customStyle="1" w:styleId="1351">
    <w:name w:val="无列表1351"/>
    <w:next w:val="NoList"/>
    <w:semiHidden/>
    <w:rsid w:val="00F50267"/>
  </w:style>
  <w:style w:type="numbering" w:customStyle="1" w:styleId="12511">
    <w:name w:val="リストなし1251"/>
    <w:next w:val="NoList"/>
    <w:uiPriority w:val="99"/>
    <w:semiHidden/>
    <w:unhideWhenUsed/>
    <w:rsid w:val="00F50267"/>
  </w:style>
  <w:style w:type="numbering" w:customStyle="1" w:styleId="11241">
    <w:name w:val="无列表11241"/>
    <w:next w:val="NoList"/>
    <w:semiHidden/>
    <w:rsid w:val="00F50267"/>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F50267"/>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F50267"/>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F50267"/>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F50267"/>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F50267"/>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F50267"/>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F50267"/>
    <w:rPr>
      <w:rFonts w:ascii="Arial" w:eastAsia="SimSun" w:hAnsi="Arial" w:cs="Times New Roman"/>
      <w:sz w:val="20"/>
      <w:szCs w:val="20"/>
      <w:lang w:eastAsia="zh-CN"/>
    </w:rPr>
  </w:style>
  <w:style w:type="character" w:customStyle="1" w:styleId="820">
    <w:name w:val="标题 8 字符2"/>
    <w:basedOn w:val="DefaultParagraphFont"/>
    <w:qFormat/>
    <w:rsid w:val="00F50267"/>
    <w:rPr>
      <w:rFonts w:ascii="Arial" w:eastAsia="SimSun" w:hAnsi="Arial" w:cs="Times New Roman"/>
      <w:sz w:val="36"/>
      <w:szCs w:val="20"/>
      <w:lang w:eastAsia="zh-CN"/>
    </w:rPr>
  </w:style>
  <w:style w:type="character" w:customStyle="1" w:styleId="920">
    <w:name w:val="标题 9 字符2"/>
    <w:basedOn w:val="DefaultParagraphFont"/>
    <w:qFormat/>
    <w:rsid w:val="00F50267"/>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F50267"/>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F50267"/>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F50267"/>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F50267"/>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F50267"/>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uiPriority w:val="99"/>
    <w:qFormat/>
    <w:rsid w:val="00F50267"/>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F50267"/>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F50267"/>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F50267"/>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50267"/>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F50267"/>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F50267"/>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F50267"/>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F50267"/>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50267"/>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F50267"/>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F50267"/>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4C26D8DA-6B40-429B-B0BE-EEC9F56D9F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6</Pages>
  <Words>1564</Words>
  <Characters>8917</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86</cp:revision>
  <cp:lastPrinted>1900-01-01T08:00:00Z</cp:lastPrinted>
  <dcterms:created xsi:type="dcterms:W3CDTF">2021-01-08T13:25:00Z</dcterms:created>
  <dcterms:modified xsi:type="dcterms:W3CDTF">2024-02-14T08:53:00Z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